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06CFF1AC" w:rsidR="00F72BAA" w:rsidRPr="00D914FB"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4A43DE">
        <w:rPr>
          <w:rFonts w:hint="eastAsia"/>
          <w:b/>
          <w:i/>
          <w:noProof/>
          <w:sz w:val="28"/>
          <w:lang w:eastAsia="zh-CN"/>
        </w:rPr>
        <w:t>3784</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541ED" w:rsidR="001E41F3" w:rsidRPr="00410371" w:rsidRDefault="00D914FB" w:rsidP="00F72BAA">
            <w:pPr>
              <w:pStyle w:val="CRCoverPage"/>
              <w:spacing w:after="0"/>
              <w:jc w:val="center"/>
              <w:rPr>
                <w:noProof/>
                <w:lang w:eastAsia="zh-CN"/>
              </w:rPr>
            </w:pPr>
            <w:r>
              <w:rPr>
                <w:rFonts w:hint="eastAsia"/>
                <w:b/>
                <w:noProof/>
                <w:sz w:val="28"/>
                <w:lang w:eastAsia="zh-CN"/>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82066" w:rsidR="001E41F3" w:rsidRPr="00410371" w:rsidRDefault="004A43DE"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03F9AB53" w:rsidR="001E41F3" w:rsidRPr="00D43296" w:rsidRDefault="00B564E1">
            <w:pPr>
              <w:pStyle w:val="CRCoverPage"/>
              <w:spacing w:after="0"/>
              <w:jc w:val="center"/>
              <w:rPr>
                <w:noProof/>
                <w:sz w:val="28"/>
              </w:rPr>
            </w:pPr>
            <w:r w:rsidRPr="00D43296">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5A4C7" w:rsidR="001E41F3" w:rsidRDefault="00B564E1" w:rsidP="002A7260">
            <w:pPr>
              <w:pStyle w:val="CRCoverPage"/>
              <w:spacing w:after="0"/>
              <w:rPr>
                <w:noProof/>
                <w:lang w:eastAsia="zh-CN"/>
              </w:rPr>
            </w:pPr>
            <w:r w:rsidRPr="007C223F">
              <w:rPr>
                <w:lang w:eastAsia="zh-CN"/>
              </w:rPr>
              <w:t>Update TC 1</w:t>
            </w:r>
            <w:r>
              <w:rPr>
                <w:rFonts w:hint="eastAsia"/>
                <w:lang w:eastAsia="zh-CN"/>
              </w:rPr>
              <w:t>4.2.3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48876" w:rsidR="001E41F3" w:rsidRDefault="00D43296">
            <w:pPr>
              <w:pStyle w:val="CRCoverPage"/>
              <w:spacing w:after="0"/>
              <w:ind w:left="100"/>
              <w:rPr>
                <w:noProof/>
              </w:rPr>
            </w:pPr>
            <w:r w:rsidRPr="00D43296">
              <w:rPr>
                <w:lang w:eastAsia="zh-CN"/>
              </w:rPr>
              <w:t xml:space="preserve">TEI16_Test, </w:t>
            </w:r>
            <w:proofErr w:type="spellStart"/>
            <w:r w:rsidRPr="00D43296">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E0825" w:rsidR="001E41F3" w:rsidRDefault="00B564E1" w:rsidP="00D43296">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D43296">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B246E" w:rsidR="00B564E1" w:rsidRDefault="00B564E1">
            <w:pPr>
              <w:pStyle w:val="CRCoverPage"/>
              <w:spacing w:after="0"/>
              <w:ind w:left="100"/>
              <w:rPr>
                <w:noProof/>
              </w:rPr>
            </w:pPr>
            <w:r w:rsidRPr="003B15BB">
              <w:rPr>
                <w:noProof/>
                <w:lang w:eastAsia="zh-CN"/>
              </w:rPr>
              <w:t>Updating existing TT analysis for Rel-16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30BCA" w:rsidR="00B564E1" w:rsidRDefault="00B564E1">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14.2.3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C3988" w:rsidR="001E41F3" w:rsidRDefault="00B564E1">
            <w:pPr>
              <w:pStyle w:val="CRCoverPage"/>
              <w:spacing w:after="0"/>
              <w:ind w:left="100"/>
              <w:rPr>
                <w:noProof/>
                <w:lang w:eastAsia="zh-CN"/>
              </w:rPr>
            </w:pPr>
            <w:r>
              <w:rPr>
                <w:rFonts w:hint="eastAsia"/>
                <w:noProof/>
                <w:lang w:eastAsia="zh-CN"/>
              </w:rPr>
              <w:t>14.2.3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FE0DD"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ED60091" w14:textId="77777777" w:rsidR="009D4180" w:rsidRPr="004A43DE" w:rsidRDefault="009D4180" w:rsidP="009D4180">
      <w:pPr>
        <w:pStyle w:val="30"/>
        <w:rPr>
          <w:ins w:id="1" w:author="CATT" w:date="2024-05-16T09:56:00Z"/>
          <w:lang w:eastAsia="zh-CN"/>
        </w:rPr>
      </w:pPr>
      <w:r w:rsidRPr="007F2FB9">
        <w:rPr>
          <w:lang w:eastAsia="zh-CN"/>
        </w:rPr>
        <w:t>14</w:t>
      </w:r>
      <w:r w:rsidRPr="007F2FB9">
        <w:t>.</w:t>
      </w:r>
      <w:r w:rsidRPr="007F2FB9">
        <w:rPr>
          <w:lang w:eastAsia="zh-CN"/>
        </w:rPr>
        <w:t>2.3</w:t>
      </w:r>
      <w:r w:rsidRPr="007F2FB9">
        <w:tab/>
        <w:t xml:space="preserve">NR RSTD measurement period test case for single positioning </w:t>
      </w:r>
      <w:bookmarkStart w:id="2" w:name="_GoBack"/>
      <w:bookmarkEnd w:id="2"/>
      <w:r w:rsidRPr="004A43DE">
        <w:t>frequency layer in FR2 SA</w:t>
      </w:r>
    </w:p>
    <w:p w14:paraId="1E906843" w14:textId="77777777" w:rsidR="00E15710" w:rsidRPr="004A43DE" w:rsidRDefault="00E15710" w:rsidP="00E15710">
      <w:pPr>
        <w:pStyle w:val="EditorsNote"/>
        <w:rPr>
          <w:ins w:id="3" w:author="CATT" w:date="2024-05-16T09:56:00Z"/>
          <w:lang w:eastAsia="zh-CN"/>
        </w:rPr>
      </w:pPr>
      <w:ins w:id="4" w:author="CATT" w:date="2024-05-16T09:56:00Z">
        <w:r w:rsidRPr="004A43DE">
          <w:rPr>
            <w:lang w:eastAsia="zh-CN"/>
          </w:rPr>
          <w:t>Editor’s Note: This test case has been completed for the following configurations:</w:t>
        </w:r>
      </w:ins>
    </w:p>
    <w:p w14:paraId="24FCA13E" w14:textId="77777777" w:rsidR="00E15710" w:rsidRPr="004A43DE" w:rsidRDefault="00E15710" w:rsidP="00E15710">
      <w:pPr>
        <w:pStyle w:val="EditorsNote"/>
        <w:rPr>
          <w:ins w:id="5" w:author="CATT" w:date="2024-05-16T09:56:00Z"/>
          <w:lang w:eastAsia="zh-CN"/>
        </w:rPr>
      </w:pPr>
      <w:ins w:id="6" w:author="CATT" w:date="2024-05-16T09:56:00Z">
        <w:r w:rsidRPr="004A43DE">
          <w:rPr>
            <w:lang w:eastAsia="zh-CN"/>
          </w:rPr>
          <w:t>- Test frequency f ≤ 40.8 GHz</w:t>
        </w:r>
      </w:ins>
    </w:p>
    <w:p w14:paraId="0AB6B6D3" w14:textId="20E88E62" w:rsidR="00E15710" w:rsidRPr="004A43DE" w:rsidRDefault="00E15710" w:rsidP="00E15710">
      <w:pPr>
        <w:pStyle w:val="EditorsNote"/>
        <w:rPr>
          <w:ins w:id="7" w:author="CATT" w:date="2024-05-16T09:56:00Z"/>
          <w:lang w:eastAsia="zh-CN"/>
        </w:rPr>
      </w:pPr>
      <w:ins w:id="8" w:author="CATT" w:date="2024-05-16T09:56:00Z">
        <w:r w:rsidRPr="004A43DE">
          <w:rPr>
            <w:lang w:eastAsia="zh-CN"/>
          </w:rPr>
          <w:t>- UE PC3</w:t>
        </w:r>
      </w:ins>
    </w:p>
    <w:p w14:paraId="14AAFB41" w14:textId="73D1E562" w:rsidR="00E15710" w:rsidRPr="004A43DE" w:rsidRDefault="00E15710" w:rsidP="00E15710">
      <w:pPr>
        <w:pStyle w:val="EditorsNote"/>
        <w:rPr>
          <w:ins w:id="9" w:author="CATT" w:date="2024-05-16T09:56:00Z"/>
          <w:lang w:eastAsia="zh-CN"/>
        </w:rPr>
      </w:pPr>
      <w:ins w:id="10" w:author="CATT" w:date="2024-05-16T09:56:00Z">
        <w:r w:rsidRPr="004A43DE">
          <w:rPr>
            <w:rFonts w:hint="eastAsia"/>
            <w:lang w:eastAsia="zh-CN"/>
          </w:rPr>
          <w:t>This test case is incomplete for UE power classes other than PC3</w:t>
        </w:r>
      </w:ins>
    </w:p>
    <w:p w14:paraId="5659E958" w14:textId="651353D8" w:rsidR="00E15710" w:rsidRPr="00E15710" w:rsidRDefault="00E15710" w:rsidP="00E15710">
      <w:pPr>
        <w:pStyle w:val="EditorsNote"/>
        <w:rPr>
          <w:lang w:eastAsia="zh-CN"/>
        </w:rPr>
      </w:pPr>
      <w:ins w:id="11" w:author="CATT" w:date="2024-05-16T09:57:00Z">
        <w:r w:rsidRPr="004A43DE">
          <w:rPr>
            <w:rFonts w:hint="eastAsia"/>
            <w:lang w:eastAsia="zh-CN"/>
          </w:rPr>
          <w:t>This test case is incomplete for test frequencies &gt; 40.8 GHz</w:t>
        </w:r>
      </w:ins>
    </w:p>
    <w:p w14:paraId="32E08694" w14:textId="77777777" w:rsidR="009D4180" w:rsidRPr="007F2FB9" w:rsidRDefault="009D4180" w:rsidP="009D4180">
      <w:pPr>
        <w:pStyle w:val="40"/>
      </w:pPr>
      <w:r w:rsidRPr="007F2FB9">
        <w:rPr>
          <w:lang w:eastAsia="zh-CN"/>
        </w:rPr>
        <w:t>14.2</w:t>
      </w:r>
      <w:r w:rsidRPr="007F2FB9">
        <w:t>.</w:t>
      </w:r>
      <w:r w:rsidRPr="007F2FB9">
        <w:rPr>
          <w:lang w:eastAsia="zh-CN"/>
        </w:rPr>
        <w:t>3.</w:t>
      </w:r>
      <w:r w:rsidRPr="007F2FB9">
        <w:t>1</w:t>
      </w:r>
      <w:r w:rsidRPr="007F2FB9">
        <w:tab/>
        <w:t>Test purpose</w:t>
      </w:r>
    </w:p>
    <w:p w14:paraId="6A97B5AD" w14:textId="77777777" w:rsidR="009D4180" w:rsidRPr="007F2FB9" w:rsidRDefault="009D4180" w:rsidP="009D4180">
      <w:pPr>
        <w:rPr>
          <w:lang w:eastAsia="zh-CN"/>
        </w:rPr>
      </w:pPr>
      <w:r w:rsidRPr="007F2FB9">
        <w:t xml:space="preserve">The purpose of the test is to verify that the RSTD measurement meets the accuracy requirements specified in TS 38.133 [50] clause </w:t>
      </w:r>
      <w:r w:rsidRPr="007F2FB9">
        <w:rPr>
          <w:lang w:eastAsia="zh-CN"/>
        </w:rPr>
        <w:t>9.9.</w:t>
      </w:r>
      <w:r w:rsidRPr="007F2FB9">
        <w:t xml:space="preserve">2 in an environment with AWGN propagation conditions. The test is conducted in AWGN propagation condition in FR2 in standalone scenario when </w:t>
      </w:r>
      <w:r w:rsidRPr="007F2FB9">
        <w:rPr>
          <w:lang w:eastAsia="zh-CN"/>
        </w:rPr>
        <w:t>single</w:t>
      </w:r>
      <w:r w:rsidRPr="007F2FB9">
        <w:t xml:space="preserve"> positioning frequency layer </w:t>
      </w:r>
      <w:r w:rsidRPr="007F2FB9">
        <w:rPr>
          <w:lang w:eastAsia="zh-CN"/>
        </w:rPr>
        <w:t>is</w:t>
      </w:r>
      <w:r w:rsidRPr="007F2FB9">
        <w:t xml:space="preserve"> configured.</w:t>
      </w:r>
    </w:p>
    <w:p w14:paraId="5921ACDA" w14:textId="77777777" w:rsidR="009D4180" w:rsidRPr="007F2FB9" w:rsidRDefault="009D4180" w:rsidP="009D4180">
      <w:pPr>
        <w:pStyle w:val="40"/>
      </w:pPr>
      <w:r w:rsidRPr="007F2FB9">
        <w:rPr>
          <w:lang w:eastAsia="zh-CN"/>
        </w:rPr>
        <w:t>14.2</w:t>
      </w:r>
      <w:r w:rsidRPr="007F2FB9">
        <w:t>.</w:t>
      </w:r>
      <w:r w:rsidRPr="007F2FB9">
        <w:rPr>
          <w:lang w:eastAsia="zh-CN"/>
        </w:rPr>
        <w:t>3.</w:t>
      </w:r>
      <w:r w:rsidRPr="007F2FB9">
        <w:t>2</w:t>
      </w:r>
      <w:r w:rsidRPr="007F2FB9">
        <w:tab/>
        <w:t>Test applicability</w:t>
      </w:r>
    </w:p>
    <w:p w14:paraId="7BF0FC76" w14:textId="77777777" w:rsidR="009D4180" w:rsidRPr="007F2FB9" w:rsidRDefault="009D4180" w:rsidP="009D4180">
      <w:pPr>
        <w:rPr>
          <w:lang w:eastAsia="zh-CN"/>
        </w:rPr>
      </w:pPr>
      <w:r w:rsidRPr="007F2FB9">
        <w:t>This test applies to all types of NR UE release 16 onwards that supports DL-TDOA positioning.</w:t>
      </w:r>
    </w:p>
    <w:p w14:paraId="67122FD4" w14:textId="77777777" w:rsidR="009D4180" w:rsidRPr="007F2FB9" w:rsidRDefault="009D4180" w:rsidP="009D4180">
      <w:pPr>
        <w:pStyle w:val="40"/>
        <w:rPr>
          <w:lang w:eastAsia="zh-CN"/>
        </w:rPr>
      </w:pPr>
      <w:r w:rsidRPr="007F2FB9">
        <w:rPr>
          <w:lang w:eastAsia="zh-CN"/>
        </w:rPr>
        <w:t>14.2.3.3</w:t>
      </w:r>
      <w:r w:rsidRPr="007F2FB9">
        <w:rPr>
          <w:lang w:eastAsia="zh-CN"/>
        </w:rPr>
        <w:tab/>
        <w:t>Minimum conformance requirements</w:t>
      </w:r>
    </w:p>
    <w:p w14:paraId="3FC1C6AF" w14:textId="77777777" w:rsidR="009D4180" w:rsidRPr="007F2FB9" w:rsidRDefault="009D4180" w:rsidP="009D4180">
      <w:pPr>
        <w:rPr>
          <w:lang w:eastAsia="zh-CN"/>
        </w:rPr>
      </w:pPr>
      <w:proofErr w:type="gramStart"/>
      <w:r w:rsidRPr="007F2FB9">
        <w:t xml:space="preserve">Same as </w:t>
      </w:r>
      <w:r w:rsidRPr="007F2FB9">
        <w:rPr>
          <w:lang w:eastAsia="zh-CN"/>
        </w:rPr>
        <w:t>in clause 14.2.1.3.</w:t>
      </w:r>
      <w:proofErr w:type="gramEnd"/>
    </w:p>
    <w:p w14:paraId="07F00C48" w14:textId="77777777" w:rsidR="009D4180" w:rsidRPr="007F2FB9" w:rsidRDefault="009D4180" w:rsidP="009D4180">
      <w:pPr>
        <w:pStyle w:val="40"/>
        <w:rPr>
          <w:lang w:eastAsia="zh-CN"/>
        </w:rPr>
      </w:pPr>
      <w:r w:rsidRPr="007F2FB9">
        <w:rPr>
          <w:lang w:eastAsia="zh-CN"/>
        </w:rPr>
        <w:t>14.2</w:t>
      </w:r>
      <w:r w:rsidRPr="007F2FB9">
        <w:t>.</w:t>
      </w:r>
      <w:r w:rsidRPr="007F2FB9">
        <w:rPr>
          <w:lang w:eastAsia="zh-CN"/>
        </w:rPr>
        <w:t>3.</w:t>
      </w:r>
      <w:r w:rsidRPr="007F2FB9">
        <w:t>4</w:t>
      </w:r>
      <w:r w:rsidRPr="007F2FB9">
        <w:tab/>
        <w:t>Test description</w:t>
      </w:r>
    </w:p>
    <w:p w14:paraId="1F13DE6E" w14:textId="77777777" w:rsidR="009D4180" w:rsidRPr="007F2FB9" w:rsidRDefault="009D4180" w:rsidP="009D4180">
      <w:pPr>
        <w:pStyle w:val="TH"/>
      </w:pPr>
      <w:r w:rsidRPr="007F2FB9">
        <w:rPr>
          <w:rFonts w:ascii="Times New Roman" w:hAnsi="Times New Roman"/>
        </w:rPr>
        <w:t>The supported test configurations in listed in Table 14.2.3.4-1</w:t>
      </w:r>
      <w:r w:rsidRPr="007F2FB9">
        <w:t xml:space="preserve">Table </w:t>
      </w:r>
      <w:r w:rsidRPr="007F2FB9">
        <w:rPr>
          <w:lang w:eastAsia="zh-CN"/>
        </w:rPr>
        <w:t>14.2</w:t>
      </w:r>
      <w:r w:rsidRPr="007F2FB9">
        <w:t>.</w:t>
      </w:r>
      <w:r w:rsidRPr="007F2FB9">
        <w:rPr>
          <w:lang w:eastAsia="zh-CN"/>
        </w:rPr>
        <w:t>3.</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D4180" w:rsidRPr="007F2FB9" w14:paraId="3F3118BE" w14:textId="77777777" w:rsidTr="009D4180">
        <w:tc>
          <w:tcPr>
            <w:tcW w:w="2376" w:type="dxa"/>
            <w:tcBorders>
              <w:top w:val="single" w:sz="4" w:space="0" w:color="auto"/>
              <w:left w:val="single" w:sz="4" w:space="0" w:color="auto"/>
              <w:bottom w:val="single" w:sz="4" w:space="0" w:color="auto"/>
              <w:right w:val="single" w:sz="4" w:space="0" w:color="auto"/>
            </w:tcBorders>
            <w:hideMark/>
          </w:tcPr>
          <w:p w14:paraId="5848E53F" w14:textId="77777777" w:rsidR="009D4180" w:rsidRPr="007F2FB9" w:rsidRDefault="009D4180" w:rsidP="009D4180">
            <w:pPr>
              <w:pStyle w:val="TAH"/>
            </w:pPr>
            <w:r w:rsidRPr="007F2FB9">
              <w:rPr>
                <w:lang w:eastAsia="zh-CN"/>
              </w:rPr>
              <w:t xml:space="preserve">Test </w:t>
            </w:r>
            <w:r w:rsidRPr="007F2FB9">
              <w:t>Configuration</w:t>
            </w:r>
          </w:p>
        </w:tc>
        <w:tc>
          <w:tcPr>
            <w:tcW w:w="7230" w:type="dxa"/>
            <w:tcBorders>
              <w:top w:val="single" w:sz="4" w:space="0" w:color="auto"/>
              <w:left w:val="single" w:sz="4" w:space="0" w:color="auto"/>
              <w:bottom w:val="single" w:sz="4" w:space="0" w:color="auto"/>
              <w:right w:val="single" w:sz="4" w:space="0" w:color="auto"/>
            </w:tcBorders>
            <w:hideMark/>
          </w:tcPr>
          <w:p w14:paraId="7F8F8011" w14:textId="77777777" w:rsidR="009D4180" w:rsidRPr="007F2FB9" w:rsidRDefault="009D4180" w:rsidP="009D4180">
            <w:pPr>
              <w:pStyle w:val="TAH"/>
            </w:pPr>
            <w:r w:rsidRPr="007F2FB9">
              <w:t>Description</w:t>
            </w:r>
          </w:p>
        </w:tc>
      </w:tr>
      <w:tr w:rsidR="009D4180" w:rsidRPr="007F2FB9" w14:paraId="43F0F2F4" w14:textId="77777777" w:rsidTr="009D4180">
        <w:tc>
          <w:tcPr>
            <w:tcW w:w="2376" w:type="dxa"/>
            <w:tcBorders>
              <w:top w:val="single" w:sz="4" w:space="0" w:color="auto"/>
              <w:left w:val="single" w:sz="4" w:space="0" w:color="auto"/>
              <w:bottom w:val="single" w:sz="4" w:space="0" w:color="auto"/>
              <w:right w:val="single" w:sz="4" w:space="0" w:color="auto"/>
            </w:tcBorders>
            <w:hideMark/>
          </w:tcPr>
          <w:p w14:paraId="598F0192" w14:textId="77777777" w:rsidR="009D4180" w:rsidRPr="007F2FB9" w:rsidRDefault="009D4180" w:rsidP="009D4180">
            <w:pPr>
              <w:pStyle w:val="TAL"/>
            </w:pPr>
            <w:r w:rsidRPr="007F2FB9">
              <w:t>1</w:t>
            </w:r>
          </w:p>
        </w:tc>
        <w:tc>
          <w:tcPr>
            <w:tcW w:w="7230" w:type="dxa"/>
            <w:tcBorders>
              <w:top w:val="single" w:sz="4" w:space="0" w:color="auto"/>
              <w:left w:val="single" w:sz="4" w:space="0" w:color="auto"/>
              <w:bottom w:val="single" w:sz="4" w:space="0" w:color="auto"/>
              <w:right w:val="single" w:sz="4" w:space="0" w:color="auto"/>
            </w:tcBorders>
            <w:hideMark/>
          </w:tcPr>
          <w:p w14:paraId="5E3C21FE" w14:textId="77777777" w:rsidR="009D4180" w:rsidRPr="007F2FB9" w:rsidRDefault="009D4180" w:rsidP="009D4180">
            <w:pPr>
              <w:pStyle w:val="TAL"/>
            </w:pPr>
            <w:r w:rsidRPr="007F2FB9">
              <w:t xml:space="preserve">120 kHz </w:t>
            </w:r>
            <w:r w:rsidRPr="007F2FB9">
              <w:rPr>
                <w:lang w:eastAsia="zh-CN"/>
              </w:rPr>
              <w:t>SSB and PRS</w:t>
            </w:r>
            <w:r w:rsidRPr="007F2FB9">
              <w:t xml:space="preserve"> SCS,</w:t>
            </w:r>
            <w:del w:id="12" w:author="CATT" w:date="2024-04-01T15:45:00Z">
              <w:r w:rsidRPr="007F2FB9" w:rsidDel="00B92C3C">
                <w:delText xml:space="preserve"> 1</w:delText>
              </w:r>
            </w:del>
            <w:ins w:id="13" w:author="CATT" w:date="2024-04-01T15:45:00Z">
              <w:r>
                <w:rPr>
                  <w:rFonts w:hint="eastAsia"/>
                  <w:lang w:eastAsia="zh-CN"/>
                </w:rPr>
                <w:t>2</w:t>
              </w:r>
            </w:ins>
            <w:r w:rsidRPr="007F2FB9">
              <w:t>00 MHz bandwidth, TDD duplex mode</w:t>
            </w:r>
          </w:p>
        </w:tc>
      </w:tr>
    </w:tbl>
    <w:p w14:paraId="0DA540C7" w14:textId="77777777" w:rsidR="009D4180" w:rsidRPr="007F2FB9" w:rsidRDefault="009D4180" w:rsidP="009D4180">
      <w:pPr>
        <w:rPr>
          <w:lang w:eastAsia="zh-CN"/>
        </w:rPr>
      </w:pPr>
    </w:p>
    <w:p w14:paraId="17B2C65F" w14:textId="77777777" w:rsidR="009D4180" w:rsidRPr="007F2FB9" w:rsidRDefault="009D4180" w:rsidP="009D4180">
      <w:pPr>
        <w:pStyle w:val="5"/>
      </w:pPr>
      <w:r w:rsidRPr="007F2FB9">
        <w:rPr>
          <w:lang w:eastAsia="zh-CN"/>
        </w:rPr>
        <w:t>14.2</w:t>
      </w:r>
      <w:r w:rsidRPr="007F2FB9">
        <w:t>.</w:t>
      </w:r>
      <w:r w:rsidRPr="007F2FB9">
        <w:rPr>
          <w:lang w:eastAsia="zh-CN"/>
        </w:rPr>
        <w:t>3.4.1</w:t>
      </w:r>
      <w:r w:rsidRPr="007F2FB9">
        <w:tab/>
        <w:t>Initial conditions</w:t>
      </w:r>
    </w:p>
    <w:p w14:paraId="4070E734" w14:textId="77777777" w:rsidR="009D4180" w:rsidRPr="007F2FB9" w:rsidRDefault="009D4180" w:rsidP="009D4180">
      <w:pPr>
        <w:rPr>
          <w:lang w:eastAsia="zh-CN"/>
        </w:rPr>
      </w:pPr>
      <w:r w:rsidRPr="007F2FB9">
        <w:rPr>
          <w:lang w:eastAsia="zh-CN"/>
        </w:rPr>
        <w:t xml:space="preserve">Test Environment: Normal, </w:t>
      </w:r>
      <w:r w:rsidRPr="007F2FB9">
        <w:t>as defined in TS 38.508-1 [45] clause 4.1.</w:t>
      </w:r>
    </w:p>
    <w:p w14:paraId="466294AD" w14:textId="77777777" w:rsidR="009D4180" w:rsidRPr="007F2FB9" w:rsidRDefault="009D4180" w:rsidP="009D4180">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4EEE8212" w14:textId="77777777" w:rsidR="009D4180" w:rsidRPr="007F2FB9" w:rsidRDefault="009D4180" w:rsidP="009D4180">
      <w:r w:rsidRPr="007F2FB9">
        <w:t xml:space="preserve">Channel bandwidth to be tested: </w:t>
      </w:r>
      <w:r w:rsidRPr="007F2FB9">
        <w:rPr>
          <w:lang w:eastAsia="zh-CN"/>
        </w:rPr>
        <w:t xml:space="preserve">are specified in </w:t>
      </w:r>
      <w:r w:rsidRPr="007F2FB9">
        <w:t xml:space="preserve">Table </w:t>
      </w:r>
      <w:r w:rsidRPr="007F2FB9">
        <w:rPr>
          <w:lang w:eastAsia="zh-CN"/>
        </w:rPr>
        <w:t>14.2</w:t>
      </w:r>
      <w:r w:rsidRPr="007F2FB9">
        <w:t>.</w:t>
      </w:r>
      <w:r w:rsidRPr="007F2FB9">
        <w:rPr>
          <w:lang w:eastAsia="zh-CN"/>
        </w:rPr>
        <w:t>3.</w:t>
      </w:r>
      <w:r w:rsidRPr="007F2FB9">
        <w:t>4-1.</w:t>
      </w:r>
    </w:p>
    <w:p w14:paraId="2F00C27C" w14:textId="77777777" w:rsidR="009D4180" w:rsidRPr="007F2FB9" w:rsidRDefault="009D4180" w:rsidP="009D4180">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4B31CFA2" w14:textId="77777777" w:rsidR="009D4180" w:rsidRPr="007F2FB9" w:rsidRDefault="009D4180" w:rsidP="009D4180">
      <w:pPr>
        <w:pStyle w:val="B10"/>
      </w:pPr>
      <w:r w:rsidRPr="007F2FB9">
        <w:t>2.</w:t>
      </w:r>
      <w:r w:rsidRPr="007F2FB9">
        <w:tab/>
        <w:t xml:space="preserve">The general test parameter settings are set up according to Table </w:t>
      </w:r>
      <w:r w:rsidRPr="007F2FB9">
        <w:rPr>
          <w:lang w:eastAsia="zh-CN"/>
        </w:rPr>
        <w:t>14.2.3.5</w:t>
      </w:r>
      <w:r w:rsidRPr="007F2FB9">
        <w:t>-</w:t>
      </w:r>
      <w:r w:rsidRPr="007F2FB9">
        <w:rPr>
          <w:lang w:eastAsia="zh-CN"/>
        </w:rPr>
        <w:t>1, Table 14.2.3.5</w:t>
      </w:r>
      <w:r w:rsidRPr="007F2FB9">
        <w:t>-</w:t>
      </w:r>
      <w:r w:rsidRPr="007F2FB9">
        <w:rPr>
          <w:lang w:eastAsia="zh-CN"/>
        </w:rPr>
        <w:t>2</w:t>
      </w:r>
      <w:r w:rsidRPr="007F2FB9">
        <w:t xml:space="preserve"> and </w:t>
      </w:r>
      <w:r w:rsidRPr="007F2FB9">
        <w:rPr>
          <w:lang w:eastAsia="zh-CN"/>
        </w:rPr>
        <w:t>Table 14.2.3.5</w:t>
      </w:r>
      <w:r w:rsidRPr="007F2FB9">
        <w:t>-</w:t>
      </w:r>
      <w:r w:rsidRPr="007F2FB9">
        <w:rPr>
          <w:lang w:eastAsia="zh-CN"/>
        </w:rPr>
        <w:t>3</w:t>
      </w:r>
      <w:r w:rsidRPr="007F2FB9">
        <w:t>.</w:t>
      </w:r>
    </w:p>
    <w:p w14:paraId="50F769B8" w14:textId="77777777" w:rsidR="009D4180" w:rsidRPr="007F2FB9" w:rsidRDefault="009D4180" w:rsidP="009D4180">
      <w:pPr>
        <w:pStyle w:val="B10"/>
        <w:rPr>
          <w:lang w:eastAsia="zh-CN"/>
        </w:rPr>
      </w:pPr>
      <w:r w:rsidRPr="007F2FB9">
        <w:t>3.</w:t>
      </w:r>
      <w:r w:rsidRPr="007F2FB9">
        <w:tab/>
        <w:t>Propagation conditions are set according to clause 4.</w:t>
      </w:r>
      <w:r w:rsidRPr="007F2FB9">
        <w:rPr>
          <w:lang w:eastAsia="zh-CN"/>
        </w:rPr>
        <w:t>15</w:t>
      </w:r>
      <w:r w:rsidRPr="007F2FB9">
        <w:t>.2.</w:t>
      </w:r>
    </w:p>
    <w:p w14:paraId="3E9F98F4" w14:textId="77777777" w:rsidR="009D4180" w:rsidRPr="007F2FB9" w:rsidRDefault="009D4180" w:rsidP="009D4180">
      <w:pPr>
        <w:pStyle w:val="B10"/>
      </w:pPr>
      <w:r w:rsidRPr="007F2FB9">
        <w:t>4.</w:t>
      </w:r>
      <w:r w:rsidRPr="007F2FB9">
        <w:tab/>
        <w:t xml:space="preserve">Message contents are defined in clause </w:t>
      </w:r>
      <w:r w:rsidRPr="007F2FB9">
        <w:rPr>
          <w:lang w:eastAsia="zh-CN"/>
        </w:rPr>
        <w:t>14.2.3.4.3</w:t>
      </w:r>
      <w:r w:rsidRPr="007F2FB9">
        <w:t>.</w:t>
      </w:r>
    </w:p>
    <w:p w14:paraId="0BBB8BB4" w14:textId="77777777" w:rsidR="009D4180" w:rsidRPr="007F2FB9" w:rsidRDefault="009D4180" w:rsidP="009D4180">
      <w:pPr>
        <w:pStyle w:val="B10"/>
        <w:rPr>
          <w:lang w:eastAsia="zh-CN"/>
        </w:rPr>
      </w:pPr>
      <w:r w:rsidRPr="007F2FB9">
        <w:t>5.</w:t>
      </w:r>
      <w:r w:rsidRPr="007F2FB9">
        <w:tab/>
        <w:t xml:space="preserve">In the test there are three synchronous cells: Cell 1, Cell 2 and Cell 3. Cell 1 is the </w:t>
      </w:r>
      <w:r w:rsidRPr="007F2FB9">
        <w:rPr>
          <w:lang w:eastAsia="zh-CN"/>
        </w:rPr>
        <w:t xml:space="preserve">RSTD </w:t>
      </w:r>
      <w:r w:rsidRPr="007F2FB9">
        <w:t xml:space="preserve">reference as well as the </w:t>
      </w:r>
      <w:proofErr w:type="spellStart"/>
      <w:r w:rsidRPr="007F2FB9">
        <w:t>PCell</w:t>
      </w:r>
      <w:proofErr w:type="spellEnd"/>
      <w:r w:rsidRPr="007F2FB9">
        <w:t>. Cell 2 and Cell 3 are the neighbour cells. All 3 cells are on the same RF channel in FR</w:t>
      </w:r>
      <w:r w:rsidRPr="007F2FB9">
        <w:rPr>
          <w:lang w:eastAsia="zh-CN"/>
        </w:rPr>
        <w:t>2.</w:t>
      </w:r>
    </w:p>
    <w:p w14:paraId="34EB41AC" w14:textId="77777777" w:rsidR="009D4180" w:rsidRPr="007F2FB9" w:rsidRDefault="009D4180" w:rsidP="009D4180">
      <w:pPr>
        <w:pStyle w:val="5"/>
      </w:pPr>
      <w:r w:rsidRPr="007F2FB9">
        <w:rPr>
          <w:lang w:eastAsia="zh-CN"/>
        </w:rPr>
        <w:t>14.2</w:t>
      </w:r>
      <w:r w:rsidRPr="007F2FB9">
        <w:t>.</w:t>
      </w:r>
      <w:r w:rsidRPr="007F2FB9">
        <w:rPr>
          <w:lang w:eastAsia="zh-CN"/>
        </w:rPr>
        <w:t>3.4.2</w:t>
      </w:r>
      <w:r w:rsidRPr="007F2FB9">
        <w:tab/>
        <w:t>Test procedure</w:t>
      </w:r>
    </w:p>
    <w:p w14:paraId="40432FB0" w14:textId="77777777" w:rsidR="009D4180" w:rsidRPr="007F2FB9" w:rsidRDefault="009D4180" w:rsidP="009D4180">
      <w:r w:rsidRPr="007F2FB9">
        <w:t>The test consists of two consecutive time intervals, with duration of T1 and T2. Cell 1 is active in T1 and T2, whilst Cell 2 and Cell 3 are activated only in the beginning of T2.</w:t>
      </w:r>
      <w:r w:rsidRPr="007F2FB9">
        <w:rPr>
          <w:rFonts w:cs="v4.2.0"/>
        </w:rPr>
        <w:t xml:space="preserve"> </w:t>
      </w:r>
      <w:r w:rsidRPr="007F2FB9">
        <w:t xml:space="preserve">The beginning of the time interval T2 shall be aligned with the first PRS positioning </w:t>
      </w:r>
      <w:proofErr w:type="spellStart"/>
      <w:r w:rsidRPr="007F2FB9">
        <w:t>subframe</w:t>
      </w:r>
      <w:proofErr w:type="spellEnd"/>
      <w:r w:rsidRPr="007F2FB9">
        <w:t xml:space="preserve"> of a positioning occasion in the reference cell.</w:t>
      </w:r>
    </w:p>
    <w:p w14:paraId="6C89425C" w14:textId="77777777" w:rsidR="009D4180" w:rsidRPr="007F2FB9" w:rsidRDefault="009D4180" w:rsidP="009D4180">
      <w:pPr>
        <w:rPr>
          <w:lang w:eastAsia="zh-CN"/>
        </w:rPr>
      </w:pPr>
      <w:r w:rsidRPr="007F2FB9">
        <w:lastRenderedPageBreak/>
        <w:t xml:space="preserve">The </w:t>
      </w:r>
      <w:r w:rsidRPr="007F2FB9">
        <w:rPr>
          <w:i/>
          <w:iCs/>
        </w:rPr>
        <w:t>NR-DL-TDOA-</w:t>
      </w:r>
      <w:proofErr w:type="spellStart"/>
      <w:r w:rsidRPr="007F2FB9">
        <w:rPr>
          <w:i/>
          <w:iCs/>
        </w:rPr>
        <w:t>ProvideAssistanceData</w:t>
      </w:r>
      <w:proofErr w:type="spellEnd"/>
      <w:r w:rsidRPr="007F2FB9">
        <w:t xml:space="preserve"> </w:t>
      </w:r>
      <w:r>
        <w:rPr>
          <w:rFonts w:eastAsiaTheme="minorEastAsia" w:hint="eastAsia"/>
          <w:lang w:eastAsia="zh-CN"/>
        </w:rPr>
        <w:t xml:space="preserve">and </w:t>
      </w:r>
      <w:r w:rsidRPr="007F2FB9">
        <w:rPr>
          <w:i/>
          <w:iCs/>
        </w:rPr>
        <w:t>NR-DL-TDOA-</w:t>
      </w:r>
      <w:proofErr w:type="spellStart"/>
      <w:r>
        <w:rPr>
          <w:i/>
          <w:iCs/>
        </w:rPr>
        <w:t>RequestLocationInformation</w:t>
      </w:r>
      <w:proofErr w:type="spellEnd"/>
      <w:r>
        <w:rPr>
          <w:rFonts w:eastAsiaTheme="minorEastAsia" w:hint="eastAsia"/>
          <w:lang w:eastAsia="zh-CN"/>
        </w:rPr>
        <w:t xml:space="preserve"> </w:t>
      </w:r>
      <w:r w:rsidRPr="007F2FB9">
        <w:t>as defined in TS 37.355 [</w:t>
      </w:r>
      <w:r w:rsidRPr="007F2FB9">
        <w:rPr>
          <w:lang w:eastAsia="zh-CN"/>
        </w:rPr>
        <w:t>49</w:t>
      </w:r>
      <w:r w:rsidRPr="007F2FB9">
        <w:t>] clause 6.5.1</w:t>
      </w:r>
      <w:r w:rsidRPr="007F2FB9">
        <w:rPr>
          <w:lang w:eastAsia="zh-CN"/>
        </w:rPr>
        <w:t>0</w:t>
      </w:r>
      <w:r w:rsidRPr="007F2FB9">
        <w:t xml:space="preserve">.1 shall be provided to the UE during T1. The last TTI containing the </w:t>
      </w:r>
      <w:r w:rsidRPr="007F2FB9">
        <w:rPr>
          <w:i/>
          <w:iCs/>
        </w:rPr>
        <w:t>NR-DL-TDOA-</w:t>
      </w:r>
      <w:r w:rsidRPr="00DF6BDB">
        <w:rPr>
          <w:i/>
          <w:iCs/>
        </w:rPr>
        <w:t xml:space="preserve"> </w:t>
      </w:r>
      <w:proofErr w:type="spellStart"/>
      <w:r>
        <w:rPr>
          <w:i/>
          <w:iCs/>
        </w:rPr>
        <w:t>RequestLocationInformation</w:t>
      </w:r>
      <w:proofErr w:type="spellEnd"/>
      <w:r w:rsidRPr="007F2FB9">
        <w:t xml:space="preserve"> shall be provided to the UE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r w:rsidRPr="007F2FB9">
        <w:rPr>
          <w:lang w:eastAsia="zh-CN"/>
        </w:rPr>
        <w:t xml:space="preserve"> </w:t>
      </w:r>
      <w:r w:rsidRPr="007F2FB9">
        <w:t xml:space="preserve">is the maximum processing time of the </w:t>
      </w:r>
      <w:r w:rsidRPr="007F2FB9">
        <w:rPr>
          <w:i/>
          <w:iCs/>
        </w:rPr>
        <w:t>DL-TDOA assistance</w:t>
      </w:r>
      <w:r w:rsidRPr="007F2FB9">
        <w:t xml:space="preserve"> data and location information request.</w:t>
      </w:r>
    </w:p>
    <w:p w14:paraId="68C3B1F0" w14:textId="77777777" w:rsidR="009D4180" w:rsidRPr="007F2FB9" w:rsidRDefault="009D4180" w:rsidP="009D4180">
      <w:pPr>
        <w:rPr>
          <w:lang w:eastAsia="zh-CN"/>
        </w:rPr>
      </w:pPr>
      <w:r w:rsidRPr="007F2FB9">
        <w:t>The UE is configured with measurement gap pattern ID # 24 or #</w:t>
      </w:r>
      <w:r w:rsidRPr="007F2FB9">
        <w:rPr>
          <w:lang w:eastAsia="zh-CN"/>
        </w:rPr>
        <w:t>13</w:t>
      </w:r>
      <w:r w:rsidRPr="007F2FB9">
        <w:t xml:space="preserve"> before T2.</w:t>
      </w:r>
    </w:p>
    <w:p w14:paraId="368E4165" w14:textId="77777777" w:rsidR="009D4180" w:rsidRPr="007F2FB9" w:rsidRDefault="009D4180" w:rsidP="009D4180">
      <w:pPr>
        <w:pStyle w:val="B10"/>
        <w:numPr>
          <w:ilvl w:val="0"/>
          <w:numId w:val="31"/>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w:t>
      </w:r>
    </w:p>
    <w:p w14:paraId="0A6F872D" w14:textId="77777777" w:rsidR="009D4180" w:rsidRPr="007F2FB9" w:rsidRDefault="009D4180" w:rsidP="009D4180">
      <w:pPr>
        <w:pStyle w:val="B10"/>
      </w:pPr>
      <w:r w:rsidRPr="007F2FB9">
        <w:t>2.</w:t>
      </w:r>
      <w:r w:rsidRPr="007F2FB9">
        <w:tab/>
        <w:t>The SS shall send a RESET UE POSITIONING STORED INFORMATION message.</w:t>
      </w:r>
    </w:p>
    <w:p w14:paraId="73A187C3" w14:textId="77777777" w:rsidR="009D4180" w:rsidRPr="007F2FB9" w:rsidRDefault="009D4180" w:rsidP="009D4180">
      <w:pPr>
        <w:pStyle w:val="B10"/>
      </w:pPr>
      <w:r w:rsidRPr="007F2FB9">
        <w:t>3.</w:t>
      </w:r>
      <w:r w:rsidRPr="007F2FB9">
        <w:tab/>
        <w:t xml:space="preserve">Set the parameters according to Table </w:t>
      </w:r>
      <w:r w:rsidRPr="007F2FB9">
        <w:rPr>
          <w:lang w:eastAsia="zh-CN"/>
        </w:rPr>
        <w:t>14.2.3.5</w:t>
      </w:r>
      <w:r w:rsidRPr="007F2FB9">
        <w:t>-</w:t>
      </w:r>
      <w:r w:rsidRPr="007F2FB9">
        <w:rPr>
          <w:lang w:eastAsia="zh-CN"/>
        </w:rPr>
        <w:t xml:space="preserve">1, </w:t>
      </w:r>
      <w:r w:rsidRPr="007F2FB9">
        <w:t xml:space="preserve">Table </w:t>
      </w:r>
      <w:r w:rsidRPr="007F2FB9">
        <w:rPr>
          <w:lang w:eastAsia="zh-CN"/>
        </w:rPr>
        <w:t>14.2.3.5</w:t>
      </w:r>
      <w:r w:rsidRPr="007F2FB9">
        <w:t>-</w:t>
      </w:r>
      <w:r w:rsidRPr="007F2FB9">
        <w:rPr>
          <w:lang w:eastAsia="zh-CN"/>
        </w:rPr>
        <w:t xml:space="preserve">2 and </w:t>
      </w:r>
      <w:r w:rsidRPr="007F2FB9">
        <w:t xml:space="preserve">Table </w:t>
      </w:r>
      <w:r w:rsidRPr="007F2FB9">
        <w:rPr>
          <w:lang w:eastAsia="zh-CN"/>
        </w:rPr>
        <w:t>14.2.3.5</w:t>
      </w:r>
      <w:r w:rsidRPr="007F2FB9">
        <w:t>-</w:t>
      </w:r>
      <w:r w:rsidRPr="007F2FB9">
        <w:rPr>
          <w:lang w:eastAsia="zh-CN"/>
        </w:rPr>
        <w:t>3</w:t>
      </w:r>
      <w:r w:rsidRPr="007F2FB9">
        <w:t>. Propagation conditions are set according to clause 4.</w:t>
      </w:r>
      <w:r w:rsidRPr="007F2FB9">
        <w:rPr>
          <w:lang w:eastAsia="zh-CN"/>
        </w:rPr>
        <w:t>15.2</w:t>
      </w:r>
      <w:r w:rsidRPr="007F2FB9">
        <w:t>.</w:t>
      </w:r>
    </w:p>
    <w:p w14:paraId="16E22972" w14:textId="77777777" w:rsidR="009D4180" w:rsidRPr="007F2FB9" w:rsidRDefault="009D4180" w:rsidP="009D4180">
      <w:pPr>
        <w:pStyle w:val="B10"/>
      </w:pPr>
      <w:r w:rsidRPr="007F2FB9">
        <w:t>4.</w:t>
      </w:r>
      <w:r w:rsidRPr="007F2FB9">
        <w:tab/>
        <w:t>T1 starts.</w:t>
      </w:r>
    </w:p>
    <w:p w14:paraId="7D5CB993" w14:textId="77777777" w:rsidR="009D4180" w:rsidRPr="007F2FB9" w:rsidRDefault="009D4180" w:rsidP="009D4180">
      <w:pPr>
        <w:pStyle w:val="B10"/>
      </w:pPr>
      <w:r w:rsidRPr="007F2FB9">
        <w:rPr>
          <w:lang w:eastAsia="zh-CN"/>
        </w:rPr>
        <w:t>5</w:t>
      </w:r>
      <w:r w:rsidRPr="007F2FB9">
        <w:t>.</w:t>
      </w:r>
      <w:r w:rsidRPr="007F2FB9">
        <w:tab/>
        <w:t>The SS shall transmit an LPP REQUEST CAPABILITIES message.</w:t>
      </w:r>
    </w:p>
    <w:p w14:paraId="69484153" w14:textId="77777777" w:rsidR="009D4180" w:rsidRPr="007F2FB9" w:rsidRDefault="009D4180" w:rsidP="009D4180">
      <w:pPr>
        <w:pStyle w:val="B10"/>
      </w:pPr>
      <w:r w:rsidRPr="007F2FB9">
        <w:t>6.</w:t>
      </w:r>
      <w:r w:rsidRPr="007F2FB9">
        <w:tab/>
        <w:t xml:space="preserve">The UE shall transmit an LPP PROVIDE CAPABILITIES message indicating the </w:t>
      </w:r>
      <w:r w:rsidRPr="007F2FB9">
        <w:rPr>
          <w:lang w:eastAsia="zh-CN"/>
        </w:rPr>
        <w:t>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p>
    <w:p w14:paraId="13FEEFD6" w14:textId="77777777" w:rsidR="009D4180" w:rsidRPr="007F2FB9" w:rsidRDefault="009D4180" w:rsidP="009D4180">
      <w:pPr>
        <w:pStyle w:val="B10"/>
      </w:pPr>
      <w:r w:rsidRPr="007F2FB9">
        <w:t>7.</w:t>
      </w:r>
      <w:r w:rsidRPr="007F2FB9">
        <w:tab/>
        <w:t xml:space="preserve">The SS shall send a LPP PROVIDE ASSISTANCE DATA message, including the </w:t>
      </w:r>
      <w:r w:rsidRPr="007F2FB9">
        <w:rPr>
          <w:i/>
        </w:rPr>
        <w:t>NR-DL-TDOA-</w:t>
      </w:r>
      <w:proofErr w:type="spellStart"/>
      <w:r w:rsidRPr="007F2FB9">
        <w:rPr>
          <w:i/>
        </w:rPr>
        <w:t>ProvideAssistanceData</w:t>
      </w:r>
      <w:proofErr w:type="spellEnd"/>
      <w:r w:rsidRPr="007F2FB9">
        <w:t xml:space="preserve"> IE. The position of neighbour Cell 2 and the position of neighbour Cell 3 </w:t>
      </w:r>
      <w:r w:rsidRPr="007F2FB9">
        <w:rPr>
          <w:lang w:eastAsia="zh-CN"/>
        </w:rPr>
        <w:t>are</w:t>
      </w:r>
      <w:r w:rsidRPr="007F2FB9">
        <w:t xml:space="preserve"> described in 3GPP TS 37.571-5 [20]. If the UE message at step 6 includes the </w:t>
      </w:r>
      <w:proofErr w:type="spellStart"/>
      <w:r w:rsidRPr="007F2FB9">
        <w:t>ackRequested</w:t>
      </w:r>
      <w:proofErr w:type="spellEnd"/>
      <w:r w:rsidRPr="007F2FB9">
        <w:t xml:space="preserve"> IE set to TRUE, then the SS shall send an acknowledgment in the LPP PROVIDE ASSISTANCE DATA message. </w:t>
      </w:r>
    </w:p>
    <w:p w14:paraId="3643A0B0" w14:textId="77777777" w:rsidR="009D4180" w:rsidRPr="007F2FB9" w:rsidRDefault="009D4180" w:rsidP="009D4180">
      <w:pPr>
        <w:pStyle w:val="B10"/>
      </w:pPr>
      <w:r w:rsidRPr="007F2FB9">
        <w:t>8.</w:t>
      </w:r>
      <w:r w:rsidRPr="007F2FB9">
        <w:tab/>
        <w:t>The SS shall send a LPP REQUEST LOCATION INFORMATION message, including the</w:t>
      </w:r>
      <w:r w:rsidRPr="007F2FB9">
        <w:rPr>
          <w:i/>
        </w:rPr>
        <w:t xml:space="preserve"> NR-DL-TDOA-</w:t>
      </w:r>
      <w:proofErr w:type="spellStart"/>
      <w:r w:rsidRPr="007F2FB9">
        <w:rPr>
          <w:i/>
        </w:rPr>
        <w:t>RequestLocationInformation</w:t>
      </w:r>
      <w:proofErr w:type="spellEnd"/>
      <w:r w:rsidRPr="007F2FB9">
        <w:t xml:space="preserve"> IE 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14:paraId="5B783F67" w14:textId="77777777" w:rsidR="009D4180" w:rsidRPr="007F2FB9" w:rsidRDefault="009D4180" w:rsidP="009D4180">
      <w:pPr>
        <w:pStyle w:val="B10"/>
      </w:pPr>
      <w:r w:rsidRPr="007F2FB9">
        <w:t>9.</w:t>
      </w:r>
      <w:r w:rsidRPr="007F2FB9">
        <w:tab/>
        <w:t xml:space="preserve">When T1 expires, the SS shall switch the power setting from T1 to T2 as specified in Table </w:t>
      </w:r>
      <w:r w:rsidRPr="007F2FB9">
        <w:rPr>
          <w:lang w:eastAsia="zh-CN"/>
        </w:rPr>
        <w:t>14.2.3.5</w:t>
      </w:r>
      <w:r w:rsidRPr="007F2FB9">
        <w:t>-</w:t>
      </w:r>
      <w:r w:rsidRPr="007F2FB9">
        <w:rPr>
          <w:lang w:eastAsia="zh-CN"/>
        </w:rPr>
        <w:t xml:space="preserve">2 and </w:t>
      </w:r>
      <w:r w:rsidRPr="007F2FB9">
        <w:t xml:space="preserve">Table </w:t>
      </w:r>
      <w:r w:rsidRPr="007F2FB9">
        <w:rPr>
          <w:lang w:eastAsia="zh-CN"/>
        </w:rPr>
        <w:t>14.2.3.5</w:t>
      </w:r>
      <w:r w:rsidRPr="007F2FB9">
        <w:t>-</w:t>
      </w:r>
      <w:r w:rsidRPr="007F2FB9">
        <w:rPr>
          <w:lang w:eastAsia="zh-CN"/>
        </w:rPr>
        <w:t>3</w:t>
      </w:r>
      <w:r w:rsidRPr="007F2FB9">
        <w:t>.</w:t>
      </w:r>
    </w:p>
    <w:p w14:paraId="2F25267D" w14:textId="77777777" w:rsidR="009D4180" w:rsidRPr="007F2FB9" w:rsidRDefault="009D4180" w:rsidP="009D4180">
      <w:pPr>
        <w:pStyle w:val="B10"/>
      </w:pPr>
      <w:r w:rsidRPr="007F2FB9">
        <w:t>10.</w:t>
      </w:r>
      <w:r w:rsidRPr="007F2FB9">
        <w:tab/>
        <w:t xml:space="preserve">The UE shall transmit a LPP PROVIDE LOCATION INFORMATION message including the </w:t>
      </w:r>
      <w:r w:rsidRPr="007F2FB9">
        <w:rPr>
          <w:i/>
        </w:rPr>
        <w:t>NR-DL-TDOA-</w:t>
      </w:r>
      <w:proofErr w:type="spellStart"/>
      <w:r w:rsidRPr="007F2FB9">
        <w:rPr>
          <w:i/>
        </w:rPr>
        <w:t>ProvideLocationInformation</w:t>
      </w:r>
      <w:proofErr w:type="spellEnd"/>
      <w:r w:rsidRPr="007F2FB9">
        <w:t xml:space="preserve"> IE within the response time (see clause 4.</w:t>
      </w:r>
      <w:r w:rsidRPr="007F2FB9">
        <w:rPr>
          <w:lang w:eastAsia="zh-CN"/>
        </w:rPr>
        <w:t>15</w:t>
      </w:r>
      <w:r w:rsidRPr="007F2FB9">
        <w:t xml:space="preserve">.3). The UE shall perform and report the RSTD measurements for both Cell 2 and Cell 3 with respect to the reference cell in the </w:t>
      </w:r>
      <w:r w:rsidRPr="007F2FB9">
        <w:rPr>
          <w:lang w:eastAsia="zh-CN"/>
        </w:rPr>
        <w:t>DL-TDOA</w:t>
      </w:r>
      <w:r w:rsidRPr="007F2FB9">
        <w:t xml:space="preserve"> assistance data, Cell 1. If the UE transmits an </w:t>
      </w:r>
      <w:r w:rsidRPr="007F2FB9">
        <w:rPr>
          <w:i/>
        </w:rPr>
        <w:t>NR-DL-TDOA-</w:t>
      </w:r>
      <w:proofErr w:type="spellStart"/>
      <w:r w:rsidRPr="007F2FB9">
        <w:rPr>
          <w:i/>
        </w:rPr>
        <w:t>ProvideLocationInformation</w:t>
      </w:r>
      <w:proofErr w:type="spellEnd"/>
      <w:r w:rsidRPr="007F2FB9">
        <w:t xml:space="preserve"> IE including the </w:t>
      </w:r>
      <w:r w:rsidRPr="007F2FB9">
        <w:rPr>
          <w:snapToGrid w:val="0"/>
        </w:rPr>
        <w:t>nr-RSTD</w:t>
      </w:r>
      <w:r w:rsidRPr="007F2FB9">
        <w:t xml:space="preserve"> field for both Cell 2 and Cell 3 within the response time then the number of successful tests is increased by one. If the UE fails to report the </w:t>
      </w:r>
      <w:r w:rsidRPr="007F2FB9">
        <w:rPr>
          <w:i/>
        </w:rPr>
        <w:t>NR-DL-TDOA-</w:t>
      </w:r>
      <w:proofErr w:type="spellStart"/>
      <w:r w:rsidRPr="007F2FB9">
        <w:rPr>
          <w:i/>
        </w:rPr>
        <w:t>ProvideLocationInformation</w:t>
      </w:r>
      <w:proofErr w:type="spellEnd"/>
      <w:r w:rsidRPr="007F2FB9">
        <w:t xml:space="preserve"> IE with both the </w:t>
      </w:r>
      <w:r w:rsidRPr="007F2FB9">
        <w:rPr>
          <w:snapToGrid w:val="0"/>
        </w:rPr>
        <w:t>nr-RSTD</w:t>
      </w:r>
      <w:r w:rsidRPr="007F2FB9">
        <w:t xml:space="preserve"> fields included within the response time then the number of failure tests is increased by one.</w:t>
      </w:r>
    </w:p>
    <w:p w14:paraId="3F425B9B" w14:textId="77777777" w:rsidR="009D4180" w:rsidRPr="007F2FB9" w:rsidRDefault="009D4180" w:rsidP="009D4180">
      <w:pPr>
        <w:pStyle w:val="B10"/>
        <w:rPr>
          <w:lang w:eastAsia="zh-CN"/>
        </w:rPr>
      </w:pPr>
      <w:r w:rsidRPr="007F2FB9">
        <w:t>11.</w:t>
      </w:r>
      <w:r w:rsidRPr="007F2FB9">
        <w:tab/>
        <w:t xml:space="preserve">If the UE message at step 10 includes the </w:t>
      </w:r>
      <w:proofErr w:type="spellStart"/>
      <w:r w:rsidRPr="007F2FB9">
        <w:rPr>
          <w:i/>
        </w:rPr>
        <w:t>ackRequested</w:t>
      </w:r>
      <w:proofErr w:type="spellEnd"/>
      <w:r w:rsidRPr="007F2FB9">
        <w:t xml:space="preserve"> IE set to TRUE, the SS shall send a LPP acknowledgement message.</w:t>
      </w:r>
    </w:p>
    <w:p w14:paraId="6FC12D1C" w14:textId="77777777" w:rsidR="009D4180" w:rsidRPr="007F2FB9" w:rsidRDefault="009D4180" w:rsidP="009D4180">
      <w:pPr>
        <w:pStyle w:val="B10"/>
      </w:pPr>
      <w:r w:rsidRPr="007F2FB9">
        <w:t>12.</w:t>
      </w:r>
      <w:r w:rsidRPr="007F2FB9">
        <w:tab/>
        <w:t>Repeat steps 2-11 in Tables 14.2.</w:t>
      </w:r>
      <w:r w:rsidRPr="007F2FB9">
        <w:rPr>
          <w:lang w:eastAsia="zh-CN"/>
        </w:rPr>
        <w:t>3</w:t>
      </w:r>
      <w:r w:rsidRPr="007F2FB9">
        <w:t>.4-1 until the confidence level according to Annex D is achieved.</w:t>
      </w:r>
    </w:p>
    <w:p w14:paraId="60EC8946" w14:textId="77777777" w:rsidR="009D4180" w:rsidRPr="007F2FB9" w:rsidRDefault="009D4180" w:rsidP="009D4180">
      <w:pPr>
        <w:pStyle w:val="5"/>
        <w:ind w:left="0" w:firstLine="0"/>
      </w:pPr>
      <w:r w:rsidRPr="007F2FB9">
        <w:rPr>
          <w:lang w:eastAsia="zh-CN"/>
        </w:rPr>
        <w:t>14.2</w:t>
      </w:r>
      <w:r w:rsidRPr="007F2FB9">
        <w:t>.</w:t>
      </w:r>
      <w:r w:rsidRPr="007F2FB9">
        <w:rPr>
          <w:lang w:eastAsia="zh-CN"/>
        </w:rPr>
        <w:t>3.4.3</w:t>
      </w:r>
      <w:r w:rsidRPr="007F2FB9">
        <w:tab/>
        <w:t>Message contents</w:t>
      </w:r>
    </w:p>
    <w:p w14:paraId="6D5B373E" w14:textId="77777777" w:rsidR="009D4180" w:rsidRPr="007F2FB9" w:rsidRDefault="009D4180" w:rsidP="009D4180">
      <w:pPr>
        <w:pStyle w:val="TH"/>
        <w:rPr>
          <w:lang w:eastAsia="zh-CN"/>
        </w:rPr>
      </w:pPr>
      <w:r w:rsidRPr="007F2FB9">
        <w:t xml:space="preserve">Table </w:t>
      </w:r>
      <w:r w:rsidRPr="007F2FB9">
        <w:rPr>
          <w:lang w:eastAsia="zh-CN"/>
        </w:rPr>
        <w:t>14.2</w:t>
      </w:r>
      <w:r w:rsidRPr="007F2FB9">
        <w:t>.</w:t>
      </w:r>
      <w:r w:rsidRPr="007F2FB9">
        <w:rPr>
          <w:lang w:eastAsia="zh-CN"/>
        </w:rPr>
        <w:t>3.4.3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D4180" w:rsidRPr="007F2FB9" w14:paraId="79BC98AF" w14:textId="77777777" w:rsidTr="009D4180">
        <w:trPr>
          <w:cantSplit/>
          <w:jc w:val="center"/>
        </w:trPr>
        <w:tc>
          <w:tcPr>
            <w:tcW w:w="9436" w:type="dxa"/>
            <w:gridSpan w:val="4"/>
          </w:tcPr>
          <w:p w14:paraId="5F63262E" w14:textId="77777777" w:rsidR="009D4180" w:rsidRPr="007F2FB9" w:rsidRDefault="009D4180" w:rsidP="009D4180">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9D4180" w:rsidRPr="007F2FB9" w14:paraId="2DADF662" w14:textId="77777777" w:rsidTr="009D4180">
        <w:trPr>
          <w:jc w:val="center"/>
        </w:trPr>
        <w:tc>
          <w:tcPr>
            <w:tcW w:w="4482" w:type="dxa"/>
          </w:tcPr>
          <w:p w14:paraId="533A79F1" w14:textId="77777777" w:rsidR="009D4180" w:rsidRPr="007F2FB9" w:rsidRDefault="009D4180" w:rsidP="009D4180">
            <w:pPr>
              <w:pStyle w:val="TAH"/>
            </w:pPr>
            <w:r w:rsidRPr="007F2FB9">
              <w:t>Information Element</w:t>
            </w:r>
          </w:p>
        </w:tc>
        <w:tc>
          <w:tcPr>
            <w:tcW w:w="2250" w:type="dxa"/>
          </w:tcPr>
          <w:p w14:paraId="056502DF" w14:textId="77777777" w:rsidR="009D4180" w:rsidRPr="007F2FB9" w:rsidRDefault="009D4180" w:rsidP="009D4180">
            <w:pPr>
              <w:pStyle w:val="TAH"/>
            </w:pPr>
            <w:r w:rsidRPr="007F2FB9">
              <w:t>Value/remark</w:t>
            </w:r>
          </w:p>
        </w:tc>
        <w:tc>
          <w:tcPr>
            <w:tcW w:w="1710" w:type="dxa"/>
          </w:tcPr>
          <w:p w14:paraId="0F2BE335" w14:textId="77777777" w:rsidR="009D4180" w:rsidRPr="007F2FB9" w:rsidRDefault="009D4180" w:rsidP="009D4180">
            <w:pPr>
              <w:pStyle w:val="TAH"/>
            </w:pPr>
            <w:r w:rsidRPr="007F2FB9">
              <w:t>Comment</w:t>
            </w:r>
          </w:p>
        </w:tc>
        <w:tc>
          <w:tcPr>
            <w:tcW w:w="994" w:type="dxa"/>
          </w:tcPr>
          <w:p w14:paraId="21B81297" w14:textId="77777777" w:rsidR="009D4180" w:rsidRPr="007F2FB9" w:rsidRDefault="009D4180" w:rsidP="009D4180">
            <w:pPr>
              <w:pStyle w:val="TAH"/>
            </w:pPr>
            <w:r w:rsidRPr="007F2FB9">
              <w:t>Condition</w:t>
            </w:r>
          </w:p>
        </w:tc>
      </w:tr>
      <w:tr w:rsidR="009D4180" w:rsidRPr="007F2FB9" w14:paraId="51991AAA" w14:textId="77777777" w:rsidTr="009D4180">
        <w:trPr>
          <w:jc w:val="center"/>
        </w:trPr>
        <w:tc>
          <w:tcPr>
            <w:tcW w:w="4482" w:type="dxa"/>
          </w:tcPr>
          <w:p w14:paraId="05D1EB0B" w14:textId="77777777" w:rsidR="009D4180" w:rsidRPr="007F2FB9" w:rsidRDefault="009D4180" w:rsidP="009D4180">
            <w:pPr>
              <w:pStyle w:val="TAL"/>
            </w:pPr>
            <w:r w:rsidRPr="007F2FB9">
              <w:t>UE Positioning Technology</w:t>
            </w:r>
          </w:p>
        </w:tc>
        <w:tc>
          <w:tcPr>
            <w:tcW w:w="2250" w:type="dxa"/>
          </w:tcPr>
          <w:p w14:paraId="6132A583" w14:textId="77777777" w:rsidR="009D4180" w:rsidRPr="007F2FB9" w:rsidRDefault="009D4180" w:rsidP="009D4180">
            <w:pPr>
              <w:pStyle w:val="TAL"/>
            </w:pPr>
            <w:r w:rsidRPr="007F2FB9">
              <w:t xml:space="preserve">0 0 0 0 0 1 </w:t>
            </w:r>
            <w:r w:rsidRPr="007F2FB9">
              <w:rPr>
                <w:lang w:eastAsia="zh-CN"/>
              </w:rPr>
              <w:t>1</w:t>
            </w:r>
            <w:r w:rsidRPr="007F2FB9">
              <w:t xml:space="preserve"> 1</w:t>
            </w:r>
          </w:p>
        </w:tc>
        <w:tc>
          <w:tcPr>
            <w:tcW w:w="1710" w:type="dxa"/>
          </w:tcPr>
          <w:p w14:paraId="6F048C59" w14:textId="77777777" w:rsidR="009D4180" w:rsidRPr="007F2FB9" w:rsidRDefault="009D4180" w:rsidP="009D4180">
            <w:pPr>
              <w:pStyle w:val="TAL"/>
            </w:pPr>
            <w:r w:rsidRPr="007F2FB9">
              <w:rPr>
                <w:lang w:eastAsia="zh-CN"/>
              </w:rPr>
              <w:t>DL-TDOA</w:t>
            </w:r>
          </w:p>
        </w:tc>
        <w:tc>
          <w:tcPr>
            <w:tcW w:w="994" w:type="dxa"/>
          </w:tcPr>
          <w:p w14:paraId="1C89128B" w14:textId="77777777" w:rsidR="009D4180" w:rsidRPr="007F2FB9" w:rsidRDefault="009D4180" w:rsidP="009D4180">
            <w:pPr>
              <w:pStyle w:val="TAL"/>
            </w:pPr>
          </w:p>
        </w:tc>
      </w:tr>
    </w:tbl>
    <w:p w14:paraId="79A0C020" w14:textId="77777777" w:rsidR="009D4180" w:rsidRPr="007F2FB9" w:rsidRDefault="009D4180" w:rsidP="009D4180">
      <w:pPr>
        <w:rPr>
          <w:lang w:eastAsia="zh-CN"/>
        </w:rPr>
      </w:pPr>
    </w:p>
    <w:p w14:paraId="26F779B2" w14:textId="77777777" w:rsidR="009D4180" w:rsidRPr="007F2FB9" w:rsidRDefault="009D4180" w:rsidP="009D4180">
      <w:pPr>
        <w:pStyle w:val="TH"/>
      </w:pPr>
      <w:r w:rsidRPr="007F2FB9">
        <w:t xml:space="preserve">Table </w:t>
      </w:r>
      <w:r w:rsidRPr="007F2FB9">
        <w:rPr>
          <w:lang w:eastAsia="zh-CN"/>
        </w:rPr>
        <w:t>14.2</w:t>
      </w:r>
      <w:r w:rsidRPr="007F2FB9">
        <w:t>.</w:t>
      </w:r>
      <w:r w:rsidRPr="007F2FB9">
        <w:rPr>
          <w:lang w:eastAsia="zh-CN"/>
        </w:rPr>
        <w:t>3.4.3</w:t>
      </w:r>
      <w:r w:rsidRPr="007F2FB9">
        <w:t>-</w:t>
      </w:r>
      <w:r w:rsidRPr="007F2FB9">
        <w:rPr>
          <w:lang w:eastAsia="zh-CN"/>
        </w:rPr>
        <w:t>2</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D4180" w:rsidRPr="007F2FB9" w14:paraId="7E1F2F8F" w14:textId="77777777" w:rsidTr="009D4180">
        <w:trPr>
          <w:jc w:val="center"/>
        </w:trPr>
        <w:tc>
          <w:tcPr>
            <w:tcW w:w="3766" w:type="dxa"/>
          </w:tcPr>
          <w:p w14:paraId="7F04750E" w14:textId="77777777" w:rsidR="009D4180" w:rsidRPr="007F2FB9" w:rsidRDefault="009D4180" w:rsidP="009D4180">
            <w:pPr>
              <w:pStyle w:val="TAH"/>
            </w:pPr>
            <w:r w:rsidRPr="007F2FB9">
              <w:t>Information Element</w:t>
            </w:r>
          </w:p>
        </w:tc>
        <w:tc>
          <w:tcPr>
            <w:tcW w:w="1712" w:type="dxa"/>
          </w:tcPr>
          <w:p w14:paraId="690BA0A8" w14:textId="77777777" w:rsidR="009D4180" w:rsidRPr="007F2FB9" w:rsidRDefault="009D4180" w:rsidP="009D4180">
            <w:pPr>
              <w:pStyle w:val="TAH"/>
            </w:pPr>
            <w:r w:rsidRPr="007F2FB9">
              <w:t>Value/remark</w:t>
            </w:r>
          </w:p>
        </w:tc>
      </w:tr>
      <w:tr w:rsidR="009D4180" w:rsidRPr="007F2FB9" w14:paraId="1F888D7B" w14:textId="77777777" w:rsidTr="009D4180">
        <w:trPr>
          <w:jc w:val="center"/>
        </w:trPr>
        <w:tc>
          <w:tcPr>
            <w:tcW w:w="3766" w:type="dxa"/>
          </w:tcPr>
          <w:p w14:paraId="0D707BAF" w14:textId="77777777" w:rsidR="009D4180" w:rsidRPr="007F2FB9" w:rsidRDefault="009D4180" w:rsidP="009D4180">
            <w:pPr>
              <w:pStyle w:val="TAL"/>
              <w:rPr>
                <w:i/>
                <w:iCs/>
              </w:rPr>
            </w:pPr>
            <w:r w:rsidRPr="007F2FB9">
              <w:rPr>
                <w:snapToGrid w:val="0"/>
              </w:rPr>
              <w:t>nr-DL-TDOA-RequestCapabilities-r16</w:t>
            </w:r>
          </w:p>
        </w:tc>
        <w:tc>
          <w:tcPr>
            <w:tcW w:w="1712" w:type="dxa"/>
          </w:tcPr>
          <w:p w14:paraId="2F45B048" w14:textId="77777777" w:rsidR="009D4180" w:rsidRPr="007F2FB9" w:rsidRDefault="009D4180" w:rsidP="009D4180">
            <w:pPr>
              <w:pStyle w:val="TAL"/>
            </w:pPr>
            <w:r w:rsidRPr="007F2FB9">
              <w:t>TRUE</w:t>
            </w:r>
          </w:p>
        </w:tc>
      </w:tr>
    </w:tbl>
    <w:p w14:paraId="54A85A8F" w14:textId="77777777" w:rsidR="009D4180" w:rsidRPr="007F2FB9" w:rsidRDefault="009D4180" w:rsidP="009D4180">
      <w:pPr>
        <w:rPr>
          <w:lang w:eastAsia="zh-CN"/>
        </w:rPr>
      </w:pPr>
    </w:p>
    <w:p w14:paraId="59A7069A" w14:textId="77777777" w:rsidR="009D4180" w:rsidRPr="007F2FB9" w:rsidRDefault="009D4180" w:rsidP="009D4180">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14.2</w:t>
      </w:r>
      <w:r w:rsidRPr="007F2FB9">
        <w:t>.</w:t>
      </w:r>
      <w:r w:rsidRPr="007F2FB9">
        <w:rPr>
          <w:lang w:eastAsia="zh-CN"/>
        </w:rPr>
        <w:t>3.4.3</w:t>
      </w:r>
      <w:r w:rsidRPr="007F2FB9">
        <w:t>-</w:t>
      </w:r>
      <w:r w:rsidRPr="007F2FB9">
        <w:rPr>
          <w:lang w:eastAsia="zh-CN"/>
        </w:rPr>
        <w:t>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D4180" w:rsidRPr="007F2FB9" w14:paraId="791789C7" w14:textId="77777777" w:rsidTr="009D4180">
        <w:trPr>
          <w:jc w:val="center"/>
        </w:trPr>
        <w:tc>
          <w:tcPr>
            <w:tcW w:w="9606" w:type="dxa"/>
            <w:gridSpan w:val="4"/>
            <w:shd w:val="clear" w:color="auto" w:fill="auto"/>
          </w:tcPr>
          <w:p w14:paraId="77B515F0" w14:textId="77777777" w:rsidR="009D4180" w:rsidRPr="007F2FB9" w:rsidRDefault="009D4180" w:rsidP="009D4180">
            <w:pPr>
              <w:pStyle w:val="TAL"/>
              <w:rPr>
                <w:lang w:eastAsia="zh-CN"/>
              </w:rPr>
            </w:pPr>
            <w:r w:rsidRPr="007F2FB9">
              <w:rPr>
                <w:rFonts w:eastAsia="MS Mincho"/>
              </w:rPr>
              <w:t>Derivation Path: 37.355 clause 6.</w:t>
            </w:r>
            <w:r w:rsidRPr="007F2FB9">
              <w:rPr>
                <w:lang w:eastAsia="zh-CN"/>
              </w:rPr>
              <w:t>2</w:t>
            </w:r>
          </w:p>
        </w:tc>
      </w:tr>
      <w:tr w:rsidR="009D4180" w:rsidRPr="007F2FB9" w14:paraId="217CD308" w14:textId="77777777" w:rsidTr="009D4180">
        <w:trPr>
          <w:jc w:val="center"/>
        </w:trPr>
        <w:tc>
          <w:tcPr>
            <w:tcW w:w="4535" w:type="dxa"/>
            <w:shd w:val="clear" w:color="auto" w:fill="auto"/>
          </w:tcPr>
          <w:p w14:paraId="170D7F39" w14:textId="77777777" w:rsidR="009D4180" w:rsidRPr="007F2FB9" w:rsidRDefault="009D4180" w:rsidP="009D4180">
            <w:pPr>
              <w:pStyle w:val="TAH"/>
              <w:rPr>
                <w:rFonts w:eastAsia="MS Mincho"/>
              </w:rPr>
            </w:pPr>
            <w:r w:rsidRPr="007F2FB9">
              <w:rPr>
                <w:rFonts w:eastAsia="MS Mincho"/>
              </w:rPr>
              <w:t>Information Element</w:t>
            </w:r>
          </w:p>
        </w:tc>
        <w:tc>
          <w:tcPr>
            <w:tcW w:w="2267" w:type="dxa"/>
            <w:shd w:val="clear" w:color="auto" w:fill="auto"/>
          </w:tcPr>
          <w:p w14:paraId="7BD65EC8" w14:textId="77777777" w:rsidR="009D4180" w:rsidRPr="007F2FB9" w:rsidRDefault="009D4180" w:rsidP="009D4180">
            <w:pPr>
              <w:pStyle w:val="TAH"/>
              <w:rPr>
                <w:rFonts w:eastAsia="MS Mincho"/>
              </w:rPr>
            </w:pPr>
            <w:r w:rsidRPr="007F2FB9">
              <w:rPr>
                <w:rFonts w:eastAsia="MS Mincho"/>
              </w:rPr>
              <w:t>Value/remark</w:t>
            </w:r>
          </w:p>
        </w:tc>
        <w:tc>
          <w:tcPr>
            <w:tcW w:w="1700" w:type="dxa"/>
            <w:shd w:val="clear" w:color="auto" w:fill="auto"/>
          </w:tcPr>
          <w:p w14:paraId="69FF1DE2" w14:textId="77777777" w:rsidR="009D4180" w:rsidRPr="007F2FB9" w:rsidRDefault="009D4180" w:rsidP="009D4180">
            <w:pPr>
              <w:pStyle w:val="TAH"/>
              <w:rPr>
                <w:rFonts w:eastAsia="MS Mincho"/>
              </w:rPr>
            </w:pPr>
            <w:r w:rsidRPr="007F2FB9">
              <w:rPr>
                <w:rFonts w:eastAsia="MS Mincho"/>
              </w:rPr>
              <w:t>Comment</w:t>
            </w:r>
          </w:p>
        </w:tc>
        <w:tc>
          <w:tcPr>
            <w:tcW w:w="1104" w:type="dxa"/>
            <w:shd w:val="clear" w:color="auto" w:fill="auto"/>
          </w:tcPr>
          <w:p w14:paraId="7B2A5146" w14:textId="77777777" w:rsidR="009D4180" w:rsidRPr="007F2FB9" w:rsidRDefault="009D4180" w:rsidP="009D4180">
            <w:pPr>
              <w:pStyle w:val="TAH"/>
              <w:rPr>
                <w:rFonts w:eastAsia="MS Mincho"/>
              </w:rPr>
            </w:pPr>
            <w:r w:rsidRPr="007F2FB9">
              <w:rPr>
                <w:rFonts w:eastAsia="MS Mincho"/>
              </w:rPr>
              <w:t>Condition</w:t>
            </w:r>
          </w:p>
        </w:tc>
      </w:tr>
      <w:tr w:rsidR="009D4180" w:rsidRPr="007F2FB9" w14:paraId="2097D175" w14:textId="77777777" w:rsidTr="009D4180">
        <w:trPr>
          <w:jc w:val="center"/>
        </w:trPr>
        <w:tc>
          <w:tcPr>
            <w:tcW w:w="4535" w:type="dxa"/>
            <w:shd w:val="clear" w:color="auto" w:fill="auto"/>
          </w:tcPr>
          <w:p w14:paraId="4CB8A343" w14:textId="77777777" w:rsidR="009D4180" w:rsidRPr="007F2FB9" w:rsidRDefault="009D4180" w:rsidP="009D4180">
            <w:pPr>
              <w:pStyle w:val="TAL"/>
            </w:pPr>
            <w:r w:rsidRPr="007F2FB9">
              <w:t>LPP-Message ::= SEQUENCE {</w:t>
            </w:r>
          </w:p>
        </w:tc>
        <w:tc>
          <w:tcPr>
            <w:tcW w:w="2267" w:type="dxa"/>
            <w:shd w:val="clear" w:color="auto" w:fill="auto"/>
          </w:tcPr>
          <w:p w14:paraId="625C1482" w14:textId="77777777" w:rsidR="009D4180" w:rsidRPr="007F2FB9" w:rsidRDefault="009D4180" w:rsidP="009D4180">
            <w:pPr>
              <w:pStyle w:val="TAL"/>
              <w:rPr>
                <w:rFonts w:eastAsia="MS Mincho"/>
              </w:rPr>
            </w:pPr>
          </w:p>
        </w:tc>
        <w:tc>
          <w:tcPr>
            <w:tcW w:w="1700" w:type="dxa"/>
            <w:shd w:val="clear" w:color="auto" w:fill="auto"/>
          </w:tcPr>
          <w:p w14:paraId="018BB0E6" w14:textId="77777777" w:rsidR="009D4180" w:rsidRPr="007F2FB9" w:rsidRDefault="009D4180" w:rsidP="009D4180">
            <w:pPr>
              <w:pStyle w:val="TAL"/>
              <w:rPr>
                <w:rFonts w:eastAsia="MS Mincho"/>
              </w:rPr>
            </w:pPr>
          </w:p>
        </w:tc>
        <w:tc>
          <w:tcPr>
            <w:tcW w:w="1104" w:type="dxa"/>
            <w:shd w:val="clear" w:color="auto" w:fill="auto"/>
          </w:tcPr>
          <w:p w14:paraId="670E09B8" w14:textId="77777777" w:rsidR="009D4180" w:rsidRPr="007F2FB9" w:rsidRDefault="009D4180" w:rsidP="009D4180">
            <w:pPr>
              <w:pStyle w:val="TAL"/>
              <w:rPr>
                <w:rFonts w:eastAsia="MS Mincho"/>
              </w:rPr>
            </w:pPr>
          </w:p>
        </w:tc>
      </w:tr>
      <w:tr w:rsidR="009D4180" w:rsidRPr="007F2FB9" w14:paraId="03B97FCF" w14:textId="77777777" w:rsidTr="009D4180">
        <w:trPr>
          <w:jc w:val="center"/>
        </w:trPr>
        <w:tc>
          <w:tcPr>
            <w:tcW w:w="4535" w:type="dxa"/>
            <w:shd w:val="clear" w:color="auto" w:fill="auto"/>
          </w:tcPr>
          <w:p w14:paraId="7B4B2CDF" w14:textId="77777777" w:rsidR="009D4180" w:rsidRPr="007F2FB9" w:rsidRDefault="009D4180" w:rsidP="009D4180">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0E057022" w14:textId="77777777" w:rsidR="009D4180" w:rsidRPr="007F2FB9" w:rsidRDefault="009D4180" w:rsidP="009D4180">
            <w:pPr>
              <w:pStyle w:val="TAL"/>
              <w:rPr>
                <w:rFonts w:eastAsia="MS Mincho"/>
              </w:rPr>
            </w:pPr>
          </w:p>
        </w:tc>
        <w:tc>
          <w:tcPr>
            <w:tcW w:w="1700" w:type="dxa"/>
            <w:shd w:val="clear" w:color="auto" w:fill="auto"/>
          </w:tcPr>
          <w:p w14:paraId="01AB8B44" w14:textId="77777777" w:rsidR="009D4180" w:rsidRPr="007F2FB9" w:rsidRDefault="009D4180" w:rsidP="009D4180">
            <w:pPr>
              <w:pStyle w:val="TAL"/>
              <w:rPr>
                <w:rFonts w:eastAsia="MS Mincho"/>
              </w:rPr>
            </w:pPr>
          </w:p>
        </w:tc>
        <w:tc>
          <w:tcPr>
            <w:tcW w:w="1104" w:type="dxa"/>
            <w:shd w:val="clear" w:color="auto" w:fill="auto"/>
          </w:tcPr>
          <w:p w14:paraId="2D0A6B0C" w14:textId="77777777" w:rsidR="009D4180" w:rsidRPr="007F2FB9" w:rsidRDefault="009D4180" w:rsidP="009D4180">
            <w:pPr>
              <w:pStyle w:val="TAL"/>
              <w:rPr>
                <w:rFonts w:eastAsia="MS Mincho"/>
              </w:rPr>
            </w:pPr>
          </w:p>
        </w:tc>
      </w:tr>
      <w:tr w:rsidR="009D4180" w:rsidRPr="007F2FB9" w14:paraId="1FB72E3D" w14:textId="77777777" w:rsidTr="009D4180">
        <w:trPr>
          <w:jc w:val="center"/>
        </w:trPr>
        <w:tc>
          <w:tcPr>
            <w:tcW w:w="4535" w:type="dxa"/>
            <w:shd w:val="clear" w:color="auto" w:fill="auto"/>
          </w:tcPr>
          <w:p w14:paraId="7E68E783" w14:textId="77777777" w:rsidR="009D4180" w:rsidRPr="007F2FB9" w:rsidRDefault="009D4180" w:rsidP="009D4180">
            <w:pPr>
              <w:pStyle w:val="TAL"/>
            </w:pPr>
            <w:r w:rsidRPr="007F2FB9">
              <w:t xml:space="preserve">  initiator</w:t>
            </w:r>
          </w:p>
        </w:tc>
        <w:tc>
          <w:tcPr>
            <w:tcW w:w="2267" w:type="dxa"/>
            <w:shd w:val="clear" w:color="auto" w:fill="auto"/>
          </w:tcPr>
          <w:p w14:paraId="19867917" w14:textId="77777777" w:rsidR="009D4180" w:rsidRPr="007F2FB9" w:rsidRDefault="009D4180" w:rsidP="009D4180">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56E01B6E" w14:textId="77777777" w:rsidR="009D4180" w:rsidRPr="007F2FB9" w:rsidRDefault="009D4180" w:rsidP="009D4180">
            <w:pPr>
              <w:pStyle w:val="TAL"/>
              <w:rPr>
                <w:rFonts w:eastAsia="MS Mincho"/>
              </w:rPr>
            </w:pPr>
          </w:p>
        </w:tc>
        <w:tc>
          <w:tcPr>
            <w:tcW w:w="1104" w:type="dxa"/>
            <w:shd w:val="clear" w:color="auto" w:fill="auto"/>
          </w:tcPr>
          <w:p w14:paraId="6E892E03" w14:textId="77777777" w:rsidR="009D4180" w:rsidRPr="007F2FB9" w:rsidRDefault="009D4180" w:rsidP="009D4180">
            <w:pPr>
              <w:pStyle w:val="TAL"/>
              <w:rPr>
                <w:rFonts w:eastAsia="MS Mincho"/>
              </w:rPr>
            </w:pPr>
          </w:p>
        </w:tc>
      </w:tr>
      <w:tr w:rsidR="009D4180" w:rsidRPr="007F2FB9" w14:paraId="09385AA3" w14:textId="77777777" w:rsidTr="009D41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175AB75" w14:textId="77777777" w:rsidR="009D4180" w:rsidRPr="007F2FB9" w:rsidRDefault="009D4180" w:rsidP="009D4180">
            <w:pPr>
              <w:pStyle w:val="TAL"/>
            </w:pPr>
            <w:r w:rsidRPr="007F2FB9">
              <w:t xml:space="preserve">  </w:t>
            </w:r>
            <w:proofErr w:type="spellStart"/>
            <w:r w:rsidRPr="007F2FB9">
              <w:t>transactionNumber</w:t>
            </w:r>
            <w:proofErr w:type="spellEnd"/>
          </w:p>
        </w:tc>
        <w:tc>
          <w:tcPr>
            <w:tcW w:w="2267" w:type="dxa"/>
          </w:tcPr>
          <w:p w14:paraId="2A3F846B" w14:textId="77777777" w:rsidR="009D4180" w:rsidRPr="007F2FB9" w:rsidRDefault="009D4180" w:rsidP="009D4180">
            <w:pPr>
              <w:pStyle w:val="TAL"/>
              <w:rPr>
                <w:rFonts w:eastAsia="MS Mincho"/>
              </w:rPr>
            </w:pPr>
            <w:r w:rsidRPr="007F2FB9">
              <w:rPr>
                <w:rFonts w:eastAsia="MS Mincho"/>
              </w:rPr>
              <w:t>1</w:t>
            </w:r>
          </w:p>
        </w:tc>
        <w:tc>
          <w:tcPr>
            <w:tcW w:w="1700" w:type="dxa"/>
          </w:tcPr>
          <w:p w14:paraId="61C7B956" w14:textId="77777777" w:rsidR="009D4180" w:rsidRPr="007F2FB9" w:rsidRDefault="009D4180" w:rsidP="009D4180">
            <w:pPr>
              <w:pStyle w:val="TAL"/>
              <w:rPr>
                <w:rFonts w:eastAsia="MS Mincho"/>
              </w:rPr>
            </w:pPr>
          </w:p>
        </w:tc>
        <w:tc>
          <w:tcPr>
            <w:tcW w:w="1104" w:type="dxa"/>
          </w:tcPr>
          <w:p w14:paraId="461E087C" w14:textId="77777777" w:rsidR="009D4180" w:rsidRPr="007F2FB9" w:rsidRDefault="009D4180" w:rsidP="009D4180">
            <w:pPr>
              <w:pStyle w:val="TAL"/>
              <w:rPr>
                <w:rFonts w:eastAsia="MS Mincho"/>
              </w:rPr>
            </w:pPr>
          </w:p>
        </w:tc>
      </w:tr>
      <w:tr w:rsidR="009D4180" w:rsidRPr="007F2FB9" w14:paraId="1B962A8E" w14:textId="77777777" w:rsidTr="009D4180">
        <w:trPr>
          <w:jc w:val="center"/>
        </w:trPr>
        <w:tc>
          <w:tcPr>
            <w:tcW w:w="4535" w:type="dxa"/>
            <w:shd w:val="clear" w:color="auto" w:fill="auto"/>
          </w:tcPr>
          <w:p w14:paraId="51F9CDAB" w14:textId="77777777" w:rsidR="009D4180" w:rsidRPr="007F2FB9" w:rsidRDefault="009D4180" w:rsidP="009D4180">
            <w:pPr>
              <w:pStyle w:val="TAL"/>
            </w:pPr>
            <w:r w:rsidRPr="007F2FB9">
              <w:t xml:space="preserve"> }</w:t>
            </w:r>
          </w:p>
        </w:tc>
        <w:tc>
          <w:tcPr>
            <w:tcW w:w="2267" w:type="dxa"/>
            <w:shd w:val="clear" w:color="auto" w:fill="auto"/>
          </w:tcPr>
          <w:p w14:paraId="77540AA2" w14:textId="77777777" w:rsidR="009D4180" w:rsidRPr="007F2FB9" w:rsidRDefault="009D4180" w:rsidP="009D4180">
            <w:pPr>
              <w:pStyle w:val="TAL"/>
              <w:rPr>
                <w:rFonts w:eastAsia="MS Mincho"/>
              </w:rPr>
            </w:pPr>
          </w:p>
        </w:tc>
        <w:tc>
          <w:tcPr>
            <w:tcW w:w="1700" w:type="dxa"/>
            <w:shd w:val="clear" w:color="auto" w:fill="auto"/>
          </w:tcPr>
          <w:p w14:paraId="6E28F02B" w14:textId="77777777" w:rsidR="009D4180" w:rsidRPr="007F2FB9" w:rsidRDefault="009D4180" w:rsidP="009D4180">
            <w:pPr>
              <w:pStyle w:val="TAL"/>
              <w:rPr>
                <w:rFonts w:eastAsia="MS Mincho"/>
              </w:rPr>
            </w:pPr>
          </w:p>
        </w:tc>
        <w:tc>
          <w:tcPr>
            <w:tcW w:w="1104" w:type="dxa"/>
            <w:shd w:val="clear" w:color="auto" w:fill="auto"/>
          </w:tcPr>
          <w:p w14:paraId="3392A379" w14:textId="77777777" w:rsidR="009D4180" w:rsidRPr="007F2FB9" w:rsidRDefault="009D4180" w:rsidP="009D4180">
            <w:pPr>
              <w:pStyle w:val="TAL"/>
              <w:rPr>
                <w:rFonts w:eastAsia="MS Mincho"/>
              </w:rPr>
            </w:pPr>
          </w:p>
        </w:tc>
      </w:tr>
      <w:tr w:rsidR="009D4180" w:rsidRPr="007F2FB9" w14:paraId="59B4760C" w14:textId="77777777" w:rsidTr="009D4180">
        <w:trPr>
          <w:jc w:val="center"/>
        </w:trPr>
        <w:tc>
          <w:tcPr>
            <w:tcW w:w="4535" w:type="dxa"/>
            <w:shd w:val="clear" w:color="auto" w:fill="auto"/>
          </w:tcPr>
          <w:p w14:paraId="6AEB5C01" w14:textId="77777777" w:rsidR="009D4180" w:rsidRPr="007F2FB9" w:rsidRDefault="009D4180" w:rsidP="009D4180">
            <w:pPr>
              <w:pStyle w:val="TAL"/>
            </w:pPr>
            <w:r w:rsidRPr="007F2FB9">
              <w:t xml:space="preserve"> </w:t>
            </w:r>
            <w:proofErr w:type="spellStart"/>
            <w:r w:rsidRPr="007F2FB9">
              <w:t>endTransaction</w:t>
            </w:r>
            <w:proofErr w:type="spellEnd"/>
          </w:p>
        </w:tc>
        <w:tc>
          <w:tcPr>
            <w:tcW w:w="2267" w:type="dxa"/>
            <w:shd w:val="clear" w:color="auto" w:fill="auto"/>
          </w:tcPr>
          <w:p w14:paraId="62358B12" w14:textId="77777777" w:rsidR="009D4180" w:rsidRPr="007F2FB9" w:rsidRDefault="009D4180" w:rsidP="009D4180">
            <w:pPr>
              <w:pStyle w:val="TAL"/>
              <w:rPr>
                <w:rFonts w:eastAsia="MS Mincho"/>
              </w:rPr>
            </w:pPr>
            <w:r w:rsidRPr="007F2FB9">
              <w:rPr>
                <w:rFonts w:eastAsia="MS Mincho"/>
              </w:rPr>
              <w:t>FALSE</w:t>
            </w:r>
          </w:p>
        </w:tc>
        <w:tc>
          <w:tcPr>
            <w:tcW w:w="1700" w:type="dxa"/>
            <w:shd w:val="clear" w:color="auto" w:fill="auto"/>
          </w:tcPr>
          <w:p w14:paraId="3B25235B" w14:textId="77777777" w:rsidR="009D4180" w:rsidRPr="007F2FB9" w:rsidRDefault="009D4180" w:rsidP="009D4180">
            <w:pPr>
              <w:pStyle w:val="TAL"/>
              <w:rPr>
                <w:rFonts w:eastAsia="MS Mincho"/>
              </w:rPr>
            </w:pPr>
          </w:p>
        </w:tc>
        <w:tc>
          <w:tcPr>
            <w:tcW w:w="1104" w:type="dxa"/>
            <w:shd w:val="clear" w:color="auto" w:fill="auto"/>
          </w:tcPr>
          <w:p w14:paraId="1ACA3087" w14:textId="77777777" w:rsidR="009D4180" w:rsidRPr="007F2FB9" w:rsidRDefault="009D4180" w:rsidP="009D4180">
            <w:pPr>
              <w:pStyle w:val="TAL"/>
              <w:rPr>
                <w:rFonts w:eastAsia="MS Mincho"/>
              </w:rPr>
            </w:pPr>
          </w:p>
        </w:tc>
      </w:tr>
      <w:tr w:rsidR="009D4180" w:rsidRPr="007F2FB9" w14:paraId="1DDB9CA6" w14:textId="77777777" w:rsidTr="009D4180">
        <w:trPr>
          <w:jc w:val="center"/>
        </w:trPr>
        <w:tc>
          <w:tcPr>
            <w:tcW w:w="4535" w:type="dxa"/>
            <w:shd w:val="clear" w:color="auto" w:fill="auto"/>
          </w:tcPr>
          <w:p w14:paraId="7B217D60" w14:textId="77777777" w:rsidR="009D4180" w:rsidRPr="007F2FB9" w:rsidRDefault="009D4180" w:rsidP="009D4180">
            <w:pPr>
              <w:pStyle w:val="TAL"/>
            </w:pPr>
            <w:r w:rsidRPr="007F2FB9">
              <w:t xml:space="preserve"> </w:t>
            </w:r>
            <w:proofErr w:type="spellStart"/>
            <w:r w:rsidRPr="007F2FB9">
              <w:t>sequenceNumber</w:t>
            </w:r>
            <w:proofErr w:type="spellEnd"/>
          </w:p>
        </w:tc>
        <w:tc>
          <w:tcPr>
            <w:tcW w:w="2267" w:type="dxa"/>
            <w:shd w:val="clear" w:color="auto" w:fill="auto"/>
          </w:tcPr>
          <w:p w14:paraId="4ED3D5F8"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2FC45BF1" w14:textId="77777777" w:rsidR="009D4180" w:rsidRPr="007F2FB9" w:rsidRDefault="009D4180" w:rsidP="009D4180">
            <w:pPr>
              <w:pStyle w:val="TAL"/>
              <w:rPr>
                <w:rFonts w:eastAsia="MS Mincho"/>
              </w:rPr>
            </w:pPr>
          </w:p>
        </w:tc>
        <w:tc>
          <w:tcPr>
            <w:tcW w:w="1104" w:type="dxa"/>
            <w:shd w:val="clear" w:color="auto" w:fill="auto"/>
          </w:tcPr>
          <w:p w14:paraId="1B080605" w14:textId="77777777" w:rsidR="009D4180" w:rsidRPr="007F2FB9" w:rsidRDefault="009D4180" w:rsidP="009D4180">
            <w:pPr>
              <w:pStyle w:val="TAL"/>
              <w:rPr>
                <w:rFonts w:eastAsia="MS Mincho"/>
              </w:rPr>
            </w:pPr>
          </w:p>
        </w:tc>
      </w:tr>
      <w:tr w:rsidR="009D4180" w:rsidRPr="007F2FB9" w14:paraId="6F59273D" w14:textId="77777777" w:rsidTr="009D4180">
        <w:trPr>
          <w:jc w:val="center"/>
        </w:trPr>
        <w:tc>
          <w:tcPr>
            <w:tcW w:w="4535" w:type="dxa"/>
            <w:shd w:val="clear" w:color="auto" w:fill="auto"/>
          </w:tcPr>
          <w:p w14:paraId="0D1553F1" w14:textId="77777777" w:rsidR="009D4180" w:rsidRPr="007F2FB9" w:rsidRDefault="009D4180" w:rsidP="009D4180">
            <w:pPr>
              <w:pStyle w:val="TAL"/>
            </w:pPr>
            <w:r w:rsidRPr="007F2FB9">
              <w:t xml:space="preserve"> acknowledgement </w:t>
            </w:r>
          </w:p>
        </w:tc>
        <w:tc>
          <w:tcPr>
            <w:tcW w:w="2267" w:type="dxa"/>
            <w:shd w:val="clear" w:color="auto" w:fill="auto"/>
          </w:tcPr>
          <w:p w14:paraId="0641EA8B"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29CF8D7F" w14:textId="77777777" w:rsidR="009D4180" w:rsidRPr="007F2FB9" w:rsidRDefault="009D4180" w:rsidP="009D4180">
            <w:pPr>
              <w:pStyle w:val="TAL"/>
              <w:rPr>
                <w:rFonts w:eastAsia="MS Mincho"/>
              </w:rPr>
            </w:pPr>
          </w:p>
        </w:tc>
        <w:tc>
          <w:tcPr>
            <w:tcW w:w="1104" w:type="dxa"/>
            <w:shd w:val="clear" w:color="auto" w:fill="auto"/>
          </w:tcPr>
          <w:p w14:paraId="1A74010E" w14:textId="77777777" w:rsidR="009D4180" w:rsidRPr="007F2FB9" w:rsidRDefault="009D4180" w:rsidP="009D4180">
            <w:pPr>
              <w:pStyle w:val="TAL"/>
              <w:rPr>
                <w:rFonts w:eastAsia="MS Mincho"/>
              </w:rPr>
            </w:pPr>
          </w:p>
        </w:tc>
      </w:tr>
      <w:tr w:rsidR="009D4180" w:rsidRPr="007F2FB9" w14:paraId="7C37656B" w14:textId="77777777" w:rsidTr="009D4180">
        <w:trPr>
          <w:jc w:val="center"/>
        </w:trPr>
        <w:tc>
          <w:tcPr>
            <w:tcW w:w="4535" w:type="dxa"/>
            <w:shd w:val="clear" w:color="auto" w:fill="auto"/>
          </w:tcPr>
          <w:p w14:paraId="4A432EFE" w14:textId="77777777" w:rsidR="009D4180" w:rsidRPr="007F2FB9" w:rsidRDefault="009D4180" w:rsidP="009D4180">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0E6EAC67" w14:textId="77777777" w:rsidR="009D4180" w:rsidRPr="007F2FB9" w:rsidRDefault="009D4180" w:rsidP="009D4180">
            <w:pPr>
              <w:pStyle w:val="TAL"/>
              <w:rPr>
                <w:rFonts w:eastAsia="MS Mincho"/>
              </w:rPr>
            </w:pPr>
          </w:p>
        </w:tc>
        <w:tc>
          <w:tcPr>
            <w:tcW w:w="1700" w:type="dxa"/>
            <w:shd w:val="clear" w:color="auto" w:fill="auto"/>
          </w:tcPr>
          <w:p w14:paraId="46D8B4FF" w14:textId="77777777" w:rsidR="009D4180" w:rsidRPr="007F2FB9" w:rsidRDefault="009D4180" w:rsidP="009D4180">
            <w:pPr>
              <w:pStyle w:val="TAL"/>
              <w:rPr>
                <w:rFonts w:eastAsia="MS Mincho"/>
              </w:rPr>
            </w:pPr>
          </w:p>
        </w:tc>
        <w:tc>
          <w:tcPr>
            <w:tcW w:w="1104" w:type="dxa"/>
            <w:shd w:val="clear" w:color="auto" w:fill="auto"/>
          </w:tcPr>
          <w:p w14:paraId="02A482B7" w14:textId="77777777" w:rsidR="009D4180" w:rsidRPr="007F2FB9" w:rsidRDefault="009D4180" w:rsidP="009D4180">
            <w:pPr>
              <w:pStyle w:val="TAL"/>
              <w:rPr>
                <w:rFonts w:eastAsia="MS Mincho"/>
              </w:rPr>
            </w:pPr>
          </w:p>
        </w:tc>
      </w:tr>
      <w:tr w:rsidR="009D4180" w:rsidRPr="007F2FB9" w14:paraId="0418BDA7" w14:textId="77777777" w:rsidTr="009D4180">
        <w:trPr>
          <w:jc w:val="center"/>
        </w:trPr>
        <w:tc>
          <w:tcPr>
            <w:tcW w:w="4535" w:type="dxa"/>
            <w:shd w:val="clear" w:color="auto" w:fill="auto"/>
          </w:tcPr>
          <w:p w14:paraId="743AA9E3" w14:textId="77777777" w:rsidR="009D4180" w:rsidRPr="007F2FB9" w:rsidRDefault="009D4180" w:rsidP="009D4180">
            <w:pPr>
              <w:pStyle w:val="TAL"/>
            </w:pPr>
            <w:r w:rsidRPr="007F2FB9">
              <w:t xml:space="preserve">  c1 CHOICE {</w:t>
            </w:r>
          </w:p>
        </w:tc>
        <w:tc>
          <w:tcPr>
            <w:tcW w:w="2267" w:type="dxa"/>
            <w:shd w:val="clear" w:color="auto" w:fill="auto"/>
          </w:tcPr>
          <w:p w14:paraId="09946F84" w14:textId="77777777" w:rsidR="009D4180" w:rsidRPr="007F2FB9" w:rsidRDefault="009D4180" w:rsidP="009D4180">
            <w:pPr>
              <w:pStyle w:val="TAL"/>
              <w:rPr>
                <w:rFonts w:eastAsia="MS Mincho"/>
              </w:rPr>
            </w:pPr>
          </w:p>
        </w:tc>
        <w:tc>
          <w:tcPr>
            <w:tcW w:w="1700" w:type="dxa"/>
            <w:shd w:val="clear" w:color="auto" w:fill="auto"/>
          </w:tcPr>
          <w:p w14:paraId="1E86CCC8" w14:textId="77777777" w:rsidR="009D4180" w:rsidRPr="007F2FB9" w:rsidRDefault="009D4180" w:rsidP="009D4180">
            <w:pPr>
              <w:pStyle w:val="TAL"/>
              <w:rPr>
                <w:rFonts w:eastAsia="MS Mincho"/>
              </w:rPr>
            </w:pPr>
          </w:p>
        </w:tc>
        <w:tc>
          <w:tcPr>
            <w:tcW w:w="1104" w:type="dxa"/>
            <w:shd w:val="clear" w:color="auto" w:fill="auto"/>
          </w:tcPr>
          <w:p w14:paraId="346AE67B" w14:textId="77777777" w:rsidR="009D4180" w:rsidRPr="007F2FB9" w:rsidRDefault="009D4180" w:rsidP="009D4180">
            <w:pPr>
              <w:pStyle w:val="TAL"/>
              <w:rPr>
                <w:rFonts w:eastAsia="MS Mincho"/>
              </w:rPr>
            </w:pPr>
          </w:p>
        </w:tc>
      </w:tr>
      <w:tr w:rsidR="009D4180" w:rsidRPr="007F2FB9" w14:paraId="565A321F" w14:textId="77777777" w:rsidTr="009D4180">
        <w:trPr>
          <w:jc w:val="center"/>
        </w:trPr>
        <w:tc>
          <w:tcPr>
            <w:tcW w:w="4535" w:type="dxa"/>
            <w:shd w:val="clear" w:color="auto" w:fill="auto"/>
          </w:tcPr>
          <w:p w14:paraId="44304F4A" w14:textId="77777777" w:rsidR="009D4180" w:rsidRPr="007F2FB9" w:rsidRDefault="009D4180" w:rsidP="009D4180">
            <w:pPr>
              <w:pStyle w:val="TAL"/>
            </w:pPr>
            <w:r w:rsidRPr="007F2FB9">
              <w:t xml:space="preserve">    </w:t>
            </w:r>
            <w:proofErr w:type="spellStart"/>
            <w:r w:rsidRPr="007F2FB9">
              <w:t>requestLocationInformation</w:t>
            </w:r>
            <w:proofErr w:type="spellEnd"/>
            <w:r w:rsidRPr="007F2FB9">
              <w:t xml:space="preserve"> SEQUENCE {</w:t>
            </w:r>
          </w:p>
        </w:tc>
        <w:tc>
          <w:tcPr>
            <w:tcW w:w="2267" w:type="dxa"/>
            <w:shd w:val="clear" w:color="auto" w:fill="auto"/>
          </w:tcPr>
          <w:p w14:paraId="0C5E9663" w14:textId="77777777" w:rsidR="009D4180" w:rsidRPr="007F2FB9" w:rsidRDefault="009D4180" w:rsidP="009D4180">
            <w:pPr>
              <w:pStyle w:val="TAL"/>
              <w:rPr>
                <w:rFonts w:eastAsia="MS Mincho"/>
              </w:rPr>
            </w:pPr>
          </w:p>
        </w:tc>
        <w:tc>
          <w:tcPr>
            <w:tcW w:w="1700" w:type="dxa"/>
            <w:shd w:val="clear" w:color="auto" w:fill="auto"/>
          </w:tcPr>
          <w:p w14:paraId="23BC18E7" w14:textId="77777777" w:rsidR="009D4180" w:rsidRPr="007F2FB9" w:rsidRDefault="009D4180" w:rsidP="009D4180">
            <w:pPr>
              <w:pStyle w:val="TAL"/>
              <w:rPr>
                <w:rFonts w:eastAsia="MS Mincho"/>
              </w:rPr>
            </w:pPr>
          </w:p>
        </w:tc>
        <w:tc>
          <w:tcPr>
            <w:tcW w:w="1104" w:type="dxa"/>
            <w:shd w:val="clear" w:color="auto" w:fill="auto"/>
          </w:tcPr>
          <w:p w14:paraId="02140D98" w14:textId="77777777" w:rsidR="009D4180" w:rsidRPr="007F2FB9" w:rsidRDefault="009D4180" w:rsidP="009D4180">
            <w:pPr>
              <w:pStyle w:val="TAL"/>
              <w:rPr>
                <w:rFonts w:eastAsia="MS Mincho"/>
              </w:rPr>
            </w:pPr>
          </w:p>
        </w:tc>
      </w:tr>
      <w:tr w:rsidR="009D4180" w:rsidRPr="007F2FB9" w14:paraId="65F13A01" w14:textId="77777777" w:rsidTr="009D4180">
        <w:trPr>
          <w:jc w:val="center"/>
        </w:trPr>
        <w:tc>
          <w:tcPr>
            <w:tcW w:w="4535" w:type="dxa"/>
            <w:shd w:val="clear" w:color="auto" w:fill="auto"/>
          </w:tcPr>
          <w:p w14:paraId="5D41A80D" w14:textId="77777777" w:rsidR="009D4180" w:rsidRPr="007F2FB9" w:rsidRDefault="009D4180" w:rsidP="009D4180">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3AD8F4EE" w14:textId="77777777" w:rsidR="009D4180" w:rsidRPr="007F2FB9" w:rsidRDefault="009D4180" w:rsidP="009D4180">
            <w:pPr>
              <w:pStyle w:val="TAL"/>
              <w:rPr>
                <w:rFonts w:eastAsia="MS Mincho"/>
              </w:rPr>
            </w:pPr>
          </w:p>
        </w:tc>
        <w:tc>
          <w:tcPr>
            <w:tcW w:w="1700" w:type="dxa"/>
            <w:shd w:val="clear" w:color="auto" w:fill="auto"/>
          </w:tcPr>
          <w:p w14:paraId="3039321E" w14:textId="77777777" w:rsidR="009D4180" w:rsidRPr="007F2FB9" w:rsidRDefault="009D4180" w:rsidP="009D4180">
            <w:pPr>
              <w:pStyle w:val="TAL"/>
              <w:rPr>
                <w:rFonts w:eastAsia="MS Mincho"/>
              </w:rPr>
            </w:pPr>
          </w:p>
        </w:tc>
        <w:tc>
          <w:tcPr>
            <w:tcW w:w="1104" w:type="dxa"/>
            <w:shd w:val="clear" w:color="auto" w:fill="auto"/>
          </w:tcPr>
          <w:p w14:paraId="1D4472B5" w14:textId="77777777" w:rsidR="009D4180" w:rsidRPr="007F2FB9" w:rsidRDefault="009D4180" w:rsidP="009D4180">
            <w:pPr>
              <w:pStyle w:val="TAL"/>
              <w:rPr>
                <w:rFonts w:eastAsia="MS Mincho"/>
              </w:rPr>
            </w:pPr>
          </w:p>
        </w:tc>
      </w:tr>
      <w:tr w:rsidR="009D4180" w:rsidRPr="007F2FB9" w14:paraId="5695BBA6" w14:textId="77777777" w:rsidTr="009D4180">
        <w:trPr>
          <w:jc w:val="center"/>
        </w:trPr>
        <w:tc>
          <w:tcPr>
            <w:tcW w:w="4535" w:type="dxa"/>
            <w:shd w:val="clear" w:color="auto" w:fill="auto"/>
          </w:tcPr>
          <w:p w14:paraId="724B37AA" w14:textId="77777777" w:rsidR="009D4180" w:rsidRPr="007F2FB9" w:rsidRDefault="009D4180" w:rsidP="009D4180">
            <w:pPr>
              <w:pStyle w:val="TAL"/>
            </w:pPr>
            <w:r w:rsidRPr="007F2FB9">
              <w:t xml:space="preserve">        c1 CHOICE {</w:t>
            </w:r>
          </w:p>
        </w:tc>
        <w:tc>
          <w:tcPr>
            <w:tcW w:w="2267" w:type="dxa"/>
            <w:shd w:val="clear" w:color="auto" w:fill="auto"/>
          </w:tcPr>
          <w:p w14:paraId="4AA365E6" w14:textId="77777777" w:rsidR="009D4180" w:rsidRPr="007F2FB9" w:rsidRDefault="009D4180" w:rsidP="009D4180">
            <w:pPr>
              <w:pStyle w:val="TAL"/>
              <w:rPr>
                <w:rFonts w:eastAsia="MS Mincho"/>
              </w:rPr>
            </w:pPr>
          </w:p>
        </w:tc>
        <w:tc>
          <w:tcPr>
            <w:tcW w:w="1700" w:type="dxa"/>
            <w:shd w:val="clear" w:color="auto" w:fill="auto"/>
          </w:tcPr>
          <w:p w14:paraId="79890D08" w14:textId="77777777" w:rsidR="009D4180" w:rsidRPr="007F2FB9" w:rsidRDefault="009D4180" w:rsidP="009D4180">
            <w:pPr>
              <w:pStyle w:val="TAL"/>
              <w:rPr>
                <w:rFonts w:eastAsia="MS Mincho"/>
              </w:rPr>
            </w:pPr>
          </w:p>
        </w:tc>
        <w:tc>
          <w:tcPr>
            <w:tcW w:w="1104" w:type="dxa"/>
            <w:shd w:val="clear" w:color="auto" w:fill="auto"/>
          </w:tcPr>
          <w:p w14:paraId="19C5DC00" w14:textId="77777777" w:rsidR="009D4180" w:rsidRPr="007F2FB9" w:rsidRDefault="009D4180" w:rsidP="009D4180">
            <w:pPr>
              <w:pStyle w:val="TAL"/>
              <w:rPr>
                <w:rFonts w:eastAsia="MS Mincho"/>
              </w:rPr>
            </w:pPr>
          </w:p>
        </w:tc>
      </w:tr>
      <w:tr w:rsidR="009D4180" w:rsidRPr="007F2FB9" w14:paraId="1C1C75D9" w14:textId="77777777" w:rsidTr="009D4180">
        <w:trPr>
          <w:jc w:val="center"/>
        </w:trPr>
        <w:tc>
          <w:tcPr>
            <w:tcW w:w="4535" w:type="dxa"/>
            <w:shd w:val="clear" w:color="auto" w:fill="auto"/>
          </w:tcPr>
          <w:p w14:paraId="494CAC5E" w14:textId="77777777" w:rsidR="009D4180" w:rsidRPr="007F2FB9" w:rsidRDefault="009D4180" w:rsidP="009D4180">
            <w:pPr>
              <w:pStyle w:val="TAL"/>
            </w:pPr>
            <w:r w:rsidRPr="007F2FB9">
              <w:t xml:space="preserve">          requestLocationInformation-r9 SEQUENCE {</w:t>
            </w:r>
          </w:p>
        </w:tc>
        <w:tc>
          <w:tcPr>
            <w:tcW w:w="2267" w:type="dxa"/>
            <w:shd w:val="clear" w:color="auto" w:fill="auto"/>
          </w:tcPr>
          <w:p w14:paraId="1D7D5C8E" w14:textId="77777777" w:rsidR="009D4180" w:rsidRPr="007F2FB9" w:rsidRDefault="009D4180" w:rsidP="009D4180">
            <w:pPr>
              <w:pStyle w:val="TAL"/>
              <w:rPr>
                <w:rFonts w:eastAsia="MS Mincho"/>
              </w:rPr>
            </w:pPr>
          </w:p>
        </w:tc>
        <w:tc>
          <w:tcPr>
            <w:tcW w:w="1700" w:type="dxa"/>
            <w:shd w:val="clear" w:color="auto" w:fill="auto"/>
          </w:tcPr>
          <w:p w14:paraId="6D547538" w14:textId="77777777" w:rsidR="009D4180" w:rsidRPr="007F2FB9" w:rsidRDefault="009D4180" w:rsidP="009D4180">
            <w:pPr>
              <w:pStyle w:val="TAL"/>
              <w:rPr>
                <w:rFonts w:eastAsia="MS Mincho"/>
              </w:rPr>
            </w:pPr>
          </w:p>
        </w:tc>
        <w:tc>
          <w:tcPr>
            <w:tcW w:w="1104" w:type="dxa"/>
            <w:shd w:val="clear" w:color="auto" w:fill="auto"/>
          </w:tcPr>
          <w:p w14:paraId="5C21EA0A" w14:textId="77777777" w:rsidR="009D4180" w:rsidRPr="007F2FB9" w:rsidRDefault="009D4180" w:rsidP="009D4180">
            <w:pPr>
              <w:pStyle w:val="TAL"/>
              <w:rPr>
                <w:rFonts w:eastAsia="MS Mincho"/>
              </w:rPr>
            </w:pPr>
          </w:p>
        </w:tc>
      </w:tr>
      <w:tr w:rsidR="009D4180" w:rsidRPr="007F2FB9" w14:paraId="234F7D6F" w14:textId="77777777" w:rsidTr="009D4180">
        <w:trPr>
          <w:jc w:val="center"/>
        </w:trPr>
        <w:tc>
          <w:tcPr>
            <w:tcW w:w="4535" w:type="dxa"/>
            <w:shd w:val="clear" w:color="auto" w:fill="auto"/>
          </w:tcPr>
          <w:p w14:paraId="0AE1D51C" w14:textId="77777777" w:rsidR="009D4180" w:rsidRPr="007F2FB9" w:rsidRDefault="009D4180" w:rsidP="009D4180">
            <w:pPr>
              <w:pStyle w:val="TAL"/>
            </w:pPr>
            <w:r w:rsidRPr="007F2FB9">
              <w:t xml:space="preserve">            </w:t>
            </w:r>
            <w:proofErr w:type="spellStart"/>
            <w:r w:rsidRPr="007F2FB9">
              <w:t>commonIEsRequestLocationInformation</w:t>
            </w:r>
            <w:proofErr w:type="spellEnd"/>
          </w:p>
          <w:p w14:paraId="14B94D65" w14:textId="77777777" w:rsidR="009D4180" w:rsidRPr="007F2FB9" w:rsidRDefault="009D4180" w:rsidP="009D4180">
            <w:pPr>
              <w:pStyle w:val="TAL"/>
            </w:pPr>
            <w:r w:rsidRPr="007F2FB9">
              <w:t xml:space="preserve">            SEQUENCE {</w:t>
            </w:r>
          </w:p>
        </w:tc>
        <w:tc>
          <w:tcPr>
            <w:tcW w:w="2267" w:type="dxa"/>
            <w:shd w:val="clear" w:color="auto" w:fill="auto"/>
          </w:tcPr>
          <w:p w14:paraId="23DAD457" w14:textId="77777777" w:rsidR="009D4180" w:rsidRPr="007F2FB9" w:rsidRDefault="009D4180" w:rsidP="009D4180">
            <w:pPr>
              <w:pStyle w:val="TAL"/>
              <w:rPr>
                <w:rFonts w:eastAsia="MS Mincho"/>
              </w:rPr>
            </w:pPr>
          </w:p>
        </w:tc>
        <w:tc>
          <w:tcPr>
            <w:tcW w:w="1700" w:type="dxa"/>
            <w:shd w:val="clear" w:color="auto" w:fill="auto"/>
          </w:tcPr>
          <w:p w14:paraId="1D10CD5F" w14:textId="77777777" w:rsidR="009D4180" w:rsidRPr="007F2FB9" w:rsidRDefault="009D4180" w:rsidP="009D4180">
            <w:pPr>
              <w:pStyle w:val="TAL"/>
              <w:rPr>
                <w:rFonts w:eastAsia="MS Mincho"/>
              </w:rPr>
            </w:pPr>
          </w:p>
        </w:tc>
        <w:tc>
          <w:tcPr>
            <w:tcW w:w="1104" w:type="dxa"/>
            <w:shd w:val="clear" w:color="auto" w:fill="auto"/>
          </w:tcPr>
          <w:p w14:paraId="28A37F18" w14:textId="77777777" w:rsidR="009D4180" w:rsidRPr="007F2FB9" w:rsidRDefault="009D4180" w:rsidP="009D4180">
            <w:pPr>
              <w:pStyle w:val="TAL"/>
              <w:rPr>
                <w:rFonts w:eastAsia="MS Mincho"/>
              </w:rPr>
            </w:pPr>
          </w:p>
        </w:tc>
      </w:tr>
      <w:tr w:rsidR="009D4180" w:rsidRPr="007F2FB9" w14:paraId="65704684" w14:textId="77777777" w:rsidTr="009D4180">
        <w:trPr>
          <w:jc w:val="center"/>
        </w:trPr>
        <w:tc>
          <w:tcPr>
            <w:tcW w:w="4535" w:type="dxa"/>
            <w:shd w:val="clear" w:color="auto" w:fill="auto"/>
          </w:tcPr>
          <w:p w14:paraId="3B8BCA44" w14:textId="77777777" w:rsidR="009D4180" w:rsidRPr="007F2FB9" w:rsidRDefault="009D4180" w:rsidP="009D4180">
            <w:pPr>
              <w:pStyle w:val="TAL"/>
            </w:pPr>
            <w:r w:rsidRPr="007F2FB9">
              <w:t xml:space="preserve">              </w:t>
            </w:r>
            <w:proofErr w:type="spellStart"/>
            <w:r w:rsidRPr="007F2FB9">
              <w:t>locationInformationType</w:t>
            </w:r>
            <w:proofErr w:type="spellEnd"/>
          </w:p>
        </w:tc>
        <w:tc>
          <w:tcPr>
            <w:tcW w:w="2267" w:type="dxa"/>
            <w:shd w:val="clear" w:color="auto" w:fill="auto"/>
          </w:tcPr>
          <w:p w14:paraId="7CDB5C5B" w14:textId="77777777" w:rsidR="009D4180" w:rsidRPr="007F2FB9" w:rsidRDefault="009D4180" w:rsidP="009D4180">
            <w:pPr>
              <w:pStyle w:val="TAL"/>
              <w:rPr>
                <w:rFonts w:eastAsia="MS Mincho"/>
              </w:rPr>
            </w:pPr>
            <w:proofErr w:type="spellStart"/>
            <w:r w:rsidRPr="007F2FB9">
              <w:rPr>
                <w:snapToGrid w:val="0"/>
              </w:rPr>
              <w:t>locationMeasurementsPreferred</w:t>
            </w:r>
            <w:proofErr w:type="spellEnd"/>
          </w:p>
        </w:tc>
        <w:tc>
          <w:tcPr>
            <w:tcW w:w="1700" w:type="dxa"/>
            <w:shd w:val="clear" w:color="auto" w:fill="auto"/>
          </w:tcPr>
          <w:p w14:paraId="0672FE1B" w14:textId="77777777" w:rsidR="009D4180" w:rsidRPr="007F2FB9" w:rsidRDefault="009D4180" w:rsidP="009D4180">
            <w:pPr>
              <w:pStyle w:val="TAL"/>
              <w:rPr>
                <w:rFonts w:eastAsia="MS Mincho"/>
              </w:rPr>
            </w:pPr>
          </w:p>
        </w:tc>
        <w:tc>
          <w:tcPr>
            <w:tcW w:w="1104" w:type="dxa"/>
            <w:shd w:val="clear" w:color="auto" w:fill="auto"/>
          </w:tcPr>
          <w:p w14:paraId="048B0CA2" w14:textId="77777777" w:rsidR="009D4180" w:rsidRPr="007F2FB9" w:rsidRDefault="009D4180" w:rsidP="009D4180">
            <w:pPr>
              <w:pStyle w:val="TAL"/>
              <w:rPr>
                <w:rFonts w:eastAsia="MS Mincho"/>
              </w:rPr>
            </w:pPr>
          </w:p>
        </w:tc>
      </w:tr>
      <w:tr w:rsidR="009D4180" w:rsidRPr="007F2FB9" w14:paraId="1A906B84" w14:textId="77777777" w:rsidTr="009D4180">
        <w:trPr>
          <w:jc w:val="center"/>
        </w:trPr>
        <w:tc>
          <w:tcPr>
            <w:tcW w:w="4535" w:type="dxa"/>
            <w:shd w:val="clear" w:color="auto" w:fill="auto"/>
          </w:tcPr>
          <w:p w14:paraId="1F4E217A" w14:textId="77777777" w:rsidR="009D4180" w:rsidRPr="007F2FB9" w:rsidRDefault="009D4180" w:rsidP="009D4180">
            <w:pPr>
              <w:pStyle w:val="TAL"/>
            </w:pPr>
            <w:r w:rsidRPr="007F2FB9">
              <w:t xml:space="preserve">              </w:t>
            </w:r>
            <w:proofErr w:type="spellStart"/>
            <w:r w:rsidRPr="007F2FB9">
              <w:t>triggeredReporting</w:t>
            </w:r>
            <w:proofErr w:type="spellEnd"/>
          </w:p>
        </w:tc>
        <w:tc>
          <w:tcPr>
            <w:tcW w:w="2267" w:type="dxa"/>
            <w:shd w:val="clear" w:color="auto" w:fill="auto"/>
          </w:tcPr>
          <w:p w14:paraId="136711E6"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74267074" w14:textId="77777777" w:rsidR="009D4180" w:rsidRPr="007F2FB9" w:rsidRDefault="009D4180" w:rsidP="009D4180">
            <w:pPr>
              <w:pStyle w:val="TAL"/>
              <w:rPr>
                <w:rFonts w:eastAsia="MS Mincho"/>
              </w:rPr>
            </w:pPr>
          </w:p>
        </w:tc>
        <w:tc>
          <w:tcPr>
            <w:tcW w:w="1104" w:type="dxa"/>
            <w:shd w:val="clear" w:color="auto" w:fill="auto"/>
          </w:tcPr>
          <w:p w14:paraId="01B5126C" w14:textId="77777777" w:rsidR="009D4180" w:rsidRPr="007F2FB9" w:rsidRDefault="009D4180" w:rsidP="009D4180">
            <w:pPr>
              <w:pStyle w:val="TAL"/>
              <w:rPr>
                <w:rFonts w:eastAsia="MS Mincho"/>
              </w:rPr>
            </w:pPr>
          </w:p>
        </w:tc>
      </w:tr>
      <w:tr w:rsidR="009D4180" w:rsidRPr="007F2FB9" w14:paraId="0CBA413F" w14:textId="77777777" w:rsidTr="009D4180">
        <w:trPr>
          <w:jc w:val="center"/>
        </w:trPr>
        <w:tc>
          <w:tcPr>
            <w:tcW w:w="4535" w:type="dxa"/>
            <w:shd w:val="clear" w:color="auto" w:fill="auto"/>
          </w:tcPr>
          <w:p w14:paraId="317955DD" w14:textId="77777777" w:rsidR="009D4180" w:rsidRPr="007F2FB9" w:rsidRDefault="009D4180" w:rsidP="009D4180">
            <w:pPr>
              <w:pStyle w:val="TAL"/>
            </w:pPr>
            <w:r w:rsidRPr="007F2FB9">
              <w:t xml:space="preserve">              </w:t>
            </w:r>
            <w:proofErr w:type="spellStart"/>
            <w:r w:rsidRPr="007F2FB9">
              <w:t>periodicalReporting</w:t>
            </w:r>
            <w:proofErr w:type="spellEnd"/>
          </w:p>
        </w:tc>
        <w:tc>
          <w:tcPr>
            <w:tcW w:w="2267" w:type="dxa"/>
            <w:shd w:val="clear" w:color="auto" w:fill="auto"/>
          </w:tcPr>
          <w:p w14:paraId="16DFBE87"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209D0036" w14:textId="77777777" w:rsidR="009D4180" w:rsidRPr="007F2FB9" w:rsidRDefault="009D4180" w:rsidP="009D4180">
            <w:pPr>
              <w:pStyle w:val="TAL"/>
              <w:rPr>
                <w:rFonts w:eastAsia="MS Mincho"/>
              </w:rPr>
            </w:pPr>
          </w:p>
        </w:tc>
        <w:tc>
          <w:tcPr>
            <w:tcW w:w="1104" w:type="dxa"/>
            <w:shd w:val="clear" w:color="auto" w:fill="auto"/>
          </w:tcPr>
          <w:p w14:paraId="421DCFD0" w14:textId="77777777" w:rsidR="009D4180" w:rsidRPr="007F2FB9" w:rsidRDefault="009D4180" w:rsidP="009D4180">
            <w:pPr>
              <w:pStyle w:val="TAL"/>
              <w:rPr>
                <w:rFonts w:eastAsia="MS Mincho"/>
              </w:rPr>
            </w:pPr>
          </w:p>
        </w:tc>
      </w:tr>
      <w:tr w:rsidR="009D4180" w:rsidRPr="007F2FB9" w14:paraId="4352A752" w14:textId="77777777" w:rsidTr="009D4180">
        <w:trPr>
          <w:jc w:val="center"/>
        </w:trPr>
        <w:tc>
          <w:tcPr>
            <w:tcW w:w="4535" w:type="dxa"/>
            <w:shd w:val="clear" w:color="auto" w:fill="auto"/>
          </w:tcPr>
          <w:p w14:paraId="6065C9D4" w14:textId="77777777" w:rsidR="009D4180" w:rsidRPr="007F2FB9" w:rsidRDefault="009D4180" w:rsidP="009D4180">
            <w:pPr>
              <w:pStyle w:val="TAL"/>
            </w:pPr>
            <w:r w:rsidRPr="007F2FB9">
              <w:t xml:space="preserve">              </w:t>
            </w:r>
            <w:proofErr w:type="spellStart"/>
            <w:r w:rsidRPr="007F2FB9">
              <w:t>additionalInformation</w:t>
            </w:r>
            <w:proofErr w:type="spellEnd"/>
          </w:p>
        </w:tc>
        <w:tc>
          <w:tcPr>
            <w:tcW w:w="2267" w:type="dxa"/>
            <w:shd w:val="clear" w:color="auto" w:fill="auto"/>
          </w:tcPr>
          <w:p w14:paraId="3BFCAFD8" w14:textId="77777777" w:rsidR="009D4180" w:rsidRPr="007F2FB9" w:rsidRDefault="009D4180" w:rsidP="009D4180">
            <w:pPr>
              <w:pStyle w:val="TAL"/>
              <w:rPr>
                <w:rFonts w:eastAsia="MS Mincho"/>
              </w:rPr>
            </w:pPr>
            <w:proofErr w:type="spellStart"/>
            <w:r w:rsidRPr="007F2FB9">
              <w:rPr>
                <w:rFonts w:eastAsia="MS Mincho"/>
              </w:rPr>
              <w:t>onlyReturnInformationRequested</w:t>
            </w:r>
            <w:proofErr w:type="spellEnd"/>
          </w:p>
        </w:tc>
        <w:tc>
          <w:tcPr>
            <w:tcW w:w="1700" w:type="dxa"/>
            <w:shd w:val="clear" w:color="auto" w:fill="auto"/>
          </w:tcPr>
          <w:p w14:paraId="67F2C589" w14:textId="77777777" w:rsidR="009D4180" w:rsidRPr="007F2FB9" w:rsidRDefault="009D4180" w:rsidP="009D4180">
            <w:pPr>
              <w:pStyle w:val="TAL"/>
              <w:rPr>
                <w:rFonts w:eastAsia="MS Mincho"/>
              </w:rPr>
            </w:pPr>
          </w:p>
        </w:tc>
        <w:tc>
          <w:tcPr>
            <w:tcW w:w="1104" w:type="dxa"/>
            <w:shd w:val="clear" w:color="auto" w:fill="auto"/>
          </w:tcPr>
          <w:p w14:paraId="67911154" w14:textId="77777777" w:rsidR="009D4180" w:rsidRPr="007F2FB9" w:rsidRDefault="009D4180" w:rsidP="009D4180">
            <w:pPr>
              <w:pStyle w:val="TAL"/>
              <w:rPr>
                <w:rFonts w:eastAsia="MS Mincho"/>
              </w:rPr>
            </w:pPr>
          </w:p>
        </w:tc>
      </w:tr>
      <w:tr w:rsidR="009D4180" w:rsidRPr="007F2FB9" w14:paraId="086138D0" w14:textId="77777777" w:rsidTr="009D4180">
        <w:trPr>
          <w:jc w:val="center"/>
        </w:trPr>
        <w:tc>
          <w:tcPr>
            <w:tcW w:w="4535" w:type="dxa"/>
            <w:shd w:val="clear" w:color="auto" w:fill="auto"/>
          </w:tcPr>
          <w:p w14:paraId="54E9CC87" w14:textId="77777777" w:rsidR="009D4180" w:rsidRPr="007F2FB9" w:rsidRDefault="009D4180" w:rsidP="009D4180">
            <w:pPr>
              <w:pStyle w:val="TAL"/>
            </w:pPr>
            <w:r w:rsidRPr="007F2FB9">
              <w:t xml:space="preserve">              </w:t>
            </w:r>
            <w:proofErr w:type="spellStart"/>
            <w:r w:rsidRPr="007F2FB9">
              <w:t>qos</w:t>
            </w:r>
            <w:proofErr w:type="spellEnd"/>
            <w:r w:rsidRPr="007F2FB9">
              <w:t xml:space="preserve"> SEQUENCE {</w:t>
            </w:r>
          </w:p>
        </w:tc>
        <w:tc>
          <w:tcPr>
            <w:tcW w:w="2267" w:type="dxa"/>
            <w:shd w:val="clear" w:color="auto" w:fill="auto"/>
          </w:tcPr>
          <w:p w14:paraId="28584BC8" w14:textId="77777777" w:rsidR="009D4180" w:rsidRPr="007F2FB9" w:rsidRDefault="009D4180" w:rsidP="009D4180">
            <w:pPr>
              <w:pStyle w:val="TAL"/>
              <w:rPr>
                <w:rFonts w:eastAsia="MS Mincho"/>
              </w:rPr>
            </w:pPr>
          </w:p>
        </w:tc>
        <w:tc>
          <w:tcPr>
            <w:tcW w:w="1700" w:type="dxa"/>
            <w:shd w:val="clear" w:color="auto" w:fill="auto"/>
          </w:tcPr>
          <w:p w14:paraId="5E601158" w14:textId="77777777" w:rsidR="009D4180" w:rsidRPr="007F2FB9" w:rsidRDefault="009D4180" w:rsidP="009D4180">
            <w:pPr>
              <w:pStyle w:val="TAL"/>
              <w:rPr>
                <w:rFonts w:eastAsia="MS Mincho"/>
              </w:rPr>
            </w:pPr>
          </w:p>
        </w:tc>
        <w:tc>
          <w:tcPr>
            <w:tcW w:w="1104" w:type="dxa"/>
            <w:shd w:val="clear" w:color="auto" w:fill="auto"/>
          </w:tcPr>
          <w:p w14:paraId="26864712" w14:textId="77777777" w:rsidR="009D4180" w:rsidRPr="007F2FB9" w:rsidRDefault="009D4180" w:rsidP="009D4180">
            <w:pPr>
              <w:pStyle w:val="TAL"/>
              <w:rPr>
                <w:rFonts w:eastAsia="MS Mincho"/>
              </w:rPr>
            </w:pPr>
          </w:p>
        </w:tc>
      </w:tr>
      <w:tr w:rsidR="009D4180" w:rsidRPr="007F2FB9" w14:paraId="3D9873FA" w14:textId="77777777" w:rsidTr="009D4180">
        <w:trPr>
          <w:jc w:val="center"/>
        </w:trPr>
        <w:tc>
          <w:tcPr>
            <w:tcW w:w="4535" w:type="dxa"/>
            <w:shd w:val="clear" w:color="auto" w:fill="auto"/>
          </w:tcPr>
          <w:p w14:paraId="14CD2AAE" w14:textId="77777777" w:rsidR="009D4180" w:rsidRPr="007F2FB9" w:rsidRDefault="009D4180" w:rsidP="009D4180">
            <w:pPr>
              <w:pStyle w:val="TAL"/>
            </w:pPr>
            <w:r w:rsidRPr="007F2FB9">
              <w:t xml:space="preserve">                 </w:t>
            </w:r>
            <w:proofErr w:type="spellStart"/>
            <w:r w:rsidRPr="007F2FB9">
              <w:t>horizontalAccuracy</w:t>
            </w:r>
            <w:proofErr w:type="spellEnd"/>
          </w:p>
        </w:tc>
        <w:tc>
          <w:tcPr>
            <w:tcW w:w="2267" w:type="dxa"/>
            <w:shd w:val="clear" w:color="auto" w:fill="auto"/>
          </w:tcPr>
          <w:p w14:paraId="1DEB01A5"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5BAAE5C4" w14:textId="77777777" w:rsidR="009D4180" w:rsidRPr="007F2FB9" w:rsidRDefault="009D4180" w:rsidP="009D4180">
            <w:pPr>
              <w:pStyle w:val="TAL"/>
              <w:rPr>
                <w:rFonts w:eastAsia="MS Mincho"/>
              </w:rPr>
            </w:pPr>
          </w:p>
        </w:tc>
        <w:tc>
          <w:tcPr>
            <w:tcW w:w="1104" w:type="dxa"/>
            <w:shd w:val="clear" w:color="auto" w:fill="auto"/>
          </w:tcPr>
          <w:p w14:paraId="463D6D57" w14:textId="77777777" w:rsidR="009D4180" w:rsidRPr="007F2FB9" w:rsidRDefault="009D4180" w:rsidP="009D4180">
            <w:pPr>
              <w:pStyle w:val="TAL"/>
              <w:rPr>
                <w:rFonts w:eastAsia="MS Mincho"/>
              </w:rPr>
            </w:pPr>
          </w:p>
        </w:tc>
      </w:tr>
      <w:tr w:rsidR="009D4180" w:rsidRPr="007F2FB9" w14:paraId="71435A1D" w14:textId="77777777" w:rsidTr="009D4180">
        <w:trPr>
          <w:jc w:val="center"/>
        </w:trPr>
        <w:tc>
          <w:tcPr>
            <w:tcW w:w="4535" w:type="dxa"/>
            <w:shd w:val="clear" w:color="auto" w:fill="auto"/>
          </w:tcPr>
          <w:p w14:paraId="1CA621B4" w14:textId="77777777" w:rsidR="009D4180" w:rsidRPr="007F2FB9" w:rsidRDefault="009D4180" w:rsidP="009D4180">
            <w:pPr>
              <w:pStyle w:val="TAL"/>
            </w:pPr>
            <w:r w:rsidRPr="007F2FB9">
              <w:t xml:space="preserve">                 </w:t>
            </w:r>
            <w:proofErr w:type="spellStart"/>
            <w:r w:rsidRPr="007F2FB9">
              <w:t>verticalCoordinateRequest</w:t>
            </w:r>
            <w:proofErr w:type="spellEnd"/>
          </w:p>
        </w:tc>
        <w:tc>
          <w:tcPr>
            <w:tcW w:w="2267" w:type="dxa"/>
            <w:shd w:val="clear" w:color="auto" w:fill="auto"/>
          </w:tcPr>
          <w:p w14:paraId="2C67AEBD" w14:textId="77777777" w:rsidR="009D4180" w:rsidRPr="007F2FB9" w:rsidRDefault="009D4180" w:rsidP="009D4180">
            <w:pPr>
              <w:pStyle w:val="TAL"/>
              <w:rPr>
                <w:rFonts w:eastAsia="MS Mincho"/>
              </w:rPr>
            </w:pPr>
            <w:r w:rsidRPr="007F2FB9">
              <w:rPr>
                <w:rFonts w:eastAsia="MS Mincho"/>
              </w:rPr>
              <w:t>FALSE</w:t>
            </w:r>
          </w:p>
        </w:tc>
        <w:tc>
          <w:tcPr>
            <w:tcW w:w="1700" w:type="dxa"/>
            <w:shd w:val="clear" w:color="auto" w:fill="auto"/>
          </w:tcPr>
          <w:p w14:paraId="20A752EB" w14:textId="77777777" w:rsidR="009D4180" w:rsidRPr="007F2FB9" w:rsidRDefault="009D4180" w:rsidP="009D4180">
            <w:pPr>
              <w:pStyle w:val="TAL"/>
              <w:rPr>
                <w:rFonts w:eastAsia="MS Mincho"/>
              </w:rPr>
            </w:pPr>
          </w:p>
        </w:tc>
        <w:tc>
          <w:tcPr>
            <w:tcW w:w="1104" w:type="dxa"/>
            <w:shd w:val="clear" w:color="auto" w:fill="auto"/>
          </w:tcPr>
          <w:p w14:paraId="4E24B512" w14:textId="77777777" w:rsidR="009D4180" w:rsidRPr="007F2FB9" w:rsidRDefault="009D4180" w:rsidP="009D4180">
            <w:pPr>
              <w:pStyle w:val="TAL"/>
              <w:rPr>
                <w:rFonts w:eastAsia="MS Mincho"/>
              </w:rPr>
            </w:pPr>
          </w:p>
        </w:tc>
      </w:tr>
      <w:tr w:rsidR="009D4180" w:rsidRPr="007F2FB9" w14:paraId="725441E6" w14:textId="77777777" w:rsidTr="009D4180">
        <w:trPr>
          <w:jc w:val="center"/>
        </w:trPr>
        <w:tc>
          <w:tcPr>
            <w:tcW w:w="4535" w:type="dxa"/>
            <w:shd w:val="clear" w:color="auto" w:fill="auto"/>
          </w:tcPr>
          <w:p w14:paraId="3FE4FDED" w14:textId="77777777" w:rsidR="009D4180" w:rsidRPr="007F2FB9" w:rsidRDefault="009D4180" w:rsidP="009D4180">
            <w:pPr>
              <w:pStyle w:val="TAL"/>
            </w:pPr>
            <w:r w:rsidRPr="007F2FB9">
              <w:t xml:space="preserve">                 </w:t>
            </w:r>
            <w:proofErr w:type="spellStart"/>
            <w:r w:rsidRPr="007F2FB9">
              <w:t>verticalAccuracy</w:t>
            </w:r>
            <w:proofErr w:type="spellEnd"/>
          </w:p>
        </w:tc>
        <w:tc>
          <w:tcPr>
            <w:tcW w:w="2267" w:type="dxa"/>
            <w:shd w:val="clear" w:color="auto" w:fill="auto"/>
          </w:tcPr>
          <w:p w14:paraId="4EEE3C72"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2491C8F8" w14:textId="77777777" w:rsidR="009D4180" w:rsidRPr="007F2FB9" w:rsidRDefault="009D4180" w:rsidP="009D4180">
            <w:pPr>
              <w:pStyle w:val="TAL"/>
              <w:rPr>
                <w:rFonts w:eastAsia="MS Mincho"/>
              </w:rPr>
            </w:pPr>
          </w:p>
        </w:tc>
        <w:tc>
          <w:tcPr>
            <w:tcW w:w="1104" w:type="dxa"/>
            <w:shd w:val="clear" w:color="auto" w:fill="auto"/>
          </w:tcPr>
          <w:p w14:paraId="07D7869F" w14:textId="77777777" w:rsidR="009D4180" w:rsidRPr="007F2FB9" w:rsidRDefault="009D4180" w:rsidP="009D4180">
            <w:pPr>
              <w:pStyle w:val="TAL"/>
              <w:rPr>
                <w:rFonts w:eastAsia="MS Mincho"/>
              </w:rPr>
            </w:pPr>
          </w:p>
        </w:tc>
      </w:tr>
      <w:tr w:rsidR="009D4180" w:rsidRPr="007F2FB9" w14:paraId="07AE85DF" w14:textId="77777777" w:rsidTr="009D4180">
        <w:trPr>
          <w:jc w:val="center"/>
        </w:trPr>
        <w:tc>
          <w:tcPr>
            <w:tcW w:w="4535" w:type="dxa"/>
            <w:shd w:val="clear" w:color="auto" w:fill="auto"/>
          </w:tcPr>
          <w:p w14:paraId="257100FA" w14:textId="77777777" w:rsidR="009D4180" w:rsidRPr="007F2FB9" w:rsidRDefault="009D4180" w:rsidP="009D4180">
            <w:pPr>
              <w:pStyle w:val="TAL"/>
            </w:pPr>
            <w:r w:rsidRPr="007F2FB9">
              <w:t xml:space="preserve">                 </w:t>
            </w:r>
            <w:proofErr w:type="spellStart"/>
            <w:r w:rsidRPr="007F2FB9">
              <w:t>responseTime</w:t>
            </w:r>
            <w:proofErr w:type="spellEnd"/>
            <w:r w:rsidRPr="007F2FB9">
              <w:t xml:space="preserve"> SEQUENCE {</w:t>
            </w:r>
          </w:p>
        </w:tc>
        <w:tc>
          <w:tcPr>
            <w:tcW w:w="2267" w:type="dxa"/>
            <w:shd w:val="clear" w:color="auto" w:fill="auto"/>
          </w:tcPr>
          <w:p w14:paraId="7B3F4A5D" w14:textId="77777777" w:rsidR="009D4180" w:rsidRPr="007F2FB9" w:rsidRDefault="009D4180" w:rsidP="009D4180">
            <w:pPr>
              <w:pStyle w:val="TAL"/>
              <w:rPr>
                <w:rFonts w:eastAsia="MS Mincho"/>
              </w:rPr>
            </w:pPr>
          </w:p>
        </w:tc>
        <w:tc>
          <w:tcPr>
            <w:tcW w:w="1700" w:type="dxa"/>
            <w:shd w:val="clear" w:color="auto" w:fill="auto"/>
          </w:tcPr>
          <w:p w14:paraId="4614BFEE" w14:textId="77777777" w:rsidR="009D4180" w:rsidRPr="007F2FB9" w:rsidRDefault="009D4180" w:rsidP="009D4180">
            <w:pPr>
              <w:pStyle w:val="TAL"/>
              <w:rPr>
                <w:rFonts w:eastAsia="MS Mincho"/>
              </w:rPr>
            </w:pPr>
          </w:p>
        </w:tc>
        <w:tc>
          <w:tcPr>
            <w:tcW w:w="1104" w:type="dxa"/>
            <w:shd w:val="clear" w:color="auto" w:fill="auto"/>
          </w:tcPr>
          <w:p w14:paraId="2513E7C0" w14:textId="77777777" w:rsidR="009D4180" w:rsidRPr="007F2FB9" w:rsidRDefault="009D4180" w:rsidP="009D4180">
            <w:pPr>
              <w:pStyle w:val="TAL"/>
              <w:rPr>
                <w:rFonts w:eastAsia="MS Mincho"/>
              </w:rPr>
            </w:pPr>
          </w:p>
        </w:tc>
      </w:tr>
      <w:tr w:rsidR="009D4180" w:rsidRPr="007F2FB9" w14:paraId="60338F90" w14:textId="77777777" w:rsidTr="009D4180">
        <w:trPr>
          <w:jc w:val="center"/>
        </w:trPr>
        <w:tc>
          <w:tcPr>
            <w:tcW w:w="4535" w:type="dxa"/>
            <w:shd w:val="clear" w:color="auto" w:fill="auto"/>
          </w:tcPr>
          <w:p w14:paraId="4D527CAD" w14:textId="77777777" w:rsidR="009D4180" w:rsidRPr="007F2FB9" w:rsidRDefault="009D4180" w:rsidP="009D4180">
            <w:pPr>
              <w:pStyle w:val="TAL"/>
            </w:pPr>
            <w:r w:rsidRPr="007F2FB9">
              <w:rPr>
                <w:rFonts w:eastAsia="Malgun Gothic"/>
                <w:lang w:eastAsia="ko-KR"/>
              </w:rPr>
              <w:t xml:space="preserve">                   time</w:t>
            </w:r>
          </w:p>
        </w:tc>
        <w:tc>
          <w:tcPr>
            <w:tcW w:w="2267" w:type="dxa"/>
            <w:shd w:val="clear" w:color="auto" w:fill="auto"/>
          </w:tcPr>
          <w:p w14:paraId="7085C951" w14:textId="77777777" w:rsidR="009D4180" w:rsidRPr="007F2FB9" w:rsidRDefault="009D4180" w:rsidP="009D4180">
            <w:pPr>
              <w:pStyle w:val="TAL"/>
              <w:rPr>
                <w:lang w:eastAsia="zh-CN"/>
              </w:rPr>
            </w:pPr>
            <w:r w:rsidRPr="007F2FB9">
              <w:rPr>
                <w:lang w:eastAsia="zh-CN"/>
              </w:rPr>
              <w:t xml:space="preserve"> See 14.2.3.5</w:t>
            </w:r>
          </w:p>
        </w:tc>
        <w:tc>
          <w:tcPr>
            <w:tcW w:w="1700" w:type="dxa"/>
            <w:shd w:val="clear" w:color="auto" w:fill="auto"/>
          </w:tcPr>
          <w:p w14:paraId="57892BC6" w14:textId="77777777" w:rsidR="009D4180" w:rsidRPr="007F2FB9" w:rsidRDefault="009D4180" w:rsidP="009D4180">
            <w:pPr>
              <w:pStyle w:val="TAL"/>
              <w:rPr>
                <w:lang w:eastAsia="zh-CN"/>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shd w:val="clear" w:color="auto" w:fill="auto"/>
          </w:tcPr>
          <w:p w14:paraId="446134CE" w14:textId="77777777" w:rsidR="009D4180" w:rsidRPr="007F2FB9" w:rsidRDefault="009D4180" w:rsidP="009D4180">
            <w:pPr>
              <w:pStyle w:val="TAL"/>
              <w:rPr>
                <w:rFonts w:eastAsia="MS Mincho"/>
              </w:rPr>
            </w:pPr>
          </w:p>
        </w:tc>
      </w:tr>
      <w:tr w:rsidR="009D4180" w:rsidRPr="007F2FB9" w14:paraId="40E1508A" w14:textId="77777777" w:rsidTr="009D4180">
        <w:trPr>
          <w:jc w:val="center"/>
        </w:trPr>
        <w:tc>
          <w:tcPr>
            <w:tcW w:w="4535" w:type="dxa"/>
            <w:shd w:val="clear" w:color="auto" w:fill="auto"/>
          </w:tcPr>
          <w:p w14:paraId="35176127" w14:textId="77777777" w:rsidR="009D4180" w:rsidRPr="007F2FB9" w:rsidRDefault="009D4180" w:rsidP="009D4180">
            <w:pPr>
              <w:pStyle w:val="TAL"/>
              <w:rPr>
                <w:rFonts w:eastAsia="Malgun Gothic"/>
                <w:lang w:eastAsia="ko-KR"/>
              </w:rPr>
            </w:pPr>
            <w:r w:rsidRPr="007F2FB9">
              <w:rPr>
                <w:rFonts w:eastAsia="Malgun Gothic"/>
                <w:lang w:eastAsia="ko-KR"/>
              </w:rPr>
              <w:t xml:space="preserve">                   responseTimeEarlyFix-r12</w:t>
            </w:r>
          </w:p>
        </w:tc>
        <w:tc>
          <w:tcPr>
            <w:tcW w:w="2267" w:type="dxa"/>
            <w:shd w:val="clear" w:color="auto" w:fill="auto"/>
          </w:tcPr>
          <w:p w14:paraId="5CF6E6D7" w14:textId="77777777" w:rsidR="009D4180" w:rsidRPr="007F2FB9" w:rsidRDefault="009D4180" w:rsidP="009D4180">
            <w:pPr>
              <w:pStyle w:val="TAL"/>
              <w:rPr>
                <w:rFonts w:eastAsia="Malgun Gothic"/>
                <w:lang w:eastAsia="ko-KR"/>
              </w:rPr>
            </w:pPr>
            <w:r w:rsidRPr="007F2FB9">
              <w:rPr>
                <w:rFonts w:eastAsia="MS Mincho"/>
              </w:rPr>
              <w:t>Not present</w:t>
            </w:r>
          </w:p>
        </w:tc>
        <w:tc>
          <w:tcPr>
            <w:tcW w:w="1700" w:type="dxa"/>
            <w:shd w:val="clear" w:color="auto" w:fill="auto"/>
          </w:tcPr>
          <w:p w14:paraId="07029F80" w14:textId="77777777" w:rsidR="009D4180" w:rsidRPr="007F2FB9" w:rsidRDefault="009D4180" w:rsidP="009D4180">
            <w:pPr>
              <w:pStyle w:val="TAL"/>
              <w:rPr>
                <w:rFonts w:eastAsia="MS Mincho"/>
              </w:rPr>
            </w:pPr>
          </w:p>
        </w:tc>
        <w:tc>
          <w:tcPr>
            <w:tcW w:w="1104" w:type="dxa"/>
            <w:shd w:val="clear" w:color="auto" w:fill="auto"/>
          </w:tcPr>
          <w:p w14:paraId="0AAD995E" w14:textId="77777777" w:rsidR="009D4180" w:rsidRPr="007F2FB9" w:rsidRDefault="009D4180" w:rsidP="009D4180">
            <w:pPr>
              <w:pStyle w:val="TAL"/>
              <w:rPr>
                <w:rFonts w:eastAsia="MS Mincho"/>
              </w:rPr>
            </w:pPr>
            <w:r w:rsidRPr="007F2FB9">
              <w:rPr>
                <w:rFonts w:eastAsia="MS Mincho"/>
              </w:rPr>
              <w:t>Rel-12 onwards</w:t>
            </w:r>
          </w:p>
        </w:tc>
      </w:tr>
      <w:tr w:rsidR="009D4180" w:rsidRPr="007F2FB9" w14:paraId="3524ECB8" w14:textId="77777777" w:rsidTr="009D4180">
        <w:trPr>
          <w:jc w:val="center"/>
        </w:trPr>
        <w:tc>
          <w:tcPr>
            <w:tcW w:w="4535" w:type="dxa"/>
            <w:vMerge w:val="restart"/>
            <w:shd w:val="clear" w:color="auto" w:fill="auto"/>
          </w:tcPr>
          <w:p w14:paraId="1EDB8A1D" w14:textId="77777777" w:rsidR="009D4180" w:rsidRPr="007F2FB9" w:rsidRDefault="009D4180" w:rsidP="009D4180">
            <w:pPr>
              <w:pStyle w:val="TAL"/>
              <w:rPr>
                <w:rFonts w:eastAsia="Malgun Gothic"/>
                <w:lang w:eastAsia="ko-KR"/>
              </w:rPr>
            </w:pPr>
            <w:r w:rsidRPr="007F2FB9">
              <w:rPr>
                <w:rFonts w:eastAsia="Malgun Gothic"/>
                <w:lang w:eastAsia="ko-KR"/>
              </w:rPr>
              <w:t xml:space="preserve">          unit-r15</w:t>
            </w:r>
          </w:p>
        </w:tc>
        <w:tc>
          <w:tcPr>
            <w:tcW w:w="2267" w:type="dxa"/>
            <w:shd w:val="clear" w:color="auto" w:fill="auto"/>
          </w:tcPr>
          <w:p w14:paraId="674E350D"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3E562E9B" w14:textId="77777777" w:rsidR="009D4180" w:rsidRPr="007F2FB9" w:rsidRDefault="009D4180" w:rsidP="009D4180">
            <w:pPr>
              <w:pStyle w:val="TAL"/>
              <w:rPr>
                <w:rFonts w:eastAsia="MS Mincho"/>
              </w:rPr>
            </w:pPr>
          </w:p>
        </w:tc>
        <w:tc>
          <w:tcPr>
            <w:tcW w:w="1104" w:type="dxa"/>
            <w:shd w:val="clear" w:color="auto" w:fill="auto"/>
          </w:tcPr>
          <w:p w14:paraId="0B46C5F5" w14:textId="77777777" w:rsidR="009D4180" w:rsidRPr="007F2FB9" w:rsidRDefault="009D4180" w:rsidP="009D4180">
            <w:pPr>
              <w:pStyle w:val="TAL"/>
              <w:rPr>
                <w:rFonts w:eastAsia="MS Mincho"/>
              </w:rPr>
            </w:pPr>
          </w:p>
        </w:tc>
      </w:tr>
      <w:tr w:rsidR="009D4180" w:rsidRPr="007F2FB9" w14:paraId="2B2F9D4F" w14:textId="77777777" w:rsidTr="009D4180">
        <w:trPr>
          <w:jc w:val="center"/>
        </w:trPr>
        <w:tc>
          <w:tcPr>
            <w:tcW w:w="4535" w:type="dxa"/>
            <w:vMerge/>
            <w:shd w:val="clear" w:color="auto" w:fill="auto"/>
          </w:tcPr>
          <w:p w14:paraId="649A28D5" w14:textId="77777777" w:rsidR="009D4180" w:rsidRPr="007F2FB9" w:rsidRDefault="009D4180" w:rsidP="009D4180">
            <w:pPr>
              <w:pStyle w:val="TAL"/>
              <w:rPr>
                <w:rFonts w:eastAsia="Malgun Gothic"/>
                <w:lang w:eastAsia="ko-KR"/>
              </w:rPr>
            </w:pPr>
          </w:p>
        </w:tc>
        <w:tc>
          <w:tcPr>
            <w:tcW w:w="2267" w:type="dxa"/>
            <w:shd w:val="clear" w:color="auto" w:fill="auto"/>
          </w:tcPr>
          <w:p w14:paraId="091D52FE" w14:textId="77777777" w:rsidR="009D4180" w:rsidRPr="007F2FB9" w:rsidRDefault="009D4180" w:rsidP="009D4180">
            <w:pPr>
              <w:pStyle w:val="TAL"/>
              <w:rPr>
                <w:rFonts w:eastAsia="MS Mincho"/>
              </w:rPr>
            </w:pPr>
            <w:r w:rsidRPr="007F2FB9">
              <w:rPr>
                <w:rFonts w:eastAsia="MS Mincho"/>
              </w:rPr>
              <w:t>ten-seconds</w:t>
            </w:r>
          </w:p>
        </w:tc>
        <w:tc>
          <w:tcPr>
            <w:tcW w:w="1700" w:type="dxa"/>
            <w:shd w:val="clear" w:color="auto" w:fill="auto"/>
          </w:tcPr>
          <w:p w14:paraId="4505850F" w14:textId="77777777" w:rsidR="009D4180" w:rsidRPr="007F2FB9" w:rsidRDefault="009D4180" w:rsidP="009D4180">
            <w:pPr>
              <w:pStyle w:val="TAL"/>
              <w:rPr>
                <w:rFonts w:eastAsia="MS Mincho"/>
              </w:rPr>
            </w:pPr>
          </w:p>
        </w:tc>
        <w:tc>
          <w:tcPr>
            <w:tcW w:w="1104" w:type="dxa"/>
            <w:shd w:val="clear" w:color="auto" w:fill="auto"/>
          </w:tcPr>
          <w:p w14:paraId="7FCE5F6C" w14:textId="77777777" w:rsidR="009D4180" w:rsidRPr="007F2FB9" w:rsidRDefault="009D4180" w:rsidP="009D4180">
            <w:pPr>
              <w:pStyle w:val="TAL"/>
              <w:rPr>
                <w:rFonts w:eastAsia="MS Mincho"/>
              </w:rPr>
            </w:pPr>
            <w:r w:rsidRPr="007F2FB9">
              <w:rPr>
                <w:rFonts w:eastAsia="MS Mincho"/>
              </w:rPr>
              <w:t>Calculated response time &gt;128s</w:t>
            </w:r>
          </w:p>
        </w:tc>
      </w:tr>
      <w:tr w:rsidR="009D4180" w:rsidRPr="007F2FB9" w14:paraId="5DA98A71" w14:textId="77777777" w:rsidTr="009D4180">
        <w:trPr>
          <w:jc w:val="center"/>
        </w:trPr>
        <w:tc>
          <w:tcPr>
            <w:tcW w:w="4535" w:type="dxa"/>
            <w:shd w:val="clear" w:color="auto" w:fill="auto"/>
          </w:tcPr>
          <w:p w14:paraId="5CB2A8E7" w14:textId="77777777" w:rsidR="009D4180" w:rsidRPr="007F2FB9" w:rsidRDefault="009D4180" w:rsidP="009D4180">
            <w:pPr>
              <w:pStyle w:val="TAL"/>
            </w:pPr>
            <w:r w:rsidRPr="007F2FB9">
              <w:t xml:space="preserve">                 }</w:t>
            </w:r>
          </w:p>
        </w:tc>
        <w:tc>
          <w:tcPr>
            <w:tcW w:w="2267" w:type="dxa"/>
            <w:shd w:val="clear" w:color="auto" w:fill="auto"/>
          </w:tcPr>
          <w:p w14:paraId="4D069184" w14:textId="77777777" w:rsidR="009D4180" w:rsidRPr="007F2FB9" w:rsidRDefault="009D4180" w:rsidP="009D4180">
            <w:pPr>
              <w:pStyle w:val="TAL"/>
              <w:rPr>
                <w:rFonts w:eastAsia="MS Mincho"/>
              </w:rPr>
            </w:pPr>
          </w:p>
        </w:tc>
        <w:tc>
          <w:tcPr>
            <w:tcW w:w="1700" w:type="dxa"/>
            <w:shd w:val="clear" w:color="auto" w:fill="auto"/>
          </w:tcPr>
          <w:p w14:paraId="10094880" w14:textId="77777777" w:rsidR="009D4180" w:rsidRPr="007F2FB9" w:rsidRDefault="009D4180" w:rsidP="009D4180">
            <w:pPr>
              <w:pStyle w:val="TAL"/>
              <w:rPr>
                <w:rFonts w:eastAsia="MS Mincho"/>
              </w:rPr>
            </w:pPr>
          </w:p>
        </w:tc>
        <w:tc>
          <w:tcPr>
            <w:tcW w:w="1104" w:type="dxa"/>
            <w:shd w:val="clear" w:color="auto" w:fill="auto"/>
          </w:tcPr>
          <w:p w14:paraId="4F2F1E48" w14:textId="77777777" w:rsidR="009D4180" w:rsidRPr="007F2FB9" w:rsidRDefault="009D4180" w:rsidP="009D4180">
            <w:pPr>
              <w:pStyle w:val="TAL"/>
              <w:rPr>
                <w:rFonts w:eastAsia="MS Mincho"/>
              </w:rPr>
            </w:pPr>
          </w:p>
        </w:tc>
      </w:tr>
      <w:tr w:rsidR="009D4180" w:rsidRPr="007F2FB9" w14:paraId="515F8B84" w14:textId="77777777" w:rsidTr="009D4180">
        <w:trPr>
          <w:jc w:val="center"/>
        </w:trPr>
        <w:tc>
          <w:tcPr>
            <w:tcW w:w="4535" w:type="dxa"/>
            <w:shd w:val="clear" w:color="auto" w:fill="auto"/>
          </w:tcPr>
          <w:p w14:paraId="4C310C88" w14:textId="77777777" w:rsidR="009D4180" w:rsidRPr="007F2FB9" w:rsidRDefault="009D4180" w:rsidP="009D4180">
            <w:pPr>
              <w:pStyle w:val="TAL"/>
            </w:pPr>
            <w:r w:rsidRPr="007F2FB9">
              <w:t xml:space="preserve">                 </w:t>
            </w:r>
            <w:proofErr w:type="spellStart"/>
            <w:r w:rsidRPr="007F2FB9">
              <w:t>velocityRequest</w:t>
            </w:r>
            <w:proofErr w:type="spellEnd"/>
          </w:p>
        </w:tc>
        <w:tc>
          <w:tcPr>
            <w:tcW w:w="2267" w:type="dxa"/>
            <w:shd w:val="clear" w:color="auto" w:fill="auto"/>
          </w:tcPr>
          <w:p w14:paraId="10BAA470" w14:textId="77777777" w:rsidR="009D4180" w:rsidRPr="007F2FB9" w:rsidRDefault="009D4180" w:rsidP="009D4180">
            <w:pPr>
              <w:pStyle w:val="TAL"/>
              <w:rPr>
                <w:rFonts w:eastAsia="MS Mincho"/>
              </w:rPr>
            </w:pPr>
            <w:r w:rsidRPr="007F2FB9">
              <w:rPr>
                <w:rFonts w:eastAsia="MS Mincho"/>
              </w:rPr>
              <w:t>FALSE</w:t>
            </w:r>
          </w:p>
        </w:tc>
        <w:tc>
          <w:tcPr>
            <w:tcW w:w="1700" w:type="dxa"/>
            <w:shd w:val="clear" w:color="auto" w:fill="auto"/>
          </w:tcPr>
          <w:p w14:paraId="634306CC" w14:textId="77777777" w:rsidR="009D4180" w:rsidRPr="007F2FB9" w:rsidRDefault="009D4180" w:rsidP="009D4180">
            <w:pPr>
              <w:pStyle w:val="TAL"/>
              <w:rPr>
                <w:rFonts w:eastAsia="MS Mincho"/>
              </w:rPr>
            </w:pPr>
          </w:p>
        </w:tc>
        <w:tc>
          <w:tcPr>
            <w:tcW w:w="1104" w:type="dxa"/>
            <w:shd w:val="clear" w:color="auto" w:fill="auto"/>
          </w:tcPr>
          <w:p w14:paraId="1D689D19" w14:textId="77777777" w:rsidR="009D4180" w:rsidRPr="007F2FB9" w:rsidRDefault="009D4180" w:rsidP="009D4180">
            <w:pPr>
              <w:pStyle w:val="TAL"/>
              <w:rPr>
                <w:rFonts w:eastAsia="MS Mincho"/>
              </w:rPr>
            </w:pPr>
          </w:p>
        </w:tc>
      </w:tr>
      <w:tr w:rsidR="009D4180" w:rsidRPr="007F2FB9" w14:paraId="58C8E755" w14:textId="77777777" w:rsidTr="009D4180">
        <w:trPr>
          <w:jc w:val="center"/>
        </w:trPr>
        <w:tc>
          <w:tcPr>
            <w:tcW w:w="4535" w:type="dxa"/>
            <w:shd w:val="clear" w:color="auto" w:fill="auto"/>
          </w:tcPr>
          <w:p w14:paraId="59783313" w14:textId="77777777" w:rsidR="009D4180" w:rsidRPr="007F2FB9" w:rsidRDefault="009D4180" w:rsidP="009D4180">
            <w:pPr>
              <w:pStyle w:val="TAL"/>
            </w:pPr>
            <w:r w:rsidRPr="007F2FB9">
              <w:t xml:space="preserve">              }</w:t>
            </w:r>
          </w:p>
        </w:tc>
        <w:tc>
          <w:tcPr>
            <w:tcW w:w="2267" w:type="dxa"/>
            <w:shd w:val="clear" w:color="auto" w:fill="auto"/>
          </w:tcPr>
          <w:p w14:paraId="734C3DDC" w14:textId="77777777" w:rsidR="009D4180" w:rsidRPr="007F2FB9" w:rsidRDefault="009D4180" w:rsidP="009D4180">
            <w:pPr>
              <w:pStyle w:val="TAL"/>
              <w:rPr>
                <w:rFonts w:eastAsia="MS Mincho"/>
              </w:rPr>
            </w:pPr>
          </w:p>
        </w:tc>
        <w:tc>
          <w:tcPr>
            <w:tcW w:w="1700" w:type="dxa"/>
            <w:shd w:val="clear" w:color="auto" w:fill="auto"/>
          </w:tcPr>
          <w:p w14:paraId="4EEE1895" w14:textId="77777777" w:rsidR="009D4180" w:rsidRPr="007F2FB9" w:rsidRDefault="009D4180" w:rsidP="009D4180">
            <w:pPr>
              <w:pStyle w:val="TAL"/>
              <w:rPr>
                <w:rFonts w:eastAsia="MS Mincho"/>
              </w:rPr>
            </w:pPr>
          </w:p>
        </w:tc>
        <w:tc>
          <w:tcPr>
            <w:tcW w:w="1104" w:type="dxa"/>
            <w:shd w:val="clear" w:color="auto" w:fill="auto"/>
          </w:tcPr>
          <w:p w14:paraId="1F31E91E" w14:textId="77777777" w:rsidR="009D4180" w:rsidRPr="007F2FB9" w:rsidRDefault="009D4180" w:rsidP="009D4180">
            <w:pPr>
              <w:pStyle w:val="TAL"/>
              <w:rPr>
                <w:rFonts w:eastAsia="MS Mincho"/>
              </w:rPr>
            </w:pPr>
          </w:p>
        </w:tc>
      </w:tr>
      <w:tr w:rsidR="009D4180" w:rsidRPr="007F2FB9" w14:paraId="0DCB83F4" w14:textId="77777777" w:rsidTr="009D4180">
        <w:trPr>
          <w:jc w:val="center"/>
        </w:trPr>
        <w:tc>
          <w:tcPr>
            <w:tcW w:w="4535" w:type="dxa"/>
            <w:shd w:val="clear" w:color="auto" w:fill="auto"/>
          </w:tcPr>
          <w:p w14:paraId="2E5F9400" w14:textId="77777777" w:rsidR="009D4180" w:rsidRPr="007F2FB9" w:rsidRDefault="009D4180" w:rsidP="009D4180">
            <w:pPr>
              <w:pStyle w:val="TAL"/>
            </w:pPr>
            <w:r w:rsidRPr="007F2FB9">
              <w:t xml:space="preserve">              environment</w:t>
            </w:r>
          </w:p>
        </w:tc>
        <w:tc>
          <w:tcPr>
            <w:tcW w:w="2267" w:type="dxa"/>
            <w:shd w:val="clear" w:color="auto" w:fill="auto"/>
          </w:tcPr>
          <w:p w14:paraId="23BDA1F6"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3CFB2BAA" w14:textId="77777777" w:rsidR="009D4180" w:rsidRPr="007F2FB9" w:rsidRDefault="009D4180" w:rsidP="009D4180">
            <w:pPr>
              <w:pStyle w:val="TAL"/>
              <w:rPr>
                <w:rFonts w:eastAsia="MS Mincho"/>
              </w:rPr>
            </w:pPr>
          </w:p>
        </w:tc>
        <w:tc>
          <w:tcPr>
            <w:tcW w:w="1104" w:type="dxa"/>
            <w:shd w:val="clear" w:color="auto" w:fill="auto"/>
          </w:tcPr>
          <w:p w14:paraId="0AC6F5AC" w14:textId="77777777" w:rsidR="009D4180" w:rsidRPr="007F2FB9" w:rsidRDefault="009D4180" w:rsidP="009D4180">
            <w:pPr>
              <w:pStyle w:val="TAL"/>
              <w:rPr>
                <w:rFonts w:eastAsia="MS Mincho"/>
              </w:rPr>
            </w:pPr>
          </w:p>
        </w:tc>
      </w:tr>
      <w:tr w:rsidR="009D4180" w:rsidRPr="007F2FB9" w14:paraId="0A2CCF99" w14:textId="77777777" w:rsidTr="009D4180">
        <w:trPr>
          <w:jc w:val="center"/>
        </w:trPr>
        <w:tc>
          <w:tcPr>
            <w:tcW w:w="4535" w:type="dxa"/>
            <w:shd w:val="clear" w:color="auto" w:fill="auto"/>
          </w:tcPr>
          <w:p w14:paraId="5391F185" w14:textId="77777777" w:rsidR="009D4180" w:rsidRPr="007F2FB9" w:rsidRDefault="009D4180" w:rsidP="009D4180">
            <w:pPr>
              <w:pStyle w:val="TAL"/>
            </w:pPr>
            <w:r w:rsidRPr="007F2FB9">
              <w:t xml:space="preserve">              </w:t>
            </w:r>
            <w:proofErr w:type="spellStart"/>
            <w:r w:rsidRPr="007F2FB9">
              <w:t>locationCoordinateTypes</w:t>
            </w:r>
            <w:proofErr w:type="spellEnd"/>
          </w:p>
        </w:tc>
        <w:tc>
          <w:tcPr>
            <w:tcW w:w="2267" w:type="dxa"/>
            <w:shd w:val="clear" w:color="auto" w:fill="auto"/>
          </w:tcPr>
          <w:p w14:paraId="20EB58E7"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7FBE6ABC" w14:textId="77777777" w:rsidR="009D4180" w:rsidRPr="007F2FB9" w:rsidRDefault="009D4180" w:rsidP="009D4180">
            <w:pPr>
              <w:pStyle w:val="TAL"/>
              <w:rPr>
                <w:rFonts w:eastAsia="MS Mincho"/>
              </w:rPr>
            </w:pPr>
          </w:p>
        </w:tc>
        <w:tc>
          <w:tcPr>
            <w:tcW w:w="1104" w:type="dxa"/>
            <w:shd w:val="clear" w:color="auto" w:fill="auto"/>
          </w:tcPr>
          <w:p w14:paraId="47119FD0" w14:textId="77777777" w:rsidR="009D4180" w:rsidRPr="007F2FB9" w:rsidRDefault="009D4180" w:rsidP="009D4180">
            <w:pPr>
              <w:pStyle w:val="TAL"/>
              <w:rPr>
                <w:rFonts w:eastAsia="MS Mincho"/>
              </w:rPr>
            </w:pPr>
          </w:p>
        </w:tc>
      </w:tr>
      <w:tr w:rsidR="009D4180" w:rsidRPr="007F2FB9" w14:paraId="1D9EA146" w14:textId="77777777" w:rsidTr="009D4180">
        <w:trPr>
          <w:jc w:val="center"/>
        </w:trPr>
        <w:tc>
          <w:tcPr>
            <w:tcW w:w="4535" w:type="dxa"/>
            <w:shd w:val="clear" w:color="auto" w:fill="auto"/>
          </w:tcPr>
          <w:p w14:paraId="7424DCAC" w14:textId="77777777" w:rsidR="009D4180" w:rsidRPr="007F2FB9" w:rsidRDefault="009D4180" w:rsidP="009D4180">
            <w:pPr>
              <w:pStyle w:val="TAL"/>
            </w:pPr>
            <w:r w:rsidRPr="007F2FB9">
              <w:t xml:space="preserve">              </w:t>
            </w:r>
            <w:proofErr w:type="spellStart"/>
            <w:r w:rsidRPr="007F2FB9">
              <w:t>velocityTypes</w:t>
            </w:r>
            <w:proofErr w:type="spellEnd"/>
          </w:p>
        </w:tc>
        <w:tc>
          <w:tcPr>
            <w:tcW w:w="2267" w:type="dxa"/>
            <w:shd w:val="clear" w:color="auto" w:fill="auto"/>
          </w:tcPr>
          <w:p w14:paraId="4532A640"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320B127" w14:textId="77777777" w:rsidR="009D4180" w:rsidRPr="007F2FB9" w:rsidRDefault="009D4180" w:rsidP="009D4180">
            <w:pPr>
              <w:pStyle w:val="TAL"/>
              <w:rPr>
                <w:rFonts w:eastAsia="MS Mincho"/>
              </w:rPr>
            </w:pPr>
          </w:p>
        </w:tc>
        <w:tc>
          <w:tcPr>
            <w:tcW w:w="1104" w:type="dxa"/>
            <w:shd w:val="clear" w:color="auto" w:fill="auto"/>
          </w:tcPr>
          <w:p w14:paraId="5838FF15" w14:textId="77777777" w:rsidR="009D4180" w:rsidRPr="007F2FB9" w:rsidRDefault="009D4180" w:rsidP="009D4180">
            <w:pPr>
              <w:pStyle w:val="TAL"/>
              <w:rPr>
                <w:rFonts w:eastAsia="MS Mincho"/>
              </w:rPr>
            </w:pPr>
          </w:p>
        </w:tc>
      </w:tr>
      <w:tr w:rsidR="009D4180" w:rsidRPr="007F2FB9" w14:paraId="27B44F99" w14:textId="77777777" w:rsidTr="009D4180">
        <w:trPr>
          <w:jc w:val="center"/>
        </w:trPr>
        <w:tc>
          <w:tcPr>
            <w:tcW w:w="4535" w:type="dxa"/>
            <w:shd w:val="clear" w:color="auto" w:fill="auto"/>
          </w:tcPr>
          <w:p w14:paraId="699DA955" w14:textId="77777777" w:rsidR="009D4180" w:rsidRPr="007F2FB9" w:rsidRDefault="009D4180" w:rsidP="009D4180">
            <w:pPr>
              <w:pStyle w:val="TAL"/>
            </w:pPr>
            <w:r w:rsidRPr="007F2FB9">
              <w:t xml:space="preserve">            }</w:t>
            </w:r>
          </w:p>
        </w:tc>
        <w:tc>
          <w:tcPr>
            <w:tcW w:w="2267" w:type="dxa"/>
            <w:shd w:val="clear" w:color="auto" w:fill="auto"/>
          </w:tcPr>
          <w:p w14:paraId="607616D7" w14:textId="77777777" w:rsidR="009D4180" w:rsidRPr="007F2FB9" w:rsidRDefault="009D4180" w:rsidP="009D4180">
            <w:pPr>
              <w:pStyle w:val="TAL"/>
              <w:rPr>
                <w:rFonts w:eastAsia="MS Mincho"/>
              </w:rPr>
            </w:pPr>
          </w:p>
        </w:tc>
        <w:tc>
          <w:tcPr>
            <w:tcW w:w="1700" w:type="dxa"/>
            <w:shd w:val="clear" w:color="auto" w:fill="auto"/>
          </w:tcPr>
          <w:p w14:paraId="2D5724B3" w14:textId="77777777" w:rsidR="009D4180" w:rsidRPr="007F2FB9" w:rsidRDefault="009D4180" w:rsidP="009D4180">
            <w:pPr>
              <w:pStyle w:val="TAL"/>
              <w:rPr>
                <w:rFonts w:eastAsia="MS Mincho"/>
              </w:rPr>
            </w:pPr>
          </w:p>
        </w:tc>
        <w:tc>
          <w:tcPr>
            <w:tcW w:w="1104" w:type="dxa"/>
            <w:shd w:val="clear" w:color="auto" w:fill="auto"/>
          </w:tcPr>
          <w:p w14:paraId="0327C4C4" w14:textId="77777777" w:rsidR="009D4180" w:rsidRPr="007F2FB9" w:rsidRDefault="009D4180" w:rsidP="009D4180">
            <w:pPr>
              <w:pStyle w:val="TAL"/>
              <w:rPr>
                <w:rFonts w:eastAsia="MS Mincho"/>
              </w:rPr>
            </w:pPr>
          </w:p>
        </w:tc>
      </w:tr>
      <w:tr w:rsidR="009D4180" w:rsidRPr="007F2FB9" w14:paraId="577A7435" w14:textId="77777777" w:rsidTr="009D4180">
        <w:trPr>
          <w:jc w:val="center"/>
        </w:trPr>
        <w:tc>
          <w:tcPr>
            <w:tcW w:w="4535" w:type="dxa"/>
            <w:shd w:val="clear" w:color="auto" w:fill="auto"/>
          </w:tcPr>
          <w:p w14:paraId="4B5E637F" w14:textId="77777777" w:rsidR="009D4180" w:rsidRPr="007F2FB9" w:rsidRDefault="009D4180" w:rsidP="009D4180">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shd w:val="clear" w:color="auto" w:fill="auto"/>
          </w:tcPr>
          <w:p w14:paraId="7F1BD17B"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69404D6C" w14:textId="77777777" w:rsidR="009D4180" w:rsidRPr="007F2FB9" w:rsidRDefault="009D4180" w:rsidP="009D4180">
            <w:pPr>
              <w:pStyle w:val="TAL"/>
              <w:rPr>
                <w:rFonts w:eastAsia="MS Mincho"/>
              </w:rPr>
            </w:pPr>
          </w:p>
        </w:tc>
        <w:tc>
          <w:tcPr>
            <w:tcW w:w="1104" w:type="dxa"/>
            <w:shd w:val="clear" w:color="auto" w:fill="auto"/>
          </w:tcPr>
          <w:p w14:paraId="62E71E18" w14:textId="77777777" w:rsidR="009D4180" w:rsidRPr="007F2FB9" w:rsidRDefault="009D4180" w:rsidP="009D4180">
            <w:pPr>
              <w:pStyle w:val="TAL"/>
              <w:rPr>
                <w:rFonts w:eastAsia="MS Mincho"/>
              </w:rPr>
            </w:pPr>
          </w:p>
        </w:tc>
      </w:tr>
      <w:tr w:rsidR="009D4180" w:rsidRPr="007F2FB9" w14:paraId="0E4165DF" w14:textId="77777777" w:rsidTr="009D4180">
        <w:trPr>
          <w:jc w:val="center"/>
        </w:trPr>
        <w:tc>
          <w:tcPr>
            <w:tcW w:w="4535" w:type="dxa"/>
            <w:shd w:val="clear" w:color="auto" w:fill="auto"/>
          </w:tcPr>
          <w:p w14:paraId="0FC8E7E7" w14:textId="77777777" w:rsidR="009D4180" w:rsidRPr="007F2FB9" w:rsidRDefault="009D4180" w:rsidP="009D4180">
            <w:pPr>
              <w:pStyle w:val="TAL"/>
            </w:pPr>
            <w:r w:rsidRPr="007F2FB9">
              <w:t xml:space="preserve">            </w:t>
            </w:r>
            <w:proofErr w:type="spellStart"/>
            <w:r w:rsidRPr="007F2FB9">
              <w:t>otdoa-RequestLocationInformation</w:t>
            </w:r>
            <w:proofErr w:type="spellEnd"/>
          </w:p>
        </w:tc>
        <w:tc>
          <w:tcPr>
            <w:tcW w:w="2267" w:type="dxa"/>
            <w:shd w:val="clear" w:color="auto" w:fill="auto"/>
          </w:tcPr>
          <w:p w14:paraId="297549CF"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139D4938" w14:textId="77777777" w:rsidR="009D4180" w:rsidRPr="007F2FB9" w:rsidRDefault="009D4180" w:rsidP="009D4180">
            <w:pPr>
              <w:pStyle w:val="TAL"/>
              <w:rPr>
                <w:rFonts w:eastAsia="MS Mincho"/>
              </w:rPr>
            </w:pPr>
          </w:p>
        </w:tc>
        <w:tc>
          <w:tcPr>
            <w:tcW w:w="1104" w:type="dxa"/>
            <w:shd w:val="clear" w:color="auto" w:fill="auto"/>
          </w:tcPr>
          <w:p w14:paraId="140E939B" w14:textId="77777777" w:rsidR="009D4180" w:rsidRPr="007F2FB9" w:rsidRDefault="009D4180" w:rsidP="009D4180">
            <w:pPr>
              <w:pStyle w:val="TAL"/>
              <w:rPr>
                <w:rFonts w:eastAsia="MS Mincho"/>
              </w:rPr>
            </w:pPr>
          </w:p>
        </w:tc>
      </w:tr>
      <w:tr w:rsidR="009D4180" w:rsidRPr="007F2FB9" w14:paraId="1D130FA6" w14:textId="77777777" w:rsidTr="009D4180">
        <w:trPr>
          <w:jc w:val="center"/>
        </w:trPr>
        <w:tc>
          <w:tcPr>
            <w:tcW w:w="4535" w:type="dxa"/>
            <w:shd w:val="clear" w:color="auto" w:fill="auto"/>
          </w:tcPr>
          <w:p w14:paraId="7DEDD734" w14:textId="77777777" w:rsidR="009D4180" w:rsidRPr="007F2FB9" w:rsidRDefault="009D4180" w:rsidP="009D4180">
            <w:pPr>
              <w:pStyle w:val="TAL"/>
            </w:pPr>
            <w:r w:rsidRPr="007F2FB9">
              <w:t xml:space="preserve">            </w:t>
            </w:r>
            <w:proofErr w:type="spellStart"/>
            <w:r w:rsidRPr="007F2FB9">
              <w:t>ecid-RequestLocationInformation</w:t>
            </w:r>
            <w:proofErr w:type="spellEnd"/>
          </w:p>
        </w:tc>
        <w:tc>
          <w:tcPr>
            <w:tcW w:w="2267" w:type="dxa"/>
            <w:shd w:val="clear" w:color="auto" w:fill="auto"/>
          </w:tcPr>
          <w:p w14:paraId="2865D2C3"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655359D4" w14:textId="77777777" w:rsidR="009D4180" w:rsidRPr="007F2FB9" w:rsidRDefault="009D4180" w:rsidP="009D4180">
            <w:pPr>
              <w:pStyle w:val="TAL"/>
              <w:rPr>
                <w:rFonts w:eastAsia="MS Mincho"/>
              </w:rPr>
            </w:pPr>
          </w:p>
        </w:tc>
        <w:tc>
          <w:tcPr>
            <w:tcW w:w="1104" w:type="dxa"/>
            <w:shd w:val="clear" w:color="auto" w:fill="auto"/>
          </w:tcPr>
          <w:p w14:paraId="49AA15CC" w14:textId="77777777" w:rsidR="009D4180" w:rsidRPr="007F2FB9" w:rsidRDefault="009D4180" w:rsidP="009D4180">
            <w:pPr>
              <w:pStyle w:val="TAL"/>
              <w:rPr>
                <w:rFonts w:eastAsia="MS Mincho"/>
              </w:rPr>
            </w:pPr>
          </w:p>
        </w:tc>
      </w:tr>
      <w:tr w:rsidR="009D4180" w:rsidRPr="007F2FB9" w14:paraId="6253387E" w14:textId="77777777" w:rsidTr="009D4180">
        <w:trPr>
          <w:jc w:val="center"/>
        </w:trPr>
        <w:tc>
          <w:tcPr>
            <w:tcW w:w="4535" w:type="dxa"/>
            <w:shd w:val="clear" w:color="auto" w:fill="auto"/>
          </w:tcPr>
          <w:p w14:paraId="7F4C134A" w14:textId="77777777" w:rsidR="009D4180" w:rsidRPr="007F2FB9" w:rsidRDefault="009D4180" w:rsidP="009D4180">
            <w:pPr>
              <w:pStyle w:val="TAL"/>
            </w:pPr>
            <w:r w:rsidRPr="007F2FB9">
              <w:t xml:space="preserve">            </w:t>
            </w:r>
            <w:proofErr w:type="spellStart"/>
            <w:r w:rsidRPr="007F2FB9">
              <w:t>epdu-RequestLocationInformation</w:t>
            </w:r>
            <w:proofErr w:type="spellEnd"/>
          </w:p>
        </w:tc>
        <w:tc>
          <w:tcPr>
            <w:tcW w:w="2267" w:type="dxa"/>
            <w:shd w:val="clear" w:color="auto" w:fill="auto"/>
          </w:tcPr>
          <w:p w14:paraId="248D02BC"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50AE9BB8" w14:textId="77777777" w:rsidR="009D4180" w:rsidRPr="007F2FB9" w:rsidRDefault="009D4180" w:rsidP="009D4180">
            <w:pPr>
              <w:pStyle w:val="TAL"/>
              <w:rPr>
                <w:rFonts w:eastAsia="MS Mincho"/>
              </w:rPr>
            </w:pPr>
          </w:p>
        </w:tc>
        <w:tc>
          <w:tcPr>
            <w:tcW w:w="1104" w:type="dxa"/>
            <w:shd w:val="clear" w:color="auto" w:fill="auto"/>
          </w:tcPr>
          <w:p w14:paraId="5598CF3D" w14:textId="77777777" w:rsidR="009D4180" w:rsidRPr="007F2FB9" w:rsidRDefault="009D4180" w:rsidP="009D4180">
            <w:pPr>
              <w:pStyle w:val="TAL"/>
              <w:rPr>
                <w:rFonts w:eastAsia="MS Mincho"/>
              </w:rPr>
            </w:pPr>
          </w:p>
        </w:tc>
      </w:tr>
      <w:tr w:rsidR="009D4180" w:rsidRPr="007F2FB9" w14:paraId="124E74BA" w14:textId="77777777" w:rsidTr="009D4180">
        <w:trPr>
          <w:jc w:val="center"/>
        </w:trPr>
        <w:tc>
          <w:tcPr>
            <w:tcW w:w="4535" w:type="dxa"/>
            <w:shd w:val="clear" w:color="auto" w:fill="auto"/>
          </w:tcPr>
          <w:p w14:paraId="2DAB11BE" w14:textId="77777777" w:rsidR="009D4180" w:rsidRPr="007F2FB9" w:rsidRDefault="009D4180" w:rsidP="009D4180">
            <w:pPr>
              <w:pStyle w:val="TAL"/>
            </w:pPr>
            <w:r w:rsidRPr="007F2FB9">
              <w:t xml:space="preserve">            sensor-RequestLocationInformation-r13</w:t>
            </w:r>
          </w:p>
        </w:tc>
        <w:tc>
          <w:tcPr>
            <w:tcW w:w="2267" w:type="dxa"/>
            <w:shd w:val="clear" w:color="auto" w:fill="auto"/>
          </w:tcPr>
          <w:p w14:paraId="16D462F1"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6CE484E0" w14:textId="77777777" w:rsidR="009D4180" w:rsidRPr="007F2FB9" w:rsidRDefault="009D4180" w:rsidP="009D4180">
            <w:pPr>
              <w:pStyle w:val="TAL"/>
              <w:rPr>
                <w:rFonts w:eastAsia="MS Mincho"/>
              </w:rPr>
            </w:pPr>
          </w:p>
        </w:tc>
        <w:tc>
          <w:tcPr>
            <w:tcW w:w="1104" w:type="dxa"/>
            <w:shd w:val="clear" w:color="auto" w:fill="auto"/>
          </w:tcPr>
          <w:p w14:paraId="15CA709A" w14:textId="77777777" w:rsidR="009D4180" w:rsidRPr="007F2FB9" w:rsidRDefault="009D4180" w:rsidP="009D4180">
            <w:pPr>
              <w:pStyle w:val="TAL"/>
              <w:rPr>
                <w:rFonts w:eastAsia="MS Mincho"/>
              </w:rPr>
            </w:pPr>
          </w:p>
        </w:tc>
      </w:tr>
      <w:tr w:rsidR="009D4180" w:rsidRPr="007F2FB9" w14:paraId="58BA6B5B" w14:textId="77777777" w:rsidTr="009D4180">
        <w:trPr>
          <w:jc w:val="center"/>
        </w:trPr>
        <w:tc>
          <w:tcPr>
            <w:tcW w:w="4535" w:type="dxa"/>
            <w:shd w:val="clear" w:color="auto" w:fill="auto"/>
          </w:tcPr>
          <w:p w14:paraId="66E0C08F" w14:textId="77777777" w:rsidR="009D4180" w:rsidRPr="007F2FB9" w:rsidRDefault="009D4180" w:rsidP="009D4180">
            <w:pPr>
              <w:pStyle w:val="TAL"/>
            </w:pPr>
            <w:r w:rsidRPr="007F2FB9">
              <w:t xml:space="preserve">            tbs-RequestLocationInformation-r13</w:t>
            </w:r>
          </w:p>
        </w:tc>
        <w:tc>
          <w:tcPr>
            <w:tcW w:w="2267" w:type="dxa"/>
            <w:shd w:val="clear" w:color="auto" w:fill="auto"/>
          </w:tcPr>
          <w:p w14:paraId="5748289B"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064AA96A" w14:textId="77777777" w:rsidR="009D4180" w:rsidRPr="007F2FB9" w:rsidRDefault="009D4180" w:rsidP="009D4180">
            <w:pPr>
              <w:pStyle w:val="TAL"/>
              <w:rPr>
                <w:rFonts w:eastAsia="MS Mincho"/>
              </w:rPr>
            </w:pPr>
          </w:p>
        </w:tc>
        <w:tc>
          <w:tcPr>
            <w:tcW w:w="1104" w:type="dxa"/>
            <w:shd w:val="clear" w:color="auto" w:fill="auto"/>
          </w:tcPr>
          <w:p w14:paraId="7951F895" w14:textId="77777777" w:rsidR="009D4180" w:rsidRPr="007F2FB9" w:rsidRDefault="009D4180" w:rsidP="009D4180">
            <w:pPr>
              <w:pStyle w:val="TAL"/>
              <w:rPr>
                <w:rFonts w:eastAsia="MS Mincho"/>
              </w:rPr>
            </w:pPr>
          </w:p>
        </w:tc>
      </w:tr>
      <w:tr w:rsidR="009D4180" w:rsidRPr="007F2FB9" w14:paraId="76879033" w14:textId="77777777" w:rsidTr="009D4180">
        <w:trPr>
          <w:jc w:val="center"/>
        </w:trPr>
        <w:tc>
          <w:tcPr>
            <w:tcW w:w="4535" w:type="dxa"/>
            <w:shd w:val="clear" w:color="auto" w:fill="auto"/>
          </w:tcPr>
          <w:p w14:paraId="02B56C3C" w14:textId="77777777" w:rsidR="009D4180" w:rsidRPr="007F2FB9" w:rsidRDefault="009D4180" w:rsidP="009D4180">
            <w:pPr>
              <w:pStyle w:val="TAL"/>
            </w:pPr>
            <w:r w:rsidRPr="007F2FB9">
              <w:t xml:space="preserve">            wlan-RequestLocationInformation-r13</w:t>
            </w:r>
          </w:p>
        </w:tc>
        <w:tc>
          <w:tcPr>
            <w:tcW w:w="2267" w:type="dxa"/>
            <w:shd w:val="clear" w:color="auto" w:fill="auto"/>
          </w:tcPr>
          <w:p w14:paraId="0505FC0A"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51A2AEA0" w14:textId="77777777" w:rsidR="009D4180" w:rsidRPr="007F2FB9" w:rsidRDefault="009D4180" w:rsidP="009D4180">
            <w:pPr>
              <w:pStyle w:val="TAL"/>
              <w:rPr>
                <w:rFonts w:eastAsia="MS Mincho"/>
              </w:rPr>
            </w:pPr>
          </w:p>
        </w:tc>
        <w:tc>
          <w:tcPr>
            <w:tcW w:w="1104" w:type="dxa"/>
            <w:shd w:val="clear" w:color="auto" w:fill="auto"/>
          </w:tcPr>
          <w:p w14:paraId="69121A4B" w14:textId="77777777" w:rsidR="009D4180" w:rsidRPr="007F2FB9" w:rsidRDefault="009D4180" w:rsidP="009D4180">
            <w:pPr>
              <w:pStyle w:val="TAL"/>
              <w:rPr>
                <w:rFonts w:eastAsia="MS Mincho"/>
              </w:rPr>
            </w:pPr>
          </w:p>
        </w:tc>
      </w:tr>
      <w:tr w:rsidR="009D4180" w:rsidRPr="007F2FB9" w14:paraId="45B52AB0" w14:textId="77777777" w:rsidTr="009D4180">
        <w:trPr>
          <w:jc w:val="center"/>
        </w:trPr>
        <w:tc>
          <w:tcPr>
            <w:tcW w:w="4535" w:type="dxa"/>
            <w:shd w:val="clear" w:color="auto" w:fill="auto"/>
          </w:tcPr>
          <w:p w14:paraId="49B3F661" w14:textId="77777777" w:rsidR="009D4180" w:rsidRPr="007F2FB9" w:rsidRDefault="009D4180" w:rsidP="009D4180">
            <w:pPr>
              <w:pStyle w:val="TAL"/>
            </w:pPr>
            <w:r w:rsidRPr="007F2FB9">
              <w:t xml:space="preserve">            bt-RequestLocationInformation-r13</w:t>
            </w:r>
          </w:p>
        </w:tc>
        <w:tc>
          <w:tcPr>
            <w:tcW w:w="2267" w:type="dxa"/>
            <w:shd w:val="clear" w:color="auto" w:fill="auto"/>
          </w:tcPr>
          <w:p w14:paraId="17FFB8D7"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862BC2A" w14:textId="77777777" w:rsidR="009D4180" w:rsidRPr="007F2FB9" w:rsidRDefault="009D4180" w:rsidP="009D4180">
            <w:pPr>
              <w:pStyle w:val="TAL"/>
              <w:rPr>
                <w:rFonts w:eastAsia="MS Mincho"/>
              </w:rPr>
            </w:pPr>
          </w:p>
        </w:tc>
        <w:tc>
          <w:tcPr>
            <w:tcW w:w="1104" w:type="dxa"/>
            <w:shd w:val="clear" w:color="auto" w:fill="auto"/>
          </w:tcPr>
          <w:p w14:paraId="0ED9699B" w14:textId="77777777" w:rsidR="009D4180" w:rsidRPr="007F2FB9" w:rsidRDefault="009D4180" w:rsidP="009D4180">
            <w:pPr>
              <w:pStyle w:val="TAL"/>
              <w:rPr>
                <w:rFonts w:eastAsia="MS Mincho"/>
              </w:rPr>
            </w:pPr>
          </w:p>
        </w:tc>
      </w:tr>
      <w:tr w:rsidR="009D4180" w:rsidRPr="007F2FB9" w14:paraId="64D5543D" w14:textId="77777777" w:rsidTr="009D4180">
        <w:trPr>
          <w:jc w:val="center"/>
        </w:trPr>
        <w:tc>
          <w:tcPr>
            <w:tcW w:w="4535" w:type="dxa"/>
            <w:shd w:val="clear" w:color="auto" w:fill="auto"/>
          </w:tcPr>
          <w:p w14:paraId="52337170" w14:textId="77777777" w:rsidR="009D4180" w:rsidRPr="007F2FB9" w:rsidRDefault="009D4180" w:rsidP="009D4180">
            <w:pPr>
              <w:pStyle w:val="TAL"/>
            </w:pPr>
            <w:r w:rsidRPr="007F2FB9">
              <w:lastRenderedPageBreak/>
              <w:t xml:space="preserve">            </w:t>
            </w:r>
            <w:r w:rsidRPr="007F2FB9">
              <w:rPr>
                <w:snapToGrid w:val="0"/>
              </w:rPr>
              <w:t>nr-ECID-RequestLocationInformation-r16</w:t>
            </w:r>
          </w:p>
        </w:tc>
        <w:tc>
          <w:tcPr>
            <w:tcW w:w="2267" w:type="dxa"/>
            <w:shd w:val="clear" w:color="auto" w:fill="auto"/>
          </w:tcPr>
          <w:p w14:paraId="1A93A4D0" w14:textId="77777777" w:rsidR="009D4180" w:rsidRPr="007F2FB9" w:rsidRDefault="009D4180" w:rsidP="009D4180">
            <w:pPr>
              <w:pStyle w:val="TAL"/>
              <w:rPr>
                <w:lang w:eastAsia="zh-CN"/>
              </w:rPr>
            </w:pPr>
            <w:r w:rsidRPr="007F2FB9">
              <w:rPr>
                <w:rFonts w:eastAsia="MS Mincho"/>
              </w:rPr>
              <w:t>Not present</w:t>
            </w:r>
          </w:p>
        </w:tc>
        <w:tc>
          <w:tcPr>
            <w:tcW w:w="1700" w:type="dxa"/>
            <w:shd w:val="clear" w:color="auto" w:fill="auto"/>
          </w:tcPr>
          <w:p w14:paraId="2D269236" w14:textId="77777777" w:rsidR="009D4180" w:rsidRPr="007F2FB9" w:rsidRDefault="009D4180" w:rsidP="009D4180">
            <w:pPr>
              <w:pStyle w:val="TAL"/>
              <w:rPr>
                <w:rFonts w:eastAsia="MS Mincho"/>
              </w:rPr>
            </w:pPr>
          </w:p>
        </w:tc>
        <w:tc>
          <w:tcPr>
            <w:tcW w:w="1104" w:type="dxa"/>
            <w:shd w:val="clear" w:color="auto" w:fill="auto"/>
          </w:tcPr>
          <w:p w14:paraId="3BC3E281" w14:textId="77777777" w:rsidR="009D4180" w:rsidRPr="007F2FB9" w:rsidRDefault="009D4180" w:rsidP="009D4180">
            <w:pPr>
              <w:pStyle w:val="TAL"/>
              <w:rPr>
                <w:lang w:eastAsia="zh-CN"/>
              </w:rPr>
            </w:pPr>
          </w:p>
        </w:tc>
      </w:tr>
      <w:tr w:rsidR="009D4180" w:rsidRPr="007F2FB9" w14:paraId="0410B33E" w14:textId="77777777" w:rsidTr="009D4180">
        <w:trPr>
          <w:jc w:val="center"/>
        </w:trPr>
        <w:tc>
          <w:tcPr>
            <w:tcW w:w="4535" w:type="dxa"/>
            <w:shd w:val="clear" w:color="auto" w:fill="auto"/>
          </w:tcPr>
          <w:p w14:paraId="670D9F25" w14:textId="77777777" w:rsidR="009D4180" w:rsidRPr="007F2FB9" w:rsidRDefault="009D4180" w:rsidP="009D4180">
            <w:pPr>
              <w:pStyle w:val="TAL"/>
              <w:rPr>
                <w:lang w:eastAsia="zh-CN"/>
              </w:rPr>
            </w:pPr>
            <w:r w:rsidRPr="007F2FB9">
              <w:t xml:space="preserve">            </w:t>
            </w:r>
            <w:r w:rsidRPr="007F2FB9">
              <w:rPr>
                <w:snapToGrid w:val="0"/>
              </w:rPr>
              <w:t>nr-Multi-RTT-RequestLocationInformation-r16</w:t>
            </w:r>
          </w:p>
        </w:tc>
        <w:tc>
          <w:tcPr>
            <w:tcW w:w="2267" w:type="dxa"/>
            <w:shd w:val="clear" w:color="auto" w:fill="auto"/>
          </w:tcPr>
          <w:p w14:paraId="109F395E" w14:textId="77777777" w:rsidR="009D4180" w:rsidRPr="007F2FB9" w:rsidRDefault="009D4180" w:rsidP="009D4180">
            <w:pPr>
              <w:pStyle w:val="TAL"/>
              <w:rPr>
                <w:lang w:eastAsia="zh-CN"/>
              </w:rPr>
            </w:pPr>
            <w:r w:rsidRPr="007F2FB9">
              <w:rPr>
                <w:rFonts w:eastAsia="MS Mincho"/>
              </w:rPr>
              <w:t>Not present</w:t>
            </w:r>
          </w:p>
        </w:tc>
        <w:tc>
          <w:tcPr>
            <w:tcW w:w="1700" w:type="dxa"/>
            <w:shd w:val="clear" w:color="auto" w:fill="auto"/>
          </w:tcPr>
          <w:p w14:paraId="47688657" w14:textId="77777777" w:rsidR="009D4180" w:rsidRPr="007F2FB9" w:rsidRDefault="009D4180" w:rsidP="009D4180">
            <w:pPr>
              <w:pStyle w:val="TAL"/>
              <w:rPr>
                <w:rFonts w:eastAsia="MS Mincho"/>
              </w:rPr>
            </w:pPr>
          </w:p>
        </w:tc>
        <w:tc>
          <w:tcPr>
            <w:tcW w:w="1104" w:type="dxa"/>
            <w:shd w:val="clear" w:color="auto" w:fill="auto"/>
          </w:tcPr>
          <w:p w14:paraId="0FF6A47B" w14:textId="77777777" w:rsidR="009D4180" w:rsidRPr="007F2FB9" w:rsidRDefault="009D4180" w:rsidP="009D4180">
            <w:pPr>
              <w:pStyle w:val="TAL"/>
              <w:rPr>
                <w:lang w:eastAsia="zh-CN"/>
              </w:rPr>
            </w:pPr>
          </w:p>
        </w:tc>
      </w:tr>
      <w:tr w:rsidR="009D4180" w:rsidRPr="007F2FB9" w14:paraId="17E4839D" w14:textId="77777777" w:rsidTr="009D4180">
        <w:trPr>
          <w:jc w:val="center"/>
        </w:trPr>
        <w:tc>
          <w:tcPr>
            <w:tcW w:w="4535" w:type="dxa"/>
            <w:shd w:val="clear" w:color="auto" w:fill="auto"/>
          </w:tcPr>
          <w:p w14:paraId="0FB8F99D" w14:textId="77777777" w:rsidR="009D4180" w:rsidRPr="007F2FB9" w:rsidRDefault="009D4180" w:rsidP="009D4180">
            <w:pPr>
              <w:pStyle w:val="TAL"/>
            </w:pPr>
            <w:r w:rsidRPr="007F2FB9">
              <w:t xml:space="preserve">            </w:t>
            </w:r>
            <w:r w:rsidRPr="007F2FB9">
              <w:rPr>
                <w:snapToGrid w:val="0"/>
              </w:rPr>
              <w:t>nr-DL-AoD-RequestLocationInformation-r16</w:t>
            </w:r>
          </w:p>
        </w:tc>
        <w:tc>
          <w:tcPr>
            <w:tcW w:w="2267" w:type="dxa"/>
            <w:shd w:val="clear" w:color="auto" w:fill="auto"/>
          </w:tcPr>
          <w:p w14:paraId="464CB654" w14:textId="77777777" w:rsidR="009D4180" w:rsidRPr="007F2FB9" w:rsidRDefault="009D4180" w:rsidP="009D4180">
            <w:pPr>
              <w:pStyle w:val="TAL"/>
              <w:rPr>
                <w:lang w:eastAsia="zh-CN"/>
              </w:rPr>
            </w:pPr>
            <w:r w:rsidRPr="007F2FB9">
              <w:rPr>
                <w:rFonts w:eastAsia="MS Mincho"/>
              </w:rPr>
              <w:t>Not present</w:t>
            </w:r>
          </w:p>
        </w:tc>
        <w:tc>
          <w:tcPr>
            <w:tcW w:w="1700" w:type="dxa"/>
            <w:shd w:val="clear" w:color="auto" w:fill="auto"/>
          </w:tcPr>
          <w:p w14:paraId="07FB9A7F" w14:textId="77777777" w:rsidR="009D4180" w:rsidRPr="007F2FB9" w:rsidRDefault="009D4180" w:rsidP="009D4180">
            <w:pPr>
              <w:pStyle w:val="TAL"/>
              <w:rPr>
                <w:rFonts w:eastAsia="MS Mincho"/>
              </w:rPr>
            </w:pPr>
          </w:p>
        </w:tc>
        <w:tc>
          <w:tcPr>
            <w:tcW w:w="1104" w:type="dxa"/>
            <w:shd w:val="clear" w:color="auto" w:fill="auto"/>
          </w:tcPr>
          <w:p w14:paraId="5A62B5C7" w14:textId="77777777" w:rsidR="009D4180" w:rsidRPr="007F2FB9" w:rsidRDefault="009D4180" w:rsidP="009D4180">
            <w:pPr>
              <w:pStyle w:val="TAL"/>
              <w:rPr>
                <w:lang w:eastAsia="zh-CN"/>
              </w:rPr>
            </w:pPr>
          </w:p>
        </w:tc>
      </w:tr>
      <w:tr w:rsidR="009D4180" w:rsidRPr="007F2FB9" w14:paraId="62EC5D69" w14:textId="77777777" w:rsidTr="009D4180">
        <w:trPr>
          <w:jc w:val="center"/>
        </w:trPr>
        <w:tc>
          <w:tcPr>
            <w:tcW w:w="4535" w:type="dxa"/>
            <w:shd w:val="clear" w:color="auto" w:fill="auto"/>
          </w:tcPr>
          <w:p w14:paraId="3499DC3A" w14:textId="77777777" w:rsidR="009D4180" w:rsidRPr="007F2FB9" w:rsidRDefault="009D4180" w:rsidP="009D4180">
            <w:pPr>
              <w:pStyle w:val="TAL"/>
              <w:tabs>
                <w:tab w:val="left" w:pos="588"/>
              </w:tabs>
              <w:rPr>
                <w:lang w:eastAsia="zh-CN"/>
              </w:rPr>
            </w:pPr>
            <w:r w:rsidRPr="007F2FB9">
              <w:t xml:space="preserve">            </w:t>
            </w:r>
            <w:r w:rsidRPr="007F2FB9">
              <w:rPr>
                <w:snapToGrid w:val="0"/>
              </w:rPr>
              <w:t>nr-DL-TDOA-RequestLocationInformation-r16</w:t>
            </w:r>
          </w:p>
        </w:tc>
        <w:tc>
          <w:tcPr>
            <w:tcW w:w="2267" w:type="dxa"/>
            <w:shd w:val="clear" w:color="auto" w:fill="auto"/>
          </w:tcPr>
          <w:p w14:paraId="0DA26DC5" w14:textId="77777777" w:rsidR="009D4180" w:rsidRPr="007F2FB9" w:rsidRDefault="009D4180" w:rsidP="009D4180">
            <w:pPr>
              <w:pStyle w:val="TAL"/>
              <w:rPr>
                <w:lang w:eastAsia="zh-CN"/>
              </w:rPr>
            </w:pPr>
          </w:p>
        </w:tc>
        <w:tc>
          <w:tcPr>
            <w:tcW w:w="1700" w:type="dxa"/>
            <w:shd w:val="clear" w:color="auto" w:fill="auto"/>
          </w:tcPr>
          <w:p w14:paraId="2B59EA19" w14:textId="77777777" w:rsidR="009D4180" w:rsidRPr="007F2FB9" w:rsidRDefault="009D4180" w:rsidP="009D4180">
            <w:pPr>
              <w:pStyle w:val="TAL"/>
              <w:rPr>
                <w:lang w:eastAsia="zh-CN"/>
              </w:rPr>
            </w:pPr>
          </w:p>
        </w:tc>
        <w:tc>
          <w:tcPr>
            <w:tcW w:w="1104" w:type="dxa"/>
            <w:shd w:val="clear" w:color="auto" w:fill="auto"/>
          </w:tcPr>
          <w:p w14:paraId="33767828" w14:textId="77777777" w:rsidR="009D4180" w:rsidRPr="007F2FB9" w:rsidRDefault="009D4180" w:rsidP="009D4180">
            <w:pPr>
              <w:pStyle w:val="TAL"/>
              <w:rPr>
                <w:lang w:eastAsia="zh-CN"/>
              </w:rPr>
            </w:pPr>
          </w:p>
        </w:tc>
      </w:tr>
      <w:tr w:rsidR="009D4180" w:rsidRPr="007F2FB9" w14:paraId="0747A1A1" w14:textId="77777777" w:rsidTr="009D4180">
        <w:trPr>
          <w:jc w:val="center"/>
        </w:trPr>
        <w:tc>
          <w:tcPr>
            <w:tcW w:w="4535" w:type="dxa"/>
            <w:shd w:val="clear" w:color="auto" w:fill="auto"/>
          </w:tcPr>
          <w:p w14:paraId="20C87EE8" w14:textId="77777777" w:rsidR="009D4180" w:rsidRPr="007F2FB9" w:rsidRDefault="009D4180" w:rsidP="009D4180">
            <w:pPr>
              <w:pStyle w:val="TAL"/>
              <w:tabs>
                <w:tab w:val="left" w:pos="588"/>
              </w:tabs>
            </w:pPr>
            <w:r w:rsidRPr="007F2FB9">
              <w:t>SEQUENCE {</w:t>
            </w:r>
          </w:p>
        </w:tc>
        <w:tc>
          <w:tcPr>
            <w:tcW w:w="2267" w:type="dxa"/>
            <w:shd w:val="clear" w:color="auto" w:fill="auto"/>
          </w:tcPr>
          <w:p w14:paraId="46B94420" w14:textId="77777777" w:rsidR="009D4180" w:rsidRPr="007F2FB9" w:rsidRDefault="009D4180" w:rsidP="009D4180">
            <w:pPr>
              <w:pStyle w:val="TAL"/>
              <w:rPr>
                <w:rFonts w:eastAsia="MS Mincho"/>
              </w:rPr>
            </w:pPr>
          </w:p>
        </w:tc>
        <w:tc>
          <w:tcPr>
            <w:tcW w:w="1700" w:type="dxa"/>
            <w:shd w:val="clear" w:color="auto" w:fill="auto"/>
          </w:tcPr>
          <w:p w14:paraId="4C776228" w14:textId="77777777" w:rsidR="009D4180" w:rsidRPr="007F2FB9" w:rsidRDefault="009D4180" w:rsidP="009D4180">
            <w:pPr>
              <w:pStyle w:val="TAL"/>
              <w:rPr>
                <w:lang w:eastAsia="zh-CN"/>
              </w:rPr>
            </w:pPr>
          </w:p>
        </w:tc>
        <w:tc>
          <w:tcPr>
            <w:tcW w:w="1104" w:type="dxa"/>
            <w:shd w:val="clear" w:color="auto" w:fill="auto"/>
          </w:tcPr>
          <w:p w14:paraId="1AFD6CE7" w14:textId="77777777" w:rsidR="009D4180" w:rsidRPr="007F2FB9" w:rsidRDefault="009D4180" w:rsidP="009D4180">
            <w:pPr>
              <w:pStyle w:val="TAL"/>
              <w:rPr>
                <w:lang w:eastAsia="zh-CN"/>
              </w:rPr>
            </w:pPr>
          </w:p>
        </w:tc>
      </w:tr>
      <w:tr w:rsidR="009D4180" w:rsidRPr="007F2FB9" w14:paraId="41F0983F" w14:textId="77777777" w:rsidTr="009D4180">
        <w:trPr>
          <w:jc w:val="center"/>
        </w:trPr>
        <w:tc>
          <w:tcPr>
            <w:tcW w:w="4535" w:type="dxa"/>
            <w:shd w:val="clear" w:color="auto" w:fill="auto"/>
          </w:tcPr>
          <w:p w14:paraId="62104A72" w14:textId="77777777" w:rsidR="009D4180" w:rsidRPr="007F2FB9" w:rsidRDefault="009D4180" w:rsidP="009D4180">
            <w:pPr>
              <w:pStyle w:val="TAL"/>
              <w:tabs>
                <w:tab w:val="left" w:pos="588"/>
              </w:tabs>
            </w:pPr>
            <w:r w:rsidRPr="007F2FB9">
              <w:t xml:space="preserve">            </w:t>
            </w:r>
            <w:r w:rsidRPr="007F2FB9">
              <w:rPr>
                <w:lang w:eastAsia="zh-CN"/>
              </w:rPr>
              <w:t xml:space="preserve">  </w:t>
            </w:r>
            <w:r w:rsidRPr="007F2FB9">
              <w:t>nr-DL-PRS-RstdMeasurementInfoRequest</w:t>
            </w:r>
            <w:r w:rsidRPr="007F2FB9">
              <w:rPr>
                <w:snapToGrid w:val="0"/>
              </w:rPr>
              <w:t>-r16</w:t>
            </w:r>
          </w:p>
        </w:tc>
        <w:tc>
          <w:tcPr>
            <w:tcW w:w="2267" w:type="dxa"/>
            <w:shd w:val="clear" w:color="auto" w:fill="auto"/>
          </w:tcPr>
          <w:p w14:paraId="2604D0A8"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21C57D52" w14:textId="77777777" w:rsidR="009D4180" w:rsidRPr="007F2FB9" w:rsidRDefault="009D4180" w:rsidP="009D4180">
            <w:pPr>
              <w:pStyle w:val="TAL"/>
              <w:rPr>
                <w:lang w:eastAsia="zh-CN"/>
              </w:rPr>
            </w:pPr>
          </w:p>
        </w:tc>
        <w:tc>
          <w:tcPr>
            <w:tcW w:w="1104" w:type="dxa"/>
            <w:shd w:val="clear" w:color="auto" w:fill="auto"/>
          </w:tcPr>
          <w:p w14:paraId="306586C9" w14:textId="77777777" w:rsidR="009D4180" w:rsidRPr="007F2FB9" w:rsidRDefault="009D4180" w:rsidP="009D4180">
            <w:pPr>
              <w:pStyle w:val="TAL"/>
              <w:rPr>
                <w:lang w:eastAsia="zh-CN"/>
              </w:rPr>
            </w:pPr>
          </w:p>
        </w:tc>
      </w:tr>
      <w:tr w:rsidR="009D4180" w:rsidRPr="007F2FB9" w14:paraId="435307EC" w14:textId="77777777" w:rsidTr="009D4180">
        <w:trPr>
          <w:jc w:val="center"/>
        </w:trPr>
        <w:tc>
          <w:tcPr>
            <w:tcW w:w="4535" w:type="dxa"/>
            <w:shd w:val="clear" w:color="auto" w:fill="auto"/>
          </w:tcPr>
          <w:p w14:paraId="460D90D0" w14:textId="77777777" w:rsidR="009D4180" w:rsidRPr="007F2FB9" w:rsidRDefault="009D4180" w:rsidP="009D4180">
            <w:pPr>
              <w:pStyle w:val="TAL"/>
              <w:tabs>
                <w:tab w:val="left" w:pos="588"/>
              </w:tabs>
            </w:pPr>
            <w:r w:rsidRPr="007F2FB9">
              <w:t xml:space="preserve">            </w:t>
            </w:r>
            <w:r w:rsidRPr="007F2FB9">
              <w:rPr>
                <w:lang w:eastAsia="zh-CN"/>
              </w:rPr>
              <w:t xml:space="preserve">  </w:t>
            </w:r>
            <w:r w:rsidRPr="007F2FB9">
              <w:rPr>
                <w:snapToGrid w:val="0"/>
              </w:rPr>
              <w:t>nr-RequestedMeasurements-r16</w:t>
            </w:r>
          </w:p>
        </w:tc>
        <w:tc>
          <w:tcPr>
            <w:tcW w:w="2267" w:type="dxa"/>
            <w:shd w:val="clear" w:color="auto" w:fill="auto"/>
          </w:tcPr>
          <w:p w14:paraId="117952EF" w14:textId="77777777" w:rsidR="009D4180" w:rsidRPr="007F2FB9" w:rsidRDefault="009D4180" w:rsidP="009D4180">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shd w:val="clear" w:color="auto" w:fill="auto"/>
          </w:tcPr>
          <w:p w14:paraId="766F465B" w14:textId="77777777" w:rsidR="009D4180" w:rsidRPr="007F2FB9" w:rsidRDefault="009D4180" w:rsidP="009D4180">
            <w:pPr>
              <w:pStyle w:val="TAL"/>
              <w:rPr>
                <w:lang w:eastAsia="zh-CN"/>
              </w:rPr>
            </w:pPr>
          </w:p>
        </w:tc>
        <w:tc>
          <w:tcPr>
            <w:tcW w:w="1104" w:type="dxa"/>
            <w:shd w:val="clear" w:color="auto" w:fill="auto"/>
          </w:tcPr>
          <w:p w14:paraId="25EAFF5B" w14:textId="77777777" w:rsidR="009D4180" w:rsidRPr="007F2FB9" w:rsidRDefault="009D4180" w:rsidP="009D4180">
            <w:pPr>
              <w:pStyle w:val="TAL"/>
              <w:rPr>
                <w:lang w:eastAsia="zh-CN"/>
              </w:rPr>
            </w:pPr>
          </w:p>
        </w:tc>
      </w:tr>
      <w:tr w:rsidR="009D4180" w:rsidRPr="007F2FB9" w14:paraId="513DD9DE" w14:textId="77777777" w:rsidTr="009D4180">
        <w:trPr>
          <w:jc w:val="center"/>
        </w:trPr>
        <w:tc>
          <w:tcPr>
            <w:tcW w:w="4535" w:type="dxa"/>
            <w:shd w:val="clear" w:color="auto" w:fill="auto"/>
          </w:tcPr>
          <w:p w14:paraId="6363B59C" w14:textId="77777777" w:rsidR="009D4180" w:rsidRPr="007F2FB9" w:rsidRDefault="009D4180" w:rsidP="009D4180">
            <w:pPr>
              <w:pStyle w:val="TAL"/>
              <w:tabs>
                <w:tab w:val="left" w:pos="588"/>
              </w:tabs>
            </w:pPr>
            <w:r w:rsidRPr="007F2FB9">
              <w:t xml:space="preserve">            </w:t>
            </w:r>
            <w:r w:rsidRPr="007F2FB9">
              <w:rPr>
                <w:lang w:eastAsia="zh-CN"/>
              </w:rPr>
              <w:t xml:space="preserve">  </w:t>
            </w:r>
            <w:r w:rsidRPr="007F2FB9">
              <w:rPr>
                <w:snapToGrid w:val="0"/>
              </w:rPr>
              <w:t>nr-AssistanceAvailability-r16</w:t>
            </w:r>
          </w:p>
        </w:tc>
        <w:tc>
          <w:tcPr>
            <w:tcW w:w="2267" w:type="dxa"/>
            <w:shd w:val="clear" w:color="auto" w:fill="auto"/>
          </w:tcPr>
          <w:p w14:paraId="033B0974" w14:textId="77777777" w:rsidR="009D4180" w:rsidRPr="007F2FB9" w:rsidRDefault="009D4180" w:rsidP="009D4180">
            <w:pPr>
              <w:pStyle w:val="TAL"/>
              <w:rPr>
                <w:rFonts w:eastAsia="MS Mincho"/>
              </w:rPr>
            </w:pPr>
            <w:r w:rsidRPr="007F2FB9">
              <w:rPr>
                <w:lang w:eastAsia="zh-CN"/>
              </w:rPr>
              <w:t>FALSE</w:t>
            </w:r>
          </w:p>
        </w:tc>
        <w:tc>
          <w:tcPr>
            <w:tcW w:w="1700" w:type="dxa"/>
            <w:shd w:val="clear" w:color="auto" w:fill="auto"/>
          </w:tcPr>
          <w:p w14:paraId="0AE64A36" w14:textId="77777777" w:rsidR="009D4180" w:rsidRPr="007F2FB9" w:rsidRDefault="009D4180" w:rsidP="009D4180">
            <w:pPr>
              <w:pStyle w:val="TAL"/>
              <w:rPr>
                <w:lang w:eastAsia="zh-CN"/>
              </w:rPr>
            </w:pPr>
          </w:p>
        </w:tc>
        <w:tc>
          <w:tcPr>
            <w:tcW w:w="1104" w:type="dxa"/>
            <w:shd w:val="clear" w:color="auto" w:fill="auto"/>
          </w:tcPr>
          <w:p w14:paraId="3FB9AD65" w14:textId="77777777" w:rsidR="009D4180" w:rsidRPr="007F2FB9" w:rsidRDefault="009D4180" w:rsidP="009D4180">
            <w:pPr>
              <w:pStyle w:val="TAL"/>
              <w:rPr>
                <w:lang w:eastAsia="zh-CN"/>
              </w:rPr>
            </w:pPr>
          </w:p>
        </w:tc>
      </w:tr>
      <w:tr w:rsidR="009D4180" w:rsidRPr="007F2FB9" w14:paraId="427C935C" w14:textId="77777777" w:rsidTr="009D4180">
        <w:trPr>
          <w:jc w:val="center"/>
        </w:trPr>
        <w:tc>
          <w:tcPr>
            <w:tcW w:w="4535" w:type="dxa"/>
            <w:shd w:val="clear" w:color="auto" w:fill="auto"/>
          </w:tcPr>
          <w:p w14:paraId="4CDBF091" w14:textId="77777777" w:rsidR="009D4180" w:rsidRPr="007F2FB9" w:rsidRDefault="009D4180" w:rsidP="009D4180">
            <w:pPr>
              <w:pStyle w:val="TAL"/>
              <w:tabs>
                <w:tab w:val="left" w:pos="588"/>
              </w:tabs>
              <w:rPr>
                <w:lang w:eastAsia="zh-CN"/>
              </w:rPr>
            </w:pPr>
            <w:r w:rsidRPr="007F2FB9">
              <w:t xml:space="preserve">            </w:t>
            </w:r>
            <w:r w:rsidRPr="007F2FB9">
              <w:rPr>
                <w:lang w:eastAsia="zh-CN"/>
              </w:rPr>
              <w:t xml:space="preserve">  </w:t>
            </w:r>
            <w:r w:rsidRPr="007F2FB9">
              <w:rPr>
                <w:snapToGrid w:val="0"/>
              </w:rPr>
              <w:t>nr-DL-TDOA-ReportConfig-r16</w:t>
            </w:r>
          </w:p>
        </w:tc>
        <w:tc>
          <w:tcPr>
            <w:tcW w:w="2267" w:type="dxa"/>
            <w:shd w:val="clear" w:color="auto" w:fill="auto"/>
          </w:tcPr>
          <w:p w14:paraId="2CA8B921"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5FD2E148" w14:textId="77777777" w:rsidR="009D4180" w:rsidRPr="007F2FB9" w:rsidRDefault="009D4180" w:rsidP="009D4180">
            <w:pPr>
              <w:pStyle w:val="TAL"/>
              <w:rPr>
                <w:lang w:eastAsia="zh-CN"/>
              </w:rPr>
            </w:pPr>
          </w:p>
        </w:tc>
        <w:tc>
          <w:tcPr>
            <w:tcW w:w="1104" w:type="dxa"/>
            <w:shd w:val="clear" w:color="auto" w:fill="auto"/>
          </w:tcPr>
          <w:p w14:paraId="38196D22" w14:textId="77777777" w:rsidR="009D4180" w:rsidRPr="007F2FB9" w:rsidRDefault="009D4180" w:rsidP="009D4180">
            <w:pPr>
              <w:pStyle w:val="TAL"/>
              <w:rPr>
                <w:lang w:eastAsia="zh-CN"/>
              </w:rPr>
            </w:pPr>
          </w:p>
        </w:tc>
      </w:tr>
      <w:tr w:rsidR="009D4180" w:rsidRPr="007F2FB9" w14:paraId="40B94A2C" w14:textId="77777777" w:rsidTr="009D4180">
        <w:trPr>
          <w:jc w:val="center"/>
        </w:trPr>
        <w:tc>
          <w:tcPr>
            <w:tcW w:w="4535" w:type="dxa"/>
            <w:shd w:val="clear" w:color="auto" w:fill="auto"/>
          </w:tcPr>
          <w:p w14:paraId="402DFA60" w14:textId="77777777" w:rsidR="009D4180" w:rsidRPr="007F2FB9" w:rsidRDefault="009D4180" w:rsidP="009D4180">
            <w:pPr>
              <w:pStyle w:val="TAL"/>
              <w:tabs>
                <w:tab w:val="left" w:pos="588"/>
              </w:tabs>
            </w:pPr>
            <w:r w:rsidRPr="007F2FB9">
              <w:t xml:space="preserve">            </w:t>
            </w:r>
            <w:r w:rsidRPr="007F2FB9">
              <w:rPr>
                <w:lang w:eastAsia="zh-CN"/>
              </w:rPr>
              <w:t xml:space="preserve">  </w:t>
            </w:r>
            <w:r w:rsidRPr="007F2FB9">
              <w:rPr>
                <w:snapToGrid w:val="0"/>
              </w:rPr>
              <w:t>additionalPaths-r16</w:t>
            </w:r>
          </w:p>
        </w:tc>
        <w:tc>
          <w:tcPr>
            <w:tcW w:w="2267" w:type="dxa"/>
            <w:shd w:val="clear" w:color="auto" w:fill="auto"/>
          </w:tcPr>
          <w:p w14:paraId="3EEB196E"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5C3B61A8" w14:textId="77777777" w:rsidR="009D4180" w:rsidRPr="007F2FB9" w:rsidRDefault="009D4180" w:rsidP="009D4180">
            <w:pPr>
              <w:pStyle w:val="TAL"/>
              <w:rPr>
                <w:lang w:eastAsia="zh-CN"/>
              </w:rPr>
            </w:pPr>
          </w:p>
        </w:tc>
        <w:tc>
          <w:tcPr>
            <w:tcW w:w="1104" w:type="dxa"/>
            <w:shd w:val="clear" w:color="auto" w:fill="auto"/>
          </w:tcPr>
          <w:p w14:paraId="6D1E5BEB" w14:textId="77777777" w:rsidR="009D4180" w:rsidRPr="007F2FB9" w:rsidRDefault="009D4180" w:rsidP="009D4180">
            <w:pPr>
              <w:pStyle w:val="TAL"/>
              <w:rPr>
                <w:lang w:eastAsia="zh-CN"/>
              </w:rPr>
            </w:pPr>
          </w:p>
        </w:tc>
      </w:tr>
      <w:tr w:rsidR="009D4180" w:rsidRPr="007F2FB9" w14:paraId="3D6DA1F9" w14:textId="77777777" w:rsidTr="009D4180">
        <w:trPr>
          <w:jc w:val="center"/>
        </w:trPr>
        <w:tc>
          <w:tcPr>
            <w:tcW w:w="4535" w:type="dxa"/>
            <w:shd w:val="clear" w:color="auto" w:fill="auto"/>
          </w:tcPr>
          <w:p w14:paraId="1F5F40F2" w14:textId="77777777" w:rsidR="009D4180" w:rsidRPr="007F2FB9" w:rsidRDefault="009D4180" w:rsidP="009D4180">
            <w:pPr>
              <w:pStyle w:val="TAL"/>
              <w:tabs>
                <w:tab w:val="left" w:pos="588"/>
              </w:tabs>
            </w:pPr>
            <w:r w:rsidRPr="007F2FB9">
              <w:t xml:space="preserve">   </w:t>
            </w:r>
            <w:r w:rsidRPr="007F2FB9">
              <w:rPr>
                <w:lang w:eastAsia="zh-CN"/>
              </w:rPr>
              <w:t xml:space="preserve">  </w:t>
            </w:r>
            <w:r w:rsidRPr="007F2FB9">
              <w:t xml:space="preserve">       }</w:t>
            </w:r>
          </w:p>
        </w:tc>
        <w:tc>
          <w:tcPr>
            <w:tcW w:w="2267" w:type="dxa"/>
            <w:shd w:val="clear" w:color="auto" w:fill="auto"/>
          </w:tcPr>
          <w:p w14:paraId="244B37EB" w14:textId="77777777" w:rsidR="009D4180" w:rsidRPr="007F2FB9" w:rsidRDefault="009D4180" w:rsidP="009D4180">
            <w:pPr>
              <w:pStyle w:val="TAL"/>
              <w:rPr>
                <w:rFonts w:eastAsia="MS Mincho"/>
              </w:rPr>
            </w:pPr>
          </w:p>
        </w:tc>
        <w:tc>
          <w:tcPr>
            <w:tcW w:w="1700" w:type="dxa"/>
            <w:shd w:val="clear" w:color="auto" w:fill="auto"/>
          </w:tcPr>
          <w:p w14:paraId="74ACE817" w14:textId="77777777" w:rsidR="009D4180" w:rsidRPr="007F2FB9" w:rsidRDefault="009D4180" w:rsidP="009D4180">
            <w:pPr>
              <w:pStyle w:val="TAL"/>
              <w:rPr>
                <w:lang w:eastAsia="zh-CN"/>
              </w:rPr>
            </w:pPr>
          </w:p>
        </w:tc>
        <w:tc>
          <w:tcPr>
            <w:tcW w:w="1104" w:type="dxa"/>
            <w:shd w:val="clear" w:color="auto" w:fill="auto"/>
          </w:tcPr>
          <w:p w14:paraId="2850C3A0" w14:textId="77777777" w:rsidR="009D4180" w:rsidRPr="007F2FB9" w:rsidRDefault="009D4180" w:rsidP="009D4180">
            <w:pPr>
              <w:pStyle w:val="TAL"/>
              <w:rPr>
                <w:lang w:eastAsia="zh-CN"/>
              </w:rPr>
            </w:pPr>
          </w:p>
        </w:tc>
      </w:tr>
      <w:tr w:rsidR="009D4180" w:rsidRPr="007F2FB9" w14:paraId="406342E6" w14:textId="77777777" w:rsidTr="009D4180">
        <w:trPr>
          <w:jc w:val="center"/>
        </w:trPr>
        <w:tc>
          <w:tcPr>
            <w:tcW w:w="4535" w:type="dxa"/>
            <w:shd w:val="clear" w:color="auto" w:fill="auto"/>
          </w:tcPr>
          <w:p w14:paraId="31EBA6EC" w14:textId="77777777" w:rsidR="009D4180" w:rsidRPr="007F2FB9" w:rsidRDefault="009D4180" w:rsidP="009D4180">
            <w:pPr>
              <w:pStyle w:val="TAL"/>
            </w:pPr>
            <w:r w:rsidRPr="007F2FB9">
              <w:t xml:space="preserve">          }</w:t>
            </w:r>
          </w:p>
        </w:tc>
        <w:tc>
          <w:tcPr>
            <w:tcW w:w="2267" w:type="dxa"/>
            <w:shd w:val="clear" w:color="auto" w:fill="auto"/>
          </w:tcPr>
          <w:p w14:paraId="386F80EE" w14:textId="77777777" w:rsidR="009D4180" w:rsidRPr="007F2FB9" w:rsidRDefault="009D4180" w:rsidP="009D4180">
            <w:pPr>
              <w:pStyle w:val="TAL"/>
              <w:rPr>
                <w:rFonts w:eastAsia="MS Mincho"/>
              </w:rPr>
            </w:pPr>
          </w:p>
        </w:tc>
        <w:tc>
          <w:tcPr>
            <w:tcW w:w="1700" w:type="dxa"/>
            <w:shd w:val="clear" w:color="auto" w:fill="auto"/>
          </w:tcPr>
          <w:p w14:paraId="28B1F218" w14:textId="77777777" w:rsidR="009D4180" w:rsidRPr="007F2FB9" w:rsidRDefault="009D4180" w:rsidP="009D4180">
            <w:pPr>
              <w:pStyle w:val="TAL"/>
              <w:rPr>
                <w:rFonts w:eastAsia="MS Mincho"/>
              </w:rPr>
            </w:pPr>
          </w:p>
        </w:tc>
        <w:tc>
          <w:tcPr>
            <w:tcW w:w="1104" w:type="dxa"/>
            <w:shd w:val="clear" w:color="auto" w:fill="auto"/>
          </w:tcPr>
          <w:p w14:paraId="4DA14F12" w14:textId="77777777" w:rsidR="009D4180" w:rsidRPr="007F2FB9" w:rsidRDefault="009D4180" w:rsidP="009D4180">
            <w:pPr>
              <w:pStyle w:val="TAL"/>
              <w:rPr>
                <w:rFonts w:eastAsia="MS Mincho"/>
              </w:rPr>
            </w:pPr>
          </w:p>
        </w:tc>
      </w:tr>
      <w:tr w:rsidR="009D4180" w:rsidRPr="007F2FB9" w14:paraId="5B7D2668" w14:textId="77777777" w:rsidTr="009D4180">
        <w:trPr>
          <w:jc w:val="center"/>
        </w:trPr>
        <w:tc>
          <w:tcPr>
            <w:tcW w:w="4535" w:type="dxa"/>
            <w:shd w:val="clear" w:color="auto" w:fill="auto"/>
          </w:tcPr>
          <w:p w14:paraId="3B0A57D5" w14:textId="77777777" w:rsidR="009D4180" w:rsidRPr="007F2FB9" w:rsidRDefault="009D4180" w:rsidP="009D4180">
            <w:pPr>
              <w:pStyle w:val="TAL"/>
            </w:pPr>
            <w:r w:rsidRPr="007F2FB9">
              <w:t xml:space="preserve">      }</w:t>
            </w:r>
          </w:p>
        </w:tc>
        <w:tc>
          <w:tcPr>
            <w:tcW w:w="2267" w:type="dxa"/>
            <w:shd w:val="clear" w:color="auto" w:fill="auto"/>
          </w:tcPr>
          <w:p w14:paraId="16D85DE6" w14:textId="77777777" w:rsidR="009D4180" w:rsidRPr="007F2FB9" w:rsidRDefault="009D4180" w:rsidP="009D4180">
            <w:pPr>
              <w:pStyle w:val="TAL"/>
              <w:rPr>
                <w:rFonts w:eastAsia="MS Mincho"/>
              </w:rPr>
            </w:pPr>
          </w:p>
        </w:tc>
        <w:tc>
          <w:tcPr>
            <w:tcW w:w="1700" w:type="dxa"/>
            <w:shd w:val="clear" w:color="auto" w:fill="auto"/>
          </w:tcPr>
          <w:p w14:paraId="0596FA07" w14:textId="77777777" w:rsidR="009D4180" w:rsidRPr="007F2FB9" w:rsidRDefault="009D4180" w:rsidP="009D4180">
            <w:pPr>
              <w:pStyle w:val="TAL"/>
              <w:rPr>
                <w:rFonts w:eastAsia="MS Mincho"/>
              </w:rPr>
            </w:pPr>
          </w:p>
        </w:tc>
        <w:tc>
          <w:tcPr>
            <w:tcW w:w="1104" w:type="dxa"/>
            <w:shd w:val="clear" w:color="auto" w:fill="auto"/>
          </w:tcPr>
          <w:p w14:paraId="0C029E3C" w14:textId="77777777" w:rsidR="009D4180" w:rsidRPr="007F2FB9" w:rsidRDefault="009D4180" w:rsidP="009D4180">
            <w:pPr>
              <w:pStyle w:val="TAL"/>
              <w:rPr>
                <w:rFonts w:eastAsia="MS Mincho"/>
              </w:rPr>
            </w:pPr>
          </w:p>
        </w:tc>
      </w:tr>
      <w:tr w:rsidR="009D4180" w:rsidRPr="007F2FB9" w14:paraId="13CD1DCE" w14:textId="77777777" w:rsidTr="009D4180">
        <w:trPr>
          <w:jc w:val="center"/>
        </w:trPr>
        <w:tc>
          <w:tcPr>
            <w:tcW w:w="4535" w:type="dxa"/>
            <w:shd w:val="clear" w:color="auto" w:fill="auto"/>
          </w:tcPr>
          <w:p w14:paraId="6B374FFA" w14:textId="77777777" w:rsidR="009D4180" w:rsidRPr="007F2FB9" w:rsidRDefault="009D4180" w:rsidP="009D4180">
            <w:pPr>
              <w:pStyle w:val="TAL"/>
            </w:pPr>
            <w:r w:rsidRPr="007F2FB9">
              <w:t xml:space="preserve">    }</w:t>
            </w:r>
          </w:p>
        </w:tc>
        <w:tc>
          <w:tcPr>
            <w:tcW w:w="2267" w:type="dxa"/>
            <w:shd w:val="clear" w:color="auto" w:fill="auto"/>
          </w:tcPr>
          <w:p w14:paraId="44040EC0" w14:textId="77777777" w:rsidR="009D4180" w:rsidRPr="007F2FB9" w:rsidRDefault="009D4180" w:rsidP="009D4180">
            <w:pPr>
              <w:pStyle w:val="TAL"/>
              <w:rPr>
                <w:rFonts w:eastAsia="MS Mincho"/>
              </w:rPr>
            </w:pPr>
          </w:p>
        </w:tc>
        <w:tc>
          <w:tcPr>
            <w:tcW w:w="1700" w:type="dxa"/>
            <w:shd w:val="clear" w:color="auto" w:fill="auto"/>
          </w:tcPr>
          <w:p w14:paraId="6AB6A900" w14:textId="77777777" w:rsidR="009D4180" w:rsidRPr="007F2FB9" w:rsidRDefault="009D4180" w:rsidP="009D4180">
            <w:pPr>
              <w:pStyle w:val="TAL"/>
              <w:rPr>
                <w:rFonts w:eastAsia="MS Mincho"/>
              </w:rPr>
            </w:pPr>
          </w:p>
        </w:tc>
        <w:tc>
          <w:tcPr>
            <w:tcW w:w="1104" w:type="dxa"/>
            <w:shd w:val="clear" w:color="auto" w:fill="auto"/>
          </w:tcPr>
          <w:p w14:paraId="7C7E4940" w14:textId="77777777" w:rsidR="009D4180" w:rsidRPr="007F2FB9" w:rsidRDefault="009D4180" w:rsidP="009D4180">
            <w:pPr>
              <w:pStyle w:val="TAL"/>
              <w:rPr>
                <w:rFonts w:eastAsia="MS Mincho"/>
              </w:rPr>
            </w:pPr>
          </w:p>
        </w:tc>
      </w:tr>
      <w:tr w:rsidR="009D4180" w:rsidRPr="007F2FB9" w14:paraId="3BCE0815" w14:textId="77777777" w:rsidTr="009D4180">
        <w:trPr>
          <w:jc w:val="center"/>
        </w:trPr>
        <w:tc>
          <w:tcPr>
            <w:tcW w:w="4535" w:type="dxa"/>
            <w:shd w:val="clear" w:color="auto" w:fill="auto"/>
          </w:tcPr>
          <w:p w14:paraId="3EFD1D8F" w14:textId="77777777" w:rsidR="009D4180" w:rsidRPr="007F2FB9" w:rsidRDefault="009D4180" w:rsidP="009D4180">
            <w:pPr>
              <w:pStyle w:val="TAL"/>
            </w:pPr>
            <w:r w:rsidRPr="007F2FB9">
              <w:t xml:space="preserve">  }</w:t>
            </w:r>
          </w:p>
        </w:tc>
        <w:tc>
          <w:tcPr>
            <w:tcW w:w="2267" w:type="dxa"/>
            <w:shd w:val="clear" w:color="auto" w:fill="auto"/>
          </w:tcPr>
          <w:p w14:paraId="0F63D9DC" w14:textId="77777777" w:rsidR="009D4180" w:rsidRPr="007F2FB9" w:rsidRDefault="009D4180" w:rsidP="009D4180">
            <w:pPr>
              <w:pStyle w:val="TAL"/>
              <w:rPr>
                <w:rFonts w:eastAsia="MS Mincho"/>
              </w:rPr>
            </w:pPr>
          </w:p>
        </w:tc>
        <w:tc>
          <w:tcPr>
            <w:tcW w:w="1700" w:type="dxa"/>
            <w:shd w:val="clear" w:color="auto" w:fill="auto"/>
          </w:tcPr>
          <w:p w14:paraId="04A97769" w14:textId="77777777" w:rsidR="009D4180" w:rsidRPr="007F2FB9" w:rsidRDefault="009D4180" w:rsidP="009D4180">
            <w:pPr>
              <w:pStyle w:val="TAL"/>
              <w:rPr>
                <w:rFonts w:eastAsia="MS Mincho"/>
              </w:rPr>
            </w:pPr>
          </w:p>
        </w:tc>
        <w:tc>
          <w:tcPr>
            <w:tcW w:w="1104" w:type="dxa"/>
            <w:shd w:val="clear" w:color="auto" w:fill="auto"/>
          </w:tcPr>
          <w:p w14:paraId="7456AA3E" w14:textId="77777777" w:rsidR="009D4180" w:rsidRPr="007F2FB9" w:rsidRDefault="009D4180" w:rsidP="009D4180">
            <w:pPr>
              <w:pStyle w:val="TAL"/>
              <w:rPr>
                <w:rFonts w:eastAsia="MS Mincho"/>
              </w:rPr>
            </w:pPr>
          </w:p>
        </w:tc>
      </w:tr>
      <w:tr w:rsidR="009D4180" w:rsidRPr="007F2FB9" w14:paraId="6ABEF85E" w14:textId="77777777" w:rsidTr="009D4180">
        <w:trPr>
          <w:jc w:val="center"/>
        </w:trPr>
        <w:tc>
          <w:tcPr>
            <w:tcW w:w="4535" w:type="dxa"/>
            <w:shd w:val="clear" w:color="auto" w:fill="auto"/>
          </w:tcPr>
          <w:p w14:paraId="6A18D555" w14:textId="77777777" w:rsidR="009D4180" w:rsidRPr="007F2FB9" w:rsidRDefault="009D4180" w:rsidP="009D4180">
            <w:pPr>
              <w:pStyle w:val="TAL"/>
            </w:pPr>
            <w:r w:rsidRPr="007F2FB9">
              <w:t xml:space="preserve"> }</w:t>
            </w:r>
          </w:p>
        </w:tc>
        <w:tc>
          <w:tcPr>
            <w:tcW w:w="2267" w:type="dxa"/>
            <w:shd w:val="clear" w:color="auto" w:fill="auto"/>
          </w:tcPr>
          <w:p w14:paraId="55BD1790" w14:textId="77777777" w:rsidR="009D4180" w:rsidRPr="007F2FB9" w:rsidRDefault="009D4180" w:rsidP="009D4180">
            <w:pPr>
              <w:pStyle w:val="TAL"/>
              <w:rPr>
                <w:rFonts w:eastAsia="MS Mincho"/>
              </w:rPr>
            </w:pPr>
          </w:p>
        </w:tc>
        <w:tc>
          <w:tcPr>
            <w:tcW w:w="1700" w:type="dxa"/>
            <w:shd w:val="clear" w:color="auto" w:fill="auto"/>
          </w:tcPr>
          <w:p w14:paraId="523DC88D" w14:textId="77777777" w:rsidR="009D4180" w:rsidRPr="007F2FB9" w:rsidRDefault="009D4180" w:rsidP="009D4180">
            <w:pPr>
              <w:pStyle w:val="TAL"/>
              <w:rPr>
                <w:rFonts w:eastAsia="MS Mincho"/>
              </w:rPr>
            </w:pPr>
          </w:p>
        </w:tc>
        <w:tc>
          <w:tcPr>
            <w:tcW w:w="1104" w:type="dxa"/>
            <w:shd w:val="clear" w:color="auto" w:fill="auto"/>
          </w:tcPr>
          <w:p w14:paraId="2743AFE0" w14:textId="77777777" w:rsidR="009D4180" w:rsidRPr="007F2FB9" w:rsidRDefault="009D4180" w:rsidP="009D4180">
            <w:pPr>
              <w:pStyle w:val="TAL"/>
              <w:rPr>
                <w:rFonts w:eastAsia="MS Mincho"/>
              </w:rPr>
            </w:pPr>
          </w:p>
        </w:tc>
      </w:tr>
      <w:tr w:rsidR="009D4180" w:rsidRPr="007F2FB9" w14:paraId="24174F39" w14:textId="77777777" w:rsidTr="009D4180">
        <w:trPr>
          <w:jc w:val="center"/>
        </w:trPr>
        <w:tc>
          <w:tcPr>
            <w:tcW w:w="4535" w:type="dxa"/>
            <w:shd w:val="clear" w:color="auto" w:fill="auto"/>
          </w:tcPr>
          <w:p w14:paraId="3B4B1FBE" w14:textId="77777777" w:rsidR="009D4180" w:rsidRPr="007F2FB9" w:rsidRDefault="009D4180" w:rsidP="009D4180">
            <w:pPr>
              <w:pStyle w:val="TAL"/>
            </w:pPr>
            <w:r w:rsidRPr="007F2FB9">
              <w:t>}</w:t>
            </w:r>
          </w:p>
        </w:tc>
        <w:tc>
          <w:tcPr>
            <w:tcW w:w="2267" w:type="dxa"/>
            <w:shd w:val="clear" w:color="auto" w:fill="auto"/>
          </w:tcPr>
          <w:p w14:paraId="4C0D7D96" w14:textId="77777777" w:rsidR="009D4180" w:rsidRPr="007F2FB9" w:rsidRDefault="009D4180" w:rsidP="009D4180">
            <w:pPr>
              <w:pStyle w:val="TAL"/>
              <w:rPr>
                <w:rFonts w:eastAsia="MS Mincho"/>
              </w:rPr>
            </w:pPr>
          </w:p>
        </w:tc>
        <w:tc>
          <w:tcPr>
            <w:tcW w:w="1700" w:type="dxa"/>
            <w:shd w:val="clear" w:color="auto" w:fill="auto"/>
          </w:tcPr>
          <w:p w14:paraId="3C97BADC" w14:textId="77777777" w:rsidR="009D4180" w:rsidRPr="007F2FB9" w:rsidRDefault="009D4180" w:rsidP="009D4180">
            <w:pPr>
              <w:pStyle w:val="TAL"/>
              <w:rPr>
                <w:rFonts w:eastAsia="MS Mincho"/>
              </w:rPr>
            </w:pPr>
          </w:p>
        </w:tc>
        <w:tc>
          <w:tcPr>
            <w:tcW w:w="1104" w:type="dxa"/>
            <w:shd w:val="clear" w:color="auto" w:fill="auto"/>
          </w:tcPr>
          <w:p w14:paraId="23E85BD2" w14:textId="77777777" w:rsidR="009D4180" w:rsidRPr="007F2FB9" w:rsidRDefault="009D4180" w:rsidP="009D4180">
            <w:pPr>
              <w:pStyle w:val="TAL"/>
              <w:rPr>
                <w:rFonts w:eastAsia="MS Mincho"/>
              </w:rPr>
            </w:pPr>
          </w:p>
        </w:tc>
      </w:tr>
    </w:tbl>
    <w:p w14:paraId="2D46FF92" w14:textId="77777777" w:rsidR="009D4180" w:rsidRPr="007F2FB9" w:rsidRDefault="009D4180" w:rsidP="009D4180">
      <w:pPr>
        <w:rPr>
          <w:lang w:eastAsia="zh-CN"/>
        </w:rPr>
      </w:pPr>
    </w:p>
    <w:p w14:paraId="17C750EB" w14:textId="77777777" w:rsidR="009D4180" w:rsidRPr="007F2FB9" w:rsidRDefault="009D4180" w:rsidP="009D4180">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3.4.3</w:t>
      </w:r>
      <w:r w:rsidRPr="007F2FB9">
        <w:t>-</w:t>
      </w:r>
      <w:r w:rsidRPr="007F2FB9">
        <w:rPr>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D4180" w:rsidRPr="007F2FB9" w14:paraId="1BF5D074" w14:textId="77777777" w:rsidTr="009D4180">
        <w:trPr>
          <w:jc w:val="center"/>
        </w:trPr>
        <w:tc>
          <w:tcPr>
            <w:tcW w:w="9606" w:type="dxa"/>
            <w:gridSpan w:val="4"/>
            <w:shd w:val="clear" w:color="auto" w:fill="auto"/>
          </w:tcPr>
          <w:p w14:paraId="547808C8" w14:textId="77777777" w:rsidR="009D4180" w:rsidRPr="007F2FB9" w:rsidRDefault="009D4180" w:rsidP="009D4180">
            <w:pPr>
              <w:pStyle w:val="TAL"/>
              <w:rPr>
                <w:rFonts w:eastAsia="MS Mincho"/>
              </w:rPr>
            </w:pPr>
            <w:r w:rsidRPr="007F2FB9">
              <w:rPr>
                <w:rFonts w:eastAsia="MS Mincho"/>
              </w:rPr>
              <w:t>Derivation Path: 37.355 clause 6.2</w:t>
            </w:r>
          </w:p>
        </w:tc>
      </w:tr>
      <w:tr w:rsidR="009D4180" w:rsidRPr="007F2FB9" w14:paraId="132B742B" w14:textId="77777777" w:rsidTr="009D4180">
        <w:trPr>
          <w:jc w:val="center"/>
        </w:trPr>
        <w:tc>
          <w:tcPr>
            <w:tcW w:w="4535" w:type="dxa"/>
            <w:shd w:val="clear" w:color="auto" w:fill="auto"/>
          </w:tcPr>
          <w:p w14:paraId="404AA5EB" w14:textId="77777777" w:rsidR="009D4180" w:rsidRPr="007F2FB9" w:rsidRDefault="009D4180" w:rsidP="009D4180">
            <w:pPr>
              <w:pStyle w:val="TAH"/>
              <w:rPr>
                <w:rFonts w:eastAsia="MS Mincho"/>
              </w:rPr>
            </w:pPr>
            <w:r w:rsidRPr="007F2FB9">
              <w:rPr>
                <w:rFonts w:eastAsia="MS Mincho"/>
              </w:rPr>
              <w:t>Information Element</w:t>
            </w:r>
          </w:p>
        </w:tc>
        <w:tc>
          <w:tcPr>
            <w:tcW w:w="2267" w:type="dxa"/>
            <w:shd w:val="clear" w:color="auto" w:fill="auto"/>
          </w:tcPr>
          <w:p w14:paraId="0ACBEF8E" w14:textId="77777777" w:rsidR="009D4180" w:rsidRPr="007F2FB9" w:rsidRDefault="009D4180" w:rsidP="009D4180">
            <w:pPr>
              <w:pStyle w:val="TAH"/>
              <w:rPr>
                <w:rFonts w:eastAsia="MS Mincho"/>
              </w:rPr>
            </w:pPr>
            <w:r w:rsidRPr="007F2FB9">
              <w:rPr>
                <w:rFonts w:eastAsia="MS Mincho"/>
              </w:rPr>
              <w:t>Value/remark</w:t>
            </w:r>
          </w:p>
        </w:tc>
        <w:tc>
          <w:tcPr>
            <w:tcW w:w="1700" w:type="dxa"/>
            <w:shd w:val="clear" w:color="auto" w:fill="auto"/>
          </w:tcPr>
          <w:p w14:paraId="4CB1E37E" w14:textId="77777777" w:rsidR="009D4180" w:rsidRPr="007F2FB9" w:rsidRDefault="009D4180" w:rsidP="009D4180">
            <w:pPr>
              <w:pStyle w:val="TAH"/>
              <w:rPr>
                <w:rFonts w:eastAsia="MS Mincho"/>
              </w:rPr>
            </w:pPr>
            <w:r w:rsidRPr="007F2FB9">
              <w:rPr>
                <w:rFonts w:eastAsia="MS Mincho"/>
              </w:rPr>
              <w:t>Comment</w:t>
            </w:r>
          </w:p>
        </w:tc>
        <w:tc>
          <w:tcPr>
            <w:tcW w:w="1104" w:type="dxa"/>
            <w:shd w:val="clear" w:color="auto" w:fill="auto"/>
          </w:tcPr>
          <w:p w14:paraId="5F71287F" w14:textId="77777777" w:rsidR="009D4180" w:rsidRPr="007F2FB9" w:rsidRDefault="009D4180" w:rsidP="009D4180">
            <w:pPr>
              <w:pStyle w:val="TAH"/>
              <w:rPr>
                <w:rFonts w:eastAsia="MS Mincho"/>
              </w:rPr>
            </w:pPr>
            <w:r w:rsidRPr="007F2FB9">
              <w:rPr>
                <w:rFonts w:eastAsia="MS Mincho"/>
              </w:rPr>
              <w:t>Condition</w:t>
            </w:r>
          </w:p>
        </w:tc>
      </w:tr>
      <w:tr w:rsidR="009D4180" w:rsidRPr="007F2FB9" w14:paraId="76A034CC" w14:textId="77777777" w:rsidTr="009D4180">
        <w:trPr>
          <w:jc w:val="center"/>
        </w:trPr>
        <w:tc>
          <w:tcPr>
            <w:tcW w:w="4535" w:type="dxa"/>
            <w:shd w:val="clear" w:color="auto" w:fill="auto"/>
          </w:tcPr>
          <w:p w14:paraId="05145BE8" w14:textId="77777777" w:rsidR="009D4180" w:rsidRPr="007F2FB9" w:rsidRDefault="009D4180" w:rsidP="009D4180">
            <w:pPr>
              <w:pStyle w:val="TAL"/>
            </w:pPr>
            <w:r w:rsidRPr="007F2FB9">
              <w:t>LPP-Message ::= SEQUENCE {</w:t>
            </w:r>
          </w:p>
        </w:tc>
        <w:tc>
          <w:tcPr>
            <w:tcW w:w="2267" w:type="dxa"/>
            <w:shd w:val="clear" w:color="auto" w:fill="auto"/>
          </w:tcPr>
          <w:p w14:paraId="7916954A" w14:textId="77777777" w:rsidR="009D4180" w:rsidRPr="007F2FB9" w:rsidRDefault="009D4180" w:rsidP="009D4180">
            <w:pPr>
              <w:pStyle w:val="TAL"/>
              <w:rPr>
                <w:rFonts w:eastAsia="MS Mincho"/>
              </w:rPr>
            </w:pPr>
          </w:p>
        </w:tc>
        <w:tc>
          <w:tcPr>
            <w:tcW w:w="1700" w:type="dxa"/>
            <w:shd w:val="clear" w:color="auto" w:fill="auto"/>
          </w:tcPr>
          <w:p w14:paraId="726A390E" w14:textId="77777777" w:rsidR="009D4180" w:rsidRPr="007F2FB9" w:rsidRDefault="009D4180" w:rsidP="009D4180">
            <w:pPr>
              <w:pStyle w:val="TAL"/>
              <w:rPr>
                <w:rFonts w:eastAsia="MS Mincho"/>
              </w:rPr>
            </w:pPr>
          </w:p>
        </w:tc>
        <w:tc>
          <w:tcPr>
            <w:tcW w:w="1104" w:type="dxa"/>
            <w:shd w:val="clear" w:color="auto" w:fill="auto"/>
          </w:tcPr>
          <w:p w14:paraId="701BD3FB" w14:textId="77777777" w:rsidR="009D4180" w:rsidRPr="007F2FB9" w:rsidRDefault="009D4180" w:rsidP="009D4180">
            <w:pPr>
              <w:pStyle w:val="TAL"/>
              <w:rPr>
                <w:rFonts w:eastAsia="MS Mincho"/>
              </w:rPr>
            </w:pPr>
          </w:p>
        </w:tc>
      </w:tr>
      <w:tr w:rsidR="009D4180" w:rsidRPr="007F2FB9" w14:paraId="255B2D95" w14:textId="77777777" w:rsidTr="009D4180">
        <w:trPr>
          <w:jc w:val="center"/>
        </w:trPr>
        <w:tc>
          <w:tcPr>
            <w:tcW w:w="4535" w:type="dxa"/>
            <w:shd w:val="clear" w:color="auto" w:fill="auto"/>
          </w:tcPr>
          <w:p w14:paraId="7B16769C" w14:textId="77777777" w:rsidR="009D4180" w:rsidRPr="007F2FB9" w:rsidRDefault="009D4180" w:rsidP="009D4180">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27D12C4B" w14:textId="77777777" w:rsidR="009D4180" w:rsidRPr="007F2FB9" w:rsidRDefault="009D4180" w:rsidP="009D4180">
            <w:pPr>
              <w:pStyle w:val="TAL"/>
              <w:rPr>
                <w:rFonts w:eastAsia="MS Mincho"/>
              </w:rPr>
            </w:pPr>
          </w:p>
        </w:tc>
        <w:tc>
          <w:tcPr>
            <w:tcW w:w="1700" w:type="dxa"/>
            <w:shd w:val="clear" w:color="auto" w:fill="auto"/>
          </w:tcPr>
          <w:p w14:paraId="1E9D0932" w14:textId="77777777" w:rsidR="009D4180" w:rsidRPr="007F2FB9" w:rsidRDefault="009D4180" w:rsidP="009D4180">
            <w:pPr>
              <w:pStyle w:val="TAL"/>
              <w:rPr>
                <w:rFonts w:eastAsia="MS Mincho"/>
              </w:rPr>
            </w:pPr>
          </w:p>
        </w:tc>
        <w:tc>
          <w:tcPr>
            <w:tcW w:w="1104" w:type="dxa"/>
            <w:shd w:val="clear" w:color="auto" w:fill="auto"/>
          </w:tcPr>
          <w:p w14:paraId="097695BD" w14:textId="77777777" w:rsidR="009D4180" w:rsidRPr="007F2FB9" w:rsidRDefault="009D4180" w:rsidP="009D4180">
            <w:pPr>
              <w:pStyle w:val="TAL"/>
              <w:rPr>
                <w:rFonts w:eastAsia="MS Mincho"/>
              </w:rPr>
            </w:pPr>
          </w:p>
        </w:tc>
      </w:tr>
      <w:tr w:rsidR="009D4180" w:rsidRPr="007F2FB9" w14:paraId="32A15E5D" w14:textId="77777777" w:rsidTr="009D4180">
        <w:trPr>
          <w:jc w:val="center"/>
        </w:trPr>
        <w:tc>
          <w:tcPr>
            <w:tcW w:w="4535" w:type="dxa"/>
            <w:shd w:val="clear" w:color="auto" w:fill="auto"/>
          </w:tcPr>
          <w:p w14:paraId="35F07044" w14:textId="77777777" w:rsidR="009D4180" w:rsidRPr="007F2FB9" w:rsidRDefault="009D4180" w:rsidP="009D4180">
            <w:pPr>
              <w:pStyle w:val="TAL"/>
            </w:pPr>
            <w:r w:rsidRPr="007F2FB9">
              <w:t xml:space="preserve">  initiator</w:t>
            </w:r>
          </w:p>
        </w:tc>
        <w:tc>
          <w:tcPr>
            <w:tcW w:w="2267" w:type="dxa"/>
            <w:shd w:val="clear" w:color="auto" w:fill="auto"/>
          </w:tcPr>
          <w:p w14:paraId="640FB0F3" w14:textId="77777777" w:rsidR="009D4180" w:rsidRPr="007F2FB9" w:rsidRDefault="009D4180" w:rsidP="009D4180">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490448B9" w14:textId="77777777" w:rsidR="009D4180" w:rsidRPr="007F2FB9" w:rsidRDefault="009D4180" w:rsidP="009D4180">
            <w:pPr>
              <w:pStyle w:val="TAL"/>
              <w:rPr>
                <w:rFonts w:eastAsia="MS Mincho"/>
              </w:rPr>
            </w:pPr>
          </w:p>
        </w:tc>
        <w:tc>
          <w:tcPr>
            <w:tcW w:w="1104" w:type="dxa"/>
            <w:shd w:val="clear" w:color="auto" w:fill="auto"/>
          </w:tcPr>
          <w:p w14:paraId="4466B101" w14:textId="77777777" w:rsidR="009D4180" w:rsidRPr="007F2FB9" w:rsidRDefault="009D4180" w:rsidP="009D4180">
            <w:pPr>
              <w:pStyle w:val="TAL"/>
              <w:rPr>
                <w:rFonts w:eastAsia="MS Mincho"/>
              </w:rPr>
            </w:pPr>
          </w:p>
        </w:tc>
      </w:tr>
      <w:tr w:rsidR="009D4180" w:rsidRPr="007F2FB9" w14:paraId="22375798" w14:textId="77777777" w:rsidTr="009D41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3ADD7F2" w14:textId="77777777" w:rsidR="009D4180" w:rsidRPr="007F2FB9" w:rsidRDefault="009D4180" w:rsidP="009D4180">
            <w:pPr>
              <w:pStyle w:val="TAL"/>
            </w:pPr>
            <w:r w:rsidRPr="007F2FB9">
              <w:t xml:space="preserve">  </w:t>
            </w:r>
            <w:proofErr w:type="spellStart"/>
            <w:r w:rsidRPr="007F2FB9">
              <w:t>transactionNumber</w:t>
            </w:r>
            <w:proofErr w:type="spellEnd"/>
          </w:p>
        </w:tc>
        <w:tc>
          <w:tcPr>
            <w:tcW w:w="2267" w:type="dxa"/>
          </w:tcPr>
          <w:p w14:paraId="6F4247A9" w14:textId="77777777" w:rsidR="009D4180" w:rsidRPr="007F2FB9" w:rsidRDefault="009D4180" w:rsidP="009D4180">
            <w:pPr>
              <w:pStyle w:val="TAL"/>
              <w:rPr>
                <w:rFonts w:eastAsia="MS Mincho"/>
              </w:rPr>
            </w:pPr>
            <w:r w:rsidRPr="007F2FB9">
              <w:rPr>
                <w:rFonts w:eastAsia="MS Mincho"/>
              </w:rPr>
              <w:t>(0..255)</w:t>
            </w:r>
          </w:p>
        </w:tc>
        <w:tc>
          <w:tcPr>
            <w:tcW w:w="1700" w:type="dxa"/>
          </w:tcPr>
          <w:p w14:paraId="5CC41C0C" w14:textId="77777777" w:rsidR="009D4180" w:rsidRPr="007F2FB9" w:rsidRDefault="009D4180" w:rsidP="009D4180">
            <w:pPr>
              <w:pStyle w:val="TAL"/>
              <w:rPr>
                <w:rFonts w:eastAsia="MS Mincho"/>
              </w:rPr>
            </w:pPr>
          </w:p>
        </w:tc>
        <w:tc>
          <w:tcPr>
            <w:tcW w:w="1104" w:type="dxa"/>
          </w:tcPr>
          <w:p w14:paraId="6A74E9B9" w14:textId="77777777" w:rsidR="009D4180" w:rsidRPr="007F2FB9" w:rsidRDefault="009D4180" w:rsidP="009D4180">
            <w:pPr>
              <w:pStyle w:val="TAL"/>
              <w:rPr>
                <w:rFonts w:eastAsia="MS Mincho"/>
              </w:rPr>
            </w:pPr>
          </w:p>
        </w:tc>
      </w:tr>
      <w:tr w:rsidR="009D4180" w:rsidRPr="007F2FB9" w14:paraId="4BF7AFBA" w14:textId="77777777" w:rsidTr="009D4180">
        <w:trPr>
          <w:jc w:val="center"/>
        </w:trPr>
        <w:tc>
          <w:tcPr>
            <w:tcW w:w="4535" w:type="dxa"/>
            <w:shd w:val="clear" w:color="auto" w:fill="auto"/>
          </w:tcPr>
          <w:p w14:paraId="40281F96" w14:textId="77777777" w:rsidR="009D4180" w:rsidRPr="007F2FB9" w:rsidRDefault="009D4180" w:rsidP="009D4180">
            <w:pPr>
              <w:pStyle w:val="TAL"/>
            </w:pPr>
            <w:r w:rsidRPr="007F2FB9">
              <w:t xml:space="preserve"> }</w:t>
            </w:r>
          </w:p>
        </w:tc>
        <w:tc>
          <w:tcPr>
            <w:tcW w:w="2267" w:type="dxa"/>
            <w:shd w:val="clear" w:color="auto" w:fill="auto"/>
          </w:tcPr>
          <w:p w14:paraId="5E508E43" w14:textId="77777777" w:rsidR="009D4180" w:rsidRPr="007F2FB9" w:rsidRDefault="009D4180" w:rsidP="009D4180">
            <w:pPr>
              <w:pStyle w:val="TAL"/>
              <w:rPr>
                <w:rFonts w:eastAsia="MS Mincho"/>
              </w:rPr>
            </w:pPr>
          </w:p>
        </w:tc>
        <w:tc>
          <w:tcPr>
            <w:tcW w:w="1700" w:type="dxa"/>
            <w:shd w:val="clear" w:color="auto" w:fill="auto"/>
          </w:tcPr>
          <w:p w14:paraId="536E9933" w14:textId="77777777" w:rsidR="009D4180" w:rsidRPr="007F2FB9" w:rsidRDefault="009D4180" w:rsidP="009D4180">
            <w:pPr>
              <w:pStyle w:val="TAL"/>
              <w:rPr>
                <w:rFonts w:eastAsia="MS Mincho"/>
              </w:rPr>
            </w:pPr>
          </w:p>
        </w:tc>
        <w:tc>
          <w:tcPr>
            <w:tcW w:w="1104" w:type="dxa"/>
            <w:shd w:val="clear" w:color="auto" w:fill="auto"/>
          </w:tcPr>
          <w:p w14:paraId="54F812D7" w14:textId="77777777" w:rsidR="009D4180" w:rsidRPr="007F2FB9" w:rsidRDefault="009D4180" w:rsidP="009D4180">
            <w:pPr>
              <w:pStyle w:val="TAL"/>
              <w:rPr>
                <w:rFonts w:eastAsia="MS Mincho"/>
              </w:rPr>
            </w:pPr>
          </w:p>
        </w:tc>
      </w:tr>
      <w:tr w:rsidR="009D4180" w:rsidRPr="007F2FB9" w14:paraId="1054753D" w14:textId="77777777" w:rsidTr="009D4180">
        <w:trPr>
          <w:jc w:val="center"/>
        </w:trPr>
        <w:tc>
          <w:tcPr>
            <w:tcW w:w="4535" w:type="dxa"/>
            <w:shd w:val="clear" w:color="auto" w:fill="auto"/>
          </w:tcPr>
          <w:p w14:paraId="781D4271" w14:textId="77777777" w:rsidR="009D4180" w:rsidRPr="007F2FB9" w:rsidRDefault="009D4180" w:rsidP="009D4180">
            <w:pPr>
              <w:pStyle w:val="TAL"/>
            </w:pPr>
            <w:r w:rsidRPr="007F2FB9">
              <w:t xml:space="preserve"> </w:t>
            </w:r>
            <w:proofErr w:type="spellStart"/>
            <w:r w:rsidRPr="007F2FB9">
              <w:t>endTransaction</w:t>
            </w:r>
            <w:proofErr w:type="spellEnd"/>
          </w:p>
        </w:tc>
        <w:tc>
          <w:tcPr>
            <w:tcW w:w="2267" w:type="dxa"/>
            <w:shd w:val="clear" w:color="auto" w:fill="auto"/>
          </w:tcPr>
          <w:p w14:paraId="158ADB05" w14:textId="77777777" w:rsidR="009D4180" w:rsidRPr="007F2FB9" w:rsidRDefault="009D4180" w:rsidP="009D4180">
            <w:pPr>
              <w:pStyle w:val="TAL"/>
              <w:rPr>
                <w:rFonts w:eastAsia="MS Mincho"/>
              </w:rPr>
            </w:pPr>
            <w:r w:rsidRPr="007F2FB9">
              <w:rPr>
                <w:rFonts w:eastAsia="MS Mincho"/>
              </w:rPr>
              <w:t>TRUE</w:t>
            </w:r>
          </w:p>
        </w:tc>
        <w:tc>
          <w:tcPr>
            <w:tcW w:w="1700" w:type="dxa"/>
            <w:shd w:val="clear" w:color="auto" w:fill="auto"/>
          </w:tcPr>
          <w:p w14:paraId="0B010CEF" w14:textId="77777777" w:rsidR="009D4180" w:rsidRPr="007F2FB9" w:rsidRDefault="009D4180" w:rsidP="009D4180">
            <w:pPr>
              <w:pStyle w:val="TAL"/>
              <w:rPr>
                <w:rFonts w:eastAsia="MS Mincho"/>
              </w:rPr>
            </w:pPr>
          </w:p>
        </w:tc>
        <w:tc>
          <w:tcPr>
            <w:tcW w:w="1104" w:type="dxa"/>
            <w:shd w:val="clear" w:color="auto" w:fill="auto"/>
          </w:tcPr>
          <w:p w14:paraId="4259F68E" w14:textId="77777777" w:rsidR="009D4180" w:rsidRPr="007F2FB9" w:rsidRDefault="009D4180" w:rsidP="009D4180">
            <w:pPr>
              <w:pStyle w:val="TAL"/>
              <w:rPr>
                <w:rFonts w:eastAsia="MS Mincho"/>
              </w:rPr>
            </w:pPr>
          </w:p>
        </w:tc>
      </w:tr>
      <w:tr w:rsidR="009D4180" w:rsidRPr="007F2FB9" w14:paraId="5BEC6DA3" w14:textId="77777777" w:rsidTr="009D4180">
        <w:trPr>
          <w:jc w:val="center"/>
        </w:trPr>
        <w:tc>
          <w:tcPr>
            <w:tcW w:w="4535" w:type="dxa"/>
            <w:shd w:val="clear" w:color="auto" w:fill="auto"/>
          </w:tcPr>
          <w:p w14:paraId="13225BDC" w14:textId="77777777" w:rsidR="009D4180" w:rsidRPr="007F2FB9" w:rsidRDefault="009D4180" w:rsidP="009D4180">
            <w:pPr>
              <w:pStyle w:val="TAL"/>
            </w:pPr>
            <w:r w:rsidRPr="007F2FB9">
              <w:t xml:space="preserve"> </w:t>
            </w:r>
            <w:proofErr w:type="spellStart"/>
            <w:r w:rsidRPr="007F2FB9">
              <w:t>sequenceNumber</w:t>
            </w:r>
            <w:proofErr w:type="spellEnd"/>
          </w:p>
        </w:tc>
        <w:tc>
          <w:tcPr>
            <w:tcW w:w="2267" w:type="dxa"/>
            <w:shd w:val="clear" w:color="auto" w:fill="auto"/>
          </w:tcPr>
          <w:p w14:paraId="282AD154"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0DAD4528" w14:textId="77777777" w:rsidR="009D4180" w:rsidRPr="007F2FB9" w:rsidRDefault="009D4180" w:rsidP="009D4180">
            <w:pPr>
              <w:pStyle w:val="TAL"/>
              <w:rPr>
                <w:rFonts w:eastAsia="MS Mincho"/>
              </w:rPr>
            </w:pPr>
          </w:p>
        </w:tc>
        <w:tc>
          <w:tcPr>
            <w:tcW w:w="1104" w:type="dxa"/>
            <w:shd w:val="clear" w:color="auto" w:fill="auto"/>
          </w:tcPr>
          <w:p w14:paraId="4B42C781" w14:textId="77777777" w:rsidR="009D4180" w:rsidRPr="007F2FB9" w:rsidRDefault="009D4180" w:rsidP="009D4180">
            <w:pPr>
              <w:pStyle w:val="TAL"/>
              <w:rPr>
                <w:rFonts w:eastAsia="MS Mincho"/>
              </w:rPr>
            </w:pPr>
          </w:p>
        </w:tc>
      </w:tr>
      <w:tr w:rsidR="009D4180" w:rsidRPr="007F2FB9" w14:paraId="04B0BCB6" w14:textId="77777777" w:rsidTr="009D4180">
        <w:trPr>
          <w:jc w:val="center"/>
        </w:trPr>
        <w:tc>
          <w:tcPr>
            <w:tcW w:w="4535" w:type="dxa"/>
            <w:shd w:val="clear" w:color="auto" w:fill="auto"/>
          </w:tcPr>
          <w:p w14:paraId="1836F4E3" w14:textId="77777777" w:rsidR="009D4180" w:rsidRPr="007F2FB9" w:rsidRDefault="009D4180" w:rsidP="009D4180">
            <w:pPr>
              <w:pStyle w:val="TAL"/>
            </w:pPr>
            <w:r w:rsidRPr="007F2FB9">
              <w:t xml:space="preserve"> acknowledgement </w:t>
            </w:r>
          </w:p>
        </w:tc>
        <w:tc>
          <w:tcPr>
            <w:tcW w:w="2267" w:type="dxa"/>
            <w:shd w:val="clear" w:color="auto" w:fill="auto"/>
          </w:tcPr>
          <w:p w14:paraId="0F5D66CF"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0D3DCB79" w14:textId="77777777" w:rsidR="009D4180" w:rsidRPr="007F2FB9" w:rsidRDefault="009D4180" w:rsidP="009D4180">
            <w:pPr>
              <w:pStyle w:val="TAL"/>
              <w:rPr>
                <w:rFonts w:eastAsia="MS Mincho"/>
              </w:rPr>
            </w:pPr>
          </w:p>
        </w:tc>
        <w:tc>
          <w:tcPr>
            <w:tcW w:w="1104" w:type="dxa"/>
            <w:shd w:val="clear" w:color="auto" w:fill="auto"/>
          </w:tcPr>
          <w:p w14:paraId="16B3A43F" w14:textId="77777777" w:rsidR="009D4180" w:rsidRPr="007F2FB9" w:rsidRDefault="009D4180" w:rsidP="009D4180">
            <w:pPr>
              <w:pStyle w:val="TAL"/>
              <w:rPr>
                <w:rFonts w:eastAsia="MS Mincho"/>
              </w:rPr>
            </w:pPr>
          </w:p>
        </w:tc>
      </w:tr>
      <w:tr w:rsidR="009D4180" w:rsidRPr="007F2FB9" w14:paraId="4FBC17AD" w14:textId="77777777" w:rsidTr="009D4180">
        <w:trPr>
          <w:jc w:val="center"/>
        </w:trPr>
        <w:tc>
          <w:tcPr>
            <w:tcW w:w="4535" w:type="dxa"/>
            <w:shd w:val="clear" w:color="auto" w:fill="auto"/>
          </w:tcPr>
          <w:p w14:paraId="0B4451F6" w14:textId="77777777" w:rsidR="009D4180" w:rsidRPr="007F2FB9" w:rsidRDefault="009D4180" w:rsidP="009D4180">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5708F48D" w14:textId="77777777" w:rsidR="009D4180" w:rsidRPr="007F2FB9" w:rsidRDefault="009D4180" w:rsidP="009D4180">
            <w:pPr>
              <w:pStyle w:val="TAL"/>
              <w:rPr>
                <w:rFonts w:eastAsia="MS Mincho"/>
              </w:rPr>
            </w:pPr>
          </w:p>
        </w:tc>
        <w:tc>
          <w:tcPr>
            <w:tcW w:w="1700" w:type="dxa"/>
            <w:shd w:val="clear" w:color="auto" w:fill="auto"/>
          </w:tcPr>
          <w:p w14:paraId="0D9AA92E" w14:textId="77777777" w:rsidR="009D4180" w:rsidRPr="007F2FB9" w:rsidRDefault="009D4180" w:rsidP="009D4180">
            <w:pPr>
              <w:pStyle w:val="TAL"/>
              <w:rPr>
                <w:rFonts w:eastAsia="MS Mincho"/>
              </w:rPr>
            </w:pPr>
          </w:p>
        </w:tc>
        <w:tc>
          <w:tcPr>
            <w:tcW w:w="1104" w:type="dxa"/>
            <w:shd w:val="clear" w:color="auto" w:fill="auto"/>
          </w:tcPr>
          <w:p w14:paraId="01590908" w14:textId="77777777" w:rsidR="009D4180" w:rsidRPr="007F2FB9" w:rsidRDefault="009D4180" w:rsidP="009D4180">
            <w:pPr>
              <w:pStyle w:val="TAL"/>
              <w:rPr>
                <w:rFonts w:eastAsia="MS Mincho"/>
              </w:rPr>
            </w:pPr>
          </w:p>
        </w:tc>
      </w:tr>
      <w:tr w:rsidR="009D4180" w:rsidRPr="007F2FB9" w14:paraId="42DBB340" w14:textId="77777777" w:rsidTr="009D4180">
        <w:trPr>
          <w:jc w:val="center"/>
        </w:trPr>
        <w:tc>
          <w:tcPr>
            <w:tcW w:w="4535" w:type="dxa"/>
            <w:shd w:val="clear" w:color="auto" w:fill="auto"/>
          </w:tcPr>
          <w:p w14:paraId="7DE52249" w14:textId="77777777" w:rsidR="009D4180" w:rsidRPr="007F2FB9" w:rsidRDefault="009D4180" w:rsidP="009D4180">
            <w:pPr>
              <w:pStyle w:val="TAL"/>
            </w:pPr>
            <w:r w:rsidRPr="007F2FB9">
              <w:t xml:space="preserve">  c1 CHOICE {</w:t>
            </w:r>
          </w:p>
        </w:tc>
        <w:tc>
          <w:tcPr>
            <w:tcW w:w="2267" w:type="dxa"/>
            <w:shd w:val="clear" w:color="auto" w:fill="auto"/>
          </w:tcPr>
          <w:p w14:paraId="5A61390A" w14:textId="77777777" w:rsidR="009D4180" w:rsidRPr="007F2FB9" w:rsidRDefault="009D4180" w:rsidP="009D4180">
            <w:pPr>
              <w:pStyle w:val="TAL"/>
              <w:rPr>
                <w:rFonts w:eastAsia="MS Mincho"/>
              </w:rPr>
            </w:pPr>
          </w:p>
        </w:tc>
        <w:tc>
          <w:tcPr>
            <w:tcW w:w="1700" w:type="dxa"/>
            <w:shd w:val="clear" w:color="auto" w:fill="auto"/>
          </w:tcPr>
          <w:p w14:paraId="5ED60B79" w14:textId="77777777" w:rsidR="009D4180" w:rsidRPr="007F2FB9" w:rsidRDefault="009D4180" w:rsidP="009D4180">
            <w:pPr>
              <w:pStyle w:val="TAL"/>
              <w:rPr>
                <w:rFonts w:eastAsia="MS Mincho"/>
              </w:rPr>
            </w:pPr>
          </w:p>
        </w:tc>
        <w:tc>
          <w:tcPr>
            <w:tcW w:w="1104" w:type="dxa"/>
            <w:shd w:val="clear" w:color="auto" w:fill="auto"/>
          </w:tcPr>
          <w:p w14:paraId="54830ECD" w14:textId="77777777" w:rsidR="009D4180" w:rsidRPr="007F2FB9" w:rsidRDefault="009D4180" w:rsidP="009D4180">
            <w:pPr>
              <w:pStyle w:val="TAL"/>
              <w:rPr>
                <w:rFonts w:eastAsia="MS Mincho"/>
              </w:rPr>
            </w:pPr>
          </w:p>
        </w:tc>
      </w:tr>
      <w:tr w:rsidR="009D4180" w:rsidRPr="007F2FB9" w14:paraId="14BCEB8F" w14:textId="77777777" w:rsidTr="009D4180">
        <w:trPr>
          <w:jc w:val="center"/>
        </w:trPr>
        <w:tc>
          <w:tcPr>
            <w:tcW w:w="4535" w:type="dxa"/>
            <w:shd w:val="clear" w:color="auto" w:fill="auto"/>
          </w:tcPr>
          <w:p w14:paraId="017883DB" w14:textId="77777777" w:rsidR="009D4180" w:rsidRPr="007F2FB9" w:rsidRDefault="009D4180" w:rsidP="009D4180">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076727BA" w14:textId="77777777" w:rsidR="009D4180" w:rsidRPr="007F2FB9" w:rsidRDefault="009D4180" w:rsidP="009D4180">
            <w:pPr>
              <w:pStyle w:val="TAL"/>
              <w:rPr>
                <w:rFonts w:eastAsia="MS Mincho"/>
              </w:rPr>
            </w:pPr>
          </w:p>
        </w:tc>
        <w:tc>
          <w:tcPr>
            <w:tcW w:w="1700" w:type="dxa"/>
            <w:shd w:val="clear" w:color="auto" w:fill="auto"/>
          </w:tcPr>
          <w:p w14:paraId="1B6BC2C5" w14:textId="77777777" w:rsidR="009D4180" w:rsidRPr="007F2FB9" w:rsidRDefault="009D4180" w:rsidP="009D4180">
            <w:pPr>
              <w:pStyle w:val="TAL"/>
              <w:rPr>
                <w:rFonts w:eastAsia="MS Mincho"/>
              </w:rPr>
            </w:pPr>
          </w:p>
        </w:tc>
        <w:tc>
          <w:tcPr>
            <w:tcW w:w="1104" w:type="dxa"/>
            <w:shd w:val="clear" w:color="auto" w:fill="auto"/>
          </w:tcPr>
          <w:p w14:paraId="101BC763" w14:textId="77777777" w:rsidR="009D4180" w:rsidRPr="007F2FB9" w:rsidRDefault="009D4180" w:rsidP="009D4180">
            <w:pPr>
              <w:pStyle w:val="TAL"/>
              <w:rPr>
                <w:rFonts w:eastAsia="MS Mincho"/>
              </w:rPr>
            </w:pPr>
          </w:p>
        </w:tc>
      </w:tr>
      <w:tr w:rsidR="009D4180" w:rsidRPr="007F2FB9" w14:paraId="11393E4C" w14:textId="77777777" w:rsidTr="009D4180">
        <w:trPr>
          <w:jc w:val="center"/>
        </w:trPr>
        <w:tc>
          <w:tcPr>
            <w:tcW w:w="4535" w:type="dxa"/>
            <w:shd w:val="clear" w:color="auto" w:fill="auto"/>
          </w:tcPr>
          <w:p w14:paraId="2EA58CD4" w14:textId="77777777" w:rsidR="009D4180" w:rsidRPr="007F2FB9" w:rsidRDefault="009D4180" w:rsidP="009D4180">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201861DE" w14:textId="77777777" w:rsidR="009D4180" w:rsidRPr="007F2FB9" w:rsidRDefault="009D4180" w:rsidP="009D4180">
            <w:pPr>
              <w:pStyle w:val="TAL"/>
              <w:rPr>
                <w:rFonts w:eastAsia="MS Mincho"/>
              </w:rPr>
            </w:pPr>
          </w:p>
        </w:tc>
        <w:tc>
          <w:tcPr>
            <w:tcW w:w="1700" w:type="dxa"/>
            <w:shd w:val="clear" w:color="auto" w:fill="auto"/>
          </w:tcPr>
          <w:p w14:paraId="626F505C" w14:textId="77777777" w:rsidR="009D4180" w:rsidRPr="007F2FB9" w:rsidRDefault="009D4180" w:rsidP="009D4180">
            <w:pPr>
              <w:pStyle w:val="TAL"/>
              <w:rPr>
                <w:rFonts w:eastAsia="MS Mincho"/>
              </w:rPr>
            </w:pPr>
          </w:p>
        </w:tc>
        <w:tc>
          <w:tcPr>
            <w:tcW w:w="1104" w:type="dxa"/>
            <w:shd w:val="clear" w:color="auto" w:fill="auto"/>
          </w:tcPr>
          <w:p w14:paraId="636ABF49" w14:textId="77777777" w:rsidR="009D4180" w:rsidRPr="007F2FB9" w:rsidRDefault="009D4180" w:rsidP="009D4180">
            <w:pPr>
              <w:pStyle w:val="TAL"/>
              <w:rPr>
                <w:rFonts w:eastAsia="MS Mincho"/>
              </w:rPr>
            </w:pPr>
          </w:p>
        </w:tc>
      </w:tr>
      <w:tr w:rsidR="009D4180" w:rsidRPr="007F2FB9" w14:paraId="6769941B" w14:textId="77777777" w:rsidTr="009D4180">
        <w:trPr>
          <w:jc w:val="center"/>
        </w:trPr>
        <w:tc>
          <w:tcPr>
            <w:tcW w:w="4535" w:type="dxa"/>
            <w:shd w:val="clear" w:color="auto" w:fill="auto"/>
          </w:tcPr>
          <w:p w14:paraId="5C1796DD" w14:textId="77777777" w:rsidR="009D4180" w:rsidRPr="007F2FB9" w:rsidRDefault="009D4180" w:rsidP="009D4180">
            <w:pPr>
              <w:pStyle w:val="TAL"/>
            </w:pPr>
            <w:r w:rsidRPr="007F2FB9">
              <w:t xml:space="preserve">        c1 CHOICE {</w:t>
            </w:r>
          </w:p>
        </w:tc>
        <w:tc>
          <w:tcPr>
            <w:tcW w:w="2267" w:type="dxa"/>
            <w:shd w:val="clear" w:color="auto" w:fill="auto"/>
          </w:tcPr>
          <w:p w14:paraId="10039167" w14:textId="77777777" w:rsidR="009D4180" w:rsidRPr="007F2FB9" w:rsidRDefault="009D4180" w:rsidP="009D4180">
            <w:pPr>
              <w:pStyle w:val="TAL"/>
              <w:rPr>
                <w:rFonts w:eastAsia="MS Mincho"/>
              </w:rPr>
            </w:pPr>
          </w:p>
        </w:tc>
        <w:tc>
          <w:tcPr>
            <w:tcW w:w="1700" w:type="dxa"/>
            <w:shd w:val="clear" w:color="auto" w:fill="auto"/>
          </w:tcPr>
          <w:p w14:paraId="73EDCC38" w14:textId="77777777" w:rsidR="009D4180" w:rsidRPr="007F2FB9" w:rsidRDefault="009D4180" w:rsidP="009D4180">
            <w:pPr>
              <w:pStyle w:val="TAL"/>
              <w:rPr>
                <w:rFonts w:eastAsia="MS Mincho"/>
              </w:rPr>
            </w:pPr>
          </w:p>
        </w:tc>
        <w:tc>
          <w:tcPr>
            <w:tcW w:w="1104" w:type="dxa"/>
            <w:shd w:val="clear" w:color="auto" w:fill="auto"/>
          </w:tcPr>
          <w:p w14:paraId="04C07C34" w14:textId="77777777" w:rsidR="009D4180" w:rsidRPr="007F2FB9" w:rsidRDefault="009D4180" w:rsidP="009D4180">
            <w:pPr>
              <w:pStyle w:val="TAL"/>
              <w:rPr>
                <w:rFonts w:eastAsia="MS Mincho"/>
              </w:rPr>
            </w:pPr>
          </w:p>
        </w:tc>
      </w:tr>
      <w:tr w:rsidR="009D4180" w:rsidRPr="007F2FB9" w14:paraId="49800FF1" w14:textId="77777777" w:rsidTr="009D4180">
        <w:trPr>
          <w:jc w:val="center"/>
        </w:trPr>
        <w:tc>
          <w:tcPr>
            <w:tcW w:w="4535" w:type="dxa"/>
            <w:shd w:val="clear" w:color="auto" w:fill="auto"/>
          </w:tcPr>
          <w:p w14:paraId="5863B902" w14:textId="77777777" w:rsidR="009D4180" w:rsidRPr="007F2FB9" w:rsidRDefault="009D4180" w:rsidP="009D4180">
            <w:pPr>
              <w:pStyle w:val="TAL"/>
            </w:pPr>
            <w:r w:rsidRPr="007F2FB9">
              <w:t xml:space="preserve">          provideAssistanceData-r9 SEQUENCE {</w:t>
            </w:r>
          </w:p>
        </w:tc>
        <w:tc>
          <w:tcPr>
            <w:tcW w:w="2267" w:type="dxa"/>
            <w:shd w:val="clear" w:color="auto" w:fill="auto"/>
          </w:tcPr>
          <w:p w14:paraId="04BD5C78" w14:textId="77777777" w:rsidR="009D4180" w:rsidRPr="007F2FB9" w:rsidRDefault="009D4180" w:rsidP="009D4180">
            <w:pPr>
              <w:pStyle w:val="TAL"/>
              <w:rPr>
                <w:rFonts w:eastAsia="MS Mincho"/>
              </w:rPr>
            </w:pPr>
          </w:p>
        </w:tc>
        <w:tc>
          <w:tcPr>
            <w:tcW w:w="1700" w:type="dxa"/>
            <w:shd w:val="clear" w:color="auto" w:fill="auto"/>
          </w:tcPr>
          <w:p w14:paraId="6F9119CB" w14:textId="77777777" w:rsidR="009D4180" w:rsidRPr="007F2FB9" w:rsidRDefault="009D4180" w:rsidP="009D4180">
            <w:pPr>
              <w:pStyle w:val="TAL"/>
              <w:rPr>
                <w:rFonts w:eastAsia="MS Mincho"/>
              </w:rPr>
            </w:pPr>
          </w:p>
        </w:tc>
        <w:tc>
          <w:tcPr>
            <w:tcW w:w="1104" w:type="dxa"/>
            <w:shd w:val="clear" w:color="auto" w:fill="auto"/>
          </w:tcPr>
          <w:p w14:paraId="2C977569" w14:textId="77777777" w:rsidR="009D4180" w:rsidRPr="007F2FB9" w:rsidRDefault="009D4180" w:rsidP="009D4180">
            <w:pPr>
              <w:pStyle w:val="TAL"/>
              <w:rPr>
                <w:rFonts w:eastAsia="MS Mincho"/>
              </w:rPr>
            </w:pPr>
          </w:p>
        </w:tc>
      </w:tr>
      <w:tr w:rsidR="009D4180" w:rsidRPr="007F2FB9" w14:paraId="7F8DBB18" w14:textId="77777777" w:rsidTr="009D4180">
        <w:trPr>
          <w:jc w:val="center"/>
        </w:trPr>
        <w:tc>
          <w:tcPr>
            <w:tcW w:w="4535" w:type="dxa"/>
            <w:shd w:val="clear" w:color="auto" w:fill="auto"/>
          </w:tcPr>
          <w:p w14:paraId="50F05F60" w14:textId="77777777" w:rsidR="009D4180" w:rsidRPr="007F2FB9" w:rsidRDefault="009D4180" w:rsidP="009D4180">
            <w:pPr>
              <w:pStyle w:val="TAL"/>
            </w:pPr>
            <w:r w:rsidRPr="007F2FB9">
              <w:t xml:space="preserve">            </w:t>
            </w:r>
            <w:proofErr w:type="spellStart"/>
            <w:r w:rsidRPr="007F2FB9">
              <w:t>commonIEsProvideAssistanceData</w:t>
            </w:r>
            <w:proofErr w:type="spellEnd"/>
          </w:p>
        </w:tc>
        <w:tc>
          <w:tcPr>
            <w:tcW w:w="2267" w:type="dxa"/>
            <w:shd w:val="clear" w:color="auto" w:fill="auto"/>
          </w:tcPr>
          <w:p w14:paraId="3087C303"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63511B76" w14:textId="77777777" w:rsidR="009D4180" w:rsidRPr="007F2FB9" w:rsidRDefault="009D4180" w:rsidP="009D4180">
            <w:pPr>
              <w:pStyle w:val="TAL"/>
              <w:rPr>
                <w:rFonts w:eastAsia="MS Mincho"/>
              </w:rPr>
            </w:pPr>
          </w:p>
        </w:tc>
        <w:tc>
          <w:tcPr>
            <w:tcW w:w="1104" w:type="dxa"/>
            <w:shd w:val="clear" w:color="auto" w:fill="auto"/>
          </w:tcPr>
          <w:p w14:paraId="399761BF" w14:textId="77777777" w:rsidR="009D4180" w:rsidRPr="007F2FB9" w:rsidRDefault="009D4180" w:rsidP="009D4180">
            <w:pPr>
              <w:pStyle w:val="TAL"/>
              <w:rPr>
                <w:rFonts w:eastAsia="MS Mincho"/>
              </w:rPr>
            </w:pPr>
          </w:p>
        </w:tc>
      </w:tr>
      <w:tr w:rsidR="009D4180" w:rsidRPr="007F2FB9" w14:paraId="6E55F7B6" w14:textId="77777777" w:rsidTr="009D4180">
        <w:trPr>
          <w:jc w:val="center"/>
        </w:trPr>
        <w:tc>
          <w:tcPr>
            <w:tcW w:w="4535" w:type="dxa"/>
            <w:shd w:val="clear" w:color="auto" w:fill="auto"/>
          </w:tcPr>
          <w:p w14:paraId="7B4F7855" w14:textId="77777777" w:rsidR="009D4180" w:rsidRPr="007F2FB9" w:rsidRDefault="009D4180" w:rsidP="009D4180">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32C85562"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A8057DC" w14:textId="77777777" w:rsidR="009D4180" w:rsidRPr="007F2FB9" w:rsidRDefault="009D4180" w:rsidP="009D4180">
            <w:pPr>
              <w:pStyle w:val="TAL"/>
              <w:rPr>
                <w:rFonts w:eastAsia="MS Mincho"/>
              </w:rPr>
            </w:pPr>
          </w:p>
        </w:tc>
        <w:tc>
          <w:tcPr>
            <w:tcW w:w="1104" w:type="dxa"/>
            <w:shd w:val="clear" w:color="auto" w:fill="auto"/>
          </w:tcPr>
          <w:p w14:paraId="38B762CC" w14:textId="77777777" w:rsidR="009D4180" w:rsidRPr="007F2FB9" w:rsidRDefault="009D4180" w:rsidP="009D4180">
            <w:pPr>
              <w:pStyle w:val="TAL"/>
              <w:rPr>
                <w:rFonts w:eastAsia="MS Mincho"/>
              </w:rPr>
            </w:pPr>
          </w:p>
        </w:tc>
      </w:tr>
      <w:tr w:rsidR="009D4180" w:rsidRPr="007F2FB9" w14:paraId="1FE8ACA4" w14:textId="77777777" w:rsidTr="009D4180">
        <w:trPr>
          <w:jc w:val="center"/>
        </w:trPr>
        <w:tc>
          <w:tcPr>
            <w:tcW w:w="4535" w:type="dxa"/>
            <w:shd w:val="clear" w:color="auto" w:fill="auto"/>
          </w:tcPr>
          <w:p w14:paraId="730CE585" w14:textId="77777777" w:rsidR="009D4180" w:rsidRPr="007F2FB9" w:rsidRDefault="009D4180" w:rsidP="009D4180">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50CE0871"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0B26AAE6" w14:textId="77777777" w:rsidR="009D4180" w:rsidRPr="007F2FB9" w:rsidRDefault="009D4180" w:rsidP="009D4180">
            <w:pPr>
              <w:pStyle w:val="TAL"/>
              <w:rPr>
                <w:rFonts w:eastAsia="MS Mincho"/>
              </w:rPr>
            </w:pPr>
          </w:p>
        </w:tc>
        <w:tc>
          <w:tcPr>
            <w:tcW w:w="1104" w:type="dxa"/>
            <w:shd w:val="clear" w:color="auto" w:fill="auto"/>
          </w:tcPr>
          <w:p w14:paraId="6576F6D8" w14:textId="77777777" w:rsidR="009D4180" w:rsidRPr="007F2FB9" w:rsidRDefault="009D4180" w:rsidP="009D4180">
            <w:pPr>
              <w:pStyle w:val="TAL"/>
              <w:rPr>
                <w:rFonts w:eastAsia="MS Mincho"/>
              </w:rPr>
            </w:pPr>
          </w:p>
        </w:tc>
      </w:tr>
      <w:tr w:rsidR="009D4180" w:rsidRPr="007F2FB9" w14:paraId="35CD0243" w14:textId="77777777" w:rsidTr="009D4180">
        <w:trPr>
          <w:jc w:val="center"/>
        </w:trPr>
        <w:tc>
          <w:tcPr>
            <w:tcW w:w="4535" w:type="dxa"/>
            <w:shd w:val="clear" w:color="auto" w:fill="auto"/>
          </w:tcPr>
          <w:p w14:paraId="3C33BFD5" w14:textId="77777777" w:rsidR="009D4180" w:rsidRPr="007F2FB9" w:rsidRDefault="009D4180" w:rsidP="009D4180">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28532752"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19183F92" w14:textId="77777777" w:rsidR="009D4180" w:rsidRPr="007F2FB9" w:rsidRDefault="009D4180" w:rsidP="009D4180">
            <w:pPr>
              <w:pStyle w:val="TAL"/>
              <w:rPr>
                <w:rFonts w:eastAsia="MS Mincho"/>
              </w:rPr>
            </w:pPr>
          </w:p>
        </w:tc>
        <w:tc>
          <w:tcPr>
            <w:tcW w:w="1104" w:type="dxa"/>
            <w:shd w:val="clear" w:color="auto" w:fill="auto"/>
          </w:tcPr>
          <w:p w14:paraId="524B8227" w14:textId="77777777" w:rsidR="009D4180" w:rsidRPr="007F2FB9" w:rsidRDefault="009D4180" w:rsidP="009D4180">
            <w:pPr>
              <w:pStyle w:val="TAL"/>
              <w:rPr>
                <w:rFonts w:eastAsia="MS Mincho"/>
              </w:rPr>
            </w:pPr>
          </w:p>
        </w:tc>
      </w:tr>
      <w:tr w:rsidR="009D4180" w:rsidRPr="007F2FB9" w14:paraId="13666A05" w14:textId="77777777" w:rsidTr="009D4180">
        <w:trPr>
          <w:jc w:val="center"/>
        </w:trPr>
        <w:tc>
          <w:tcPr>
            <w:tcW w:w="4535" w:type="dxa"/>
            <w:shd w:val="clear" w:color="auto" w:fill="auto"/>
          </w:tcPr>
          <w:p w14:paraId="14DC93FE" w14:textId="77777777" w:rsidR="009D4180" w:rsidRPr="007F2FB9" w:rsidRDefault="009D4180" w:rsidP="009D4180">
            <w:pPr>
              <w:pStyle w:val="TAL"/>
              <w:rPr>
                <w:lang w:eastAsia="zh-CN"/>
              </w:rPr>
            </w:pPr>
            <w:r w:rsidRPr="007F2FB9">
              <w:t xml:space="preserve">            sensor-ProvideAssistanceData-r15</w:t>
            </w:r>
          </w:p>
        </w:tc>
        <w:tc>
          <w:tcPr>
            <w:tcW w:w="2267" w:type="dxa"/>
            <w:shd w:val="clear" w:color="auto" w:fill="auto"/>
          </w:tcPr>
          <w:p w14:paraId="6D262DF8"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6CBE73DC" w14:textId="77777777" w:rsidR="009D4180" w:rsidRPr="007F2FB9" w:rsidRDefault="009D4180" w:rsidP="009D4180">
            <w:pPr>
              <w:pStyle w:val="TAL"/>
              <w:rPr>
                <w:rFonts w:eastAsia="MS Mincho"/>
              </w:rPr>
            </w:pPr>
          </w:p>
        </w:tc>
        <w:tc>
          <w:tcPr>
            <w:tcW w:w="1104" w:type="dxa"/>
            <w:shd w:val="clear" w:color="auto" w:fill="auto"/>
          </w:tcPr>
          <w:p w14:paraId="616FA6FF" w14:textId="77777777" w:rsidR="009D4180" w:rsidRPr="007F2FB9" w:rsidRDefault="009D4180" w:rsidP="009D4180">
            <w:pPr>
              <w:pStyle w:val="TAL"/>
              <w:rPr>
                <w:rFonts w:eastAsia="MS Mincho"/>
              </w:rPr>
            </w:pPr>
          </w:p>
        </w:tc>
      </w:tr>
      <w:tr w:rsidR="009D4180" w:rsidRPr="007F2FB9" w14:paraId="3EF3438B" w14:textId="77777777" w:rsidTr="009D4180">
        <w:trPr>
          <w:jc w:val="center"/>
        </w:trPr>
        <w:tc>
          <w:tcPr>
            <w:tcW w:w="4535" w:type="dxa"/>
            <w:shd w:val="clear" w:color="auto" w:fill="auto"/>
          </w:tcPr>
          <w:p w14:paraId="5AFDEC13" w14:textId="77777777" w:rsidR="009D4180" w:rsidRPr="007F2FB9" w:rsidRDefault="009D4180" w:rsidP="009D4180">
            <w:pPr>
              <w:pStyle w:val="TAL"/>
            </w:pPr>
            <w:r w:rsidRPr="007F2FB9">
              <w:t xml:space="preserve">            tbs-ProvideAssistanceData-r15</w:t>
            </w:r>
          </w:p>
        </w:tc>
        <w:tc>
          <w:tcPr>
            <w:tcW w:w="2267" w:type="dxa"/>
            <w:shd w:val="clear" w:color="auto" w:fill="auto"/>
          </w:tcPr>
          <w:p w14:paraId="5A567FD3"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372A336" w14:textId="77777777" w:rsidR="009D4180" w:rsidRPr="007F2FB9" w:rsidRDefault="009D4180" w:rsidP="009D4180">
            <w:pPr>
              <w:pStyle w:val="TAL"/>
              <w:rPr>
                <w:rFonts w:eastAsia="MS Mincho"/>
              </w:rPr>
            </w:pPr>
          </w:p>
        </w:tc>
        <w:tc>
          <w:tcPr>
            <w:tcW w:w="1104" w:type="dxa"/>
            <w:shd w:val="clear" w:color="auto" w:fill="auto"/>
          </w:tcPr>
          <w:p w14:paraId="1FEC1521" w14:textId="77777777" w:rsidR="009D4180" w:rsidRPr="007F2FB9" w:rsidRDefault="009D4180" w:rsidP="009D4180">
            <w:pPr>
              <w:pStyle w:val="TAL"/>
              <w:rPr>
                <w:rFonts w:eastAsia="MS Mincho"/>
              </w:rPr>
            </w:pPr>
          </w:p>
        </w:tc>
      </w:tr>
      <w:tr w:rsidR="009D4180" w:rsidRPr="007F2FB9" w14:paraId="60A443B1" w14:textId="77777777" w:rsidTr="009D4180">
        <w:trPr>
          <w:jc w:val="center"/>
        </w:trPr>
        <w:tc>
          <w:tcPr>
            <w:tcW w:w="4535" w:type="dxa"/>
            <w:shd w:val="clear" w:color="auto" w:fill="auto"/>
          </w:tcPr>
          <w:p w14:paraId="1572F9F3" w14:textId="77777777" w:rsidR="009D4180" w:rsidRPr="007F2FB9" w:rsidRDefault="009D4180" w:rsidP="009D4180">
            <w:pPr>
              <w:pStyle w:val="TAL"/>
            </w:pPr>
            <w:r w:rsidRPr="007F2FB9">
              <w:t xml:space="preserve">            wlan-ProvideAssistanceData-r15</w:t>
            </w:r>
          </w:p>
        </w:tc>
        <w:tc>
          <w:tcPr>
            <w:tcW w:w="2267" w:type="dxa"/>
            <w:shd w:val="clear" w:color="auto" w:fill="auto"/>
          </w:tcPr>
          <w:p w14:paraId="76EB9992"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76F5C04" w14:textId="77777777" w:rsidR="009D4180" w:rsidRPr="007F2FB9" w:rsidRDefault="009D4180" w:rsidP="009D4180">
            <w:pPr>
              <w:pStyle w:val="TAL"/>
              <w:rPr>
                <w:rFonts w:eastAsia="MS Mincho"/>
              </w:rPr>
            </w:pPr>
          </w:p>
        </w:tc>
        <w:tc>
          <w:tcPr>
            <w:tcW w:w="1104" w:type="dxa"/>
            <w:shd w:val="clear" w:color="auto" w:fill="auto"/>
          </w:tcPr>
          <w:p w14:paraId="1629E78A" w14:textId="77777777" w:rsidR="009D4180" w:rsidRPr="007F2FB9" w:rsidRDefault="009D4180" w:rsidP="009D4180">
            <w:pPr>
              <w:pStyle w:val="TAL"/>
              <w:rPr>
                <w:rFonts w:eastAsia="MS Mincho"/>
              </w:rPr>
            </w:pPr>
          </w:p>
        </w:tc>
      </w:tr>
      <w:tr w:rsidR="009D4180" w:rsidRPr="007F2FB9" w14:paraId="043B3770" w14:textId="77777777" w:rsidTr="009D4180">
        <w:trPr>
          <w:jc w:val="center"/>
        </w:trPr>
        <w:tc>
          <w:tcPr>
            <w:tcW w:w="4535" w:type="dxa"/>
            <w:shd w:val="clear" w:color="auto" w:fill="auto"/>
          </w:tcPr>
          <w:p w14:paraId="18C5BDBC" w14:textId="77777777" w:rsidR="009D4180" w:rsidRPr="007F2FB9" w:rsidRDefault="009D4180" w:rsidP="009D4180">
            <w:pPr>
              <w:pStyle w:val="TAL"/>
              <w:rPr>
                <w:lang w:eastAsia="zh-CN"/>
              </w:rPr>
            </w:pPr>
            <w:r w:rsidRPr="007F2FB9">
              <w:t xml:space="preserve">            </w:t>
            </w:r>
            <w:r w:rsidRPr="007F2FB9">
              <w:rPr>
                <w:snapToGrid w:val="0"/>
              </w:rPr>
              <w:t>nr-Multi-RTT-ProvideAssistanceData-r16</w:t>
            </w:r>
          </w:p>
        </w:tc>
        <w:tc>
          <w:tcPr>
            <w:tcW w:w="2267" w:type="dxa"/>
            <w:shd w:val="clear" w:color="auto" w:fill="auto"/>
          </w:tcPr>
          <w:p w14:paraId="750CA65E" w14:textId="77777777" w:rsidR="009D4180" w:rsidRPr="007F2FB9" w:rsidRDefault="009D4180" w:rsidP="009D4180">
            <w:pPr>
              <w:pStyle w:val="TAL"/>
              <w:rPr>
                <w:lang w:eastAsia="zh-CN"/>
              </w:rPr>
            </w:pPr>
            <w:r w:rsidRPr="007F2FB9">
              <w:rPr>
                <w:rFonts w:eastAsia="MS Mincho"/>
              </w:rPr>
              <w:t>Not present</w:t>
            </w:r>
          </w:p>
        </w:tc>
        <w:tc>
          <w:tcPr>
            <w:tcW w:w="1700" w:type="dxa"/>
            <w:shd w:val="clear" w:color="auto" w:fill="auto"/>
          </w:tcPr>
          <w:p w14:paraId="01575286" w14:textId="77777777" w:rsidR="009D4180" w:rsidRPr="007F2FB9" w:rsidRDefault="009D4180" w:rsidP="009D4180">
            <w:pPr>
              <w:pStyle w:val="TAL"/>
              <w:rPr>
                <w:rFonts w:eastAsia="MS Mincho"/>
              </w:rPr>
            </w:pPr>
          </w:p>
        </w:tc>
        <w:tc>
          <w:tcPr>
            <w:tcW w:w="1104" w:type="dxa"/>
            <w:shd w:val="clear" w:color="auto" w:fill="auto"/>
          </w:tcPr>
          <w:p w14:paraId="0E05813A" w14:textId="77777777" w:rsidR="009D4180" w:rsidRPr="007F2FB9" w:rsidRDefault="009D4180" w:rsidP="009D4180">
            <w:pPr>
              <w:pStyle w:val="TAL"/>
              <w:rPr>
                <w:rFonts w:eastAsia="MS Mincho"/>
              </w:rPr>
            </w:pPr>
          </w:p>
        </w:tc>
      </w:tr>
      <w:tr w:rsidR="009D4180" w:rsidRPr="007F2FB9" w14:paraId="68298354" w14:textId="77777777" w:rsidTr="009D4180">
        <w:trPr>
          <w:jc w:val="center"/>
        </w:trPr>
        <w:tc>
          <w:tcPr>
            <w:tcW w:w="4535" w:type="dxa"/>
            <w:shd w:val="clear" w:color="auto" w:fill="auto"/>
          </w:tcPr>
          <w:p w14:paraId="6ECA667D" w14:textId="77777777" w:rsidR="009D4180" w:rsidRPr="007F2FB9" w:rsidRDefault="009D4180" w:rsidP="009D4180">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65CAC4B4" w14:textId="77777777" w:rsidR="009D4180" w:rsidRPr="007F2FB9" w:rsidRDefault="009D4180" w:rsidP="009D4180">
            <w:pPr>
              <w:pStyle w:val="TAL"/>
              <w:rPr>
                <w:lang w:eastAsia="zh-CN"/>
              </w:rPr>
            </w:pPr>
            <w:r w:rsidRPr="007F2FB9">
              <w:rPr>
                <w:rFonts w:eastAsia="MS Mincho"/>
              </w:rPr>
              <w:t>Not present</w:t>
            </w:r>
          </w:p>
        </w:tc>
        <w:tc>
          <w:tcPr>
            <w:tcW w:w="1700" w:type="dxa"/>
            <w:shd w:val="clear" w:color="auto" w:fill="auto"/>
          </w:tcPr>
          <w:p w14:paraId="2EE91637" w14:textId="77777777" w:rsidR="009D4180" w:rsidRPr="007F2FB9" w:rsidRDefault="009D4180" w:rsidP="009D4180">
            <w:pPr>
              <w:pStyle w:val="TAL"/>
              <w:rPr>
                <w:rFonts w:eastAsia="MS Mincho"/>
              </w:rPr>
            </w:pPr>
          </w:p>
        </w:tc>
        <w:tc>
          <w:tcPr>
            <w:tcW w:w="1104" w:type="dxa"/>
            <w:shd w:val="clear" w:color="auto" w:fill="auto"/>
          </w:tcPr>
          <w:p w14:paraId="3F061A3E" w14:textId="77777777" w:rsidR="009D4180" w:rsidRPr="007F2FB9" w:rsidRDefault="009D4180" w:rsidP="009D4180">
            <w:pPr>
              <w:pStyle w:val="TAL"/>
              <w:rPr>
                <w:lang w:eastAsia="zh-CN"/>
              </w:rPr>
            </w:pPr>
          </w:p>
        </w:tc>
      </w:tr>
      <w:tr w:rsidR="009D4180" w:rsidRPr="007F2FB9" w14:paraId="510812DE" w14:textId="77777777" w:rsidTr="009D4180">
        <w:trPr>
          <w:jc w:val="center"/>
        </w:trPr>
        <w:tc>
          <w:tcPr>
            <w:tcW w:w="4535" w:type="dxa"/>
            <w:shd w:val="clear" w:color="auto" w:fill="auto"/>
          </w:tcPr>
          <w:p w14:paraId="1BA0204F" w14:textId="77777777" w:rsidR="009D4180" w:rsidRPr="007F2FB9" w:rsidRDefault="009D4180" w:rsidP="009D4180">
            <w:pPr>
              <w:pStyle w:val="TAL"/>
            </w:pPr>
            <w:r w:rsidRPr="007F2FB9">
              <w:t xml:space="preserve">            </w:t>
            </w:r>
            <w:r w:rsidRPr="007F2FB9">
              <w:rPr>
                <w:snapToGrid w:val="0"/>
              </w:rPr>
              <w:t>nr-DL-TDOA-ProvideAssistanceData-r16</w:t>
            </w:r>
            <w:r w:rsidRPr="007F2FB9">
              <w:t xml:space="preserve"> </w:t>
            </w:r>
            <w:r w:rsidRPr="007F2FB9">
              <w:rPr>
                <w:snapToGrid w:val="0"/>
              </w:rPr>
              <w:t>SEQUENCE {</w:t>
            </w:r>
          </w:p>
        </w:tc>
        <w:tc>
          <w:tcPr>
            <w:tcW w:w="2267" w:type="dxa"/>
            <w:shd w:val="clear" w:color="auto" w:fill="auto"/>
          </w:tcPr>
          <w:p w14:paraId="690434AA" w14:textId="77777777" w:rsidR="009D4180" w:rsidRPr="007F2FB9" w:rsidRDefault="009D4180" w:rsidP="009D4180">
            <w:pPr>
              <w:pStyle w:val="TAL"/>
              <w:rPr>
                <w:lang w:eastAsia="zh-CN"/>
              </w:rPr>
            </w:pPr>
            <w:r w:rsidRPr="007F2FB9">
              <w:rPr>
                <w:rFonts w:eastAsia="MS Mincho"/>
              </w:rPr>
              <w:t>Not present</w:t>
            </w:r>
          </w:p>
        </w:tc>
        <w:tc>
          <w:tcPr>
            <w:tcW w:w="1700" w:type="dxa"/>
            <w:shd w:val="clear" w:color="auto" w:fill="auto"/>
          </w:tcPr>
          <w:p w14:paraId="61653FEA" w14:textId="77777777" w:rsidR="009D4180" w:rsidRPr="007F2FB9" w:rsidRDefault="009D4180" w:rsidP="009D4180">
            <w:pPr>
              <w:pStyle w:val="TAL"/>
              <w:rPr>
                <w:rFonts w:eastAsia="MS Mincho"/>
              </w:rPr>
            </w:pPr>
          </w:p>
        </w:tc>
        <w:tc>
          <w:tcPr>
            <w:tcW w:w="1104" w:type="dxa"/>
            <w:shd w:val="clear" w:color="auto" w:fill="auto"/>
          </w:tcPr>
          <w:p w14:paraId="0451CBE7" w14:textId="77777777" w:rsidR="009D4180" w:rsidRPr="007F2FB9" w:rsidRDefault="009D4180" w:rsidP="009D4180">
            <w:pPr>
              <w:pStyle w:val="TAL"/>
              <w:rPr>
                <w:rFonts w:eastAsia="MS Mincho"/>
              </w:rPr>
            </w:pPr>
          </w:p>
        </w:tc>
      </w:tr>
      <w:tr w:rsidR="009D4180" w:rsidRPr="007F2FB9" w14:paraId="6CB1EE6B" w14:textId="77777777" w:rsidTr="009D4180">
        <w:trPr>
          <w:jc w:val="center"/>
        </w:trPr>
        <w:tc>
          <w:tcPr>
            <w:tcW w:w="4535" w:type="dxa"/>
            <w:shd w:val="clear" w:color="auto" w:fill="auto"/>
          </w:tcPr>
          <w:p w14:paraId="3DC8A019" w14:textId="77777777" w:rsidR="009D4180" w:rsidRPr="007F2FB9" w:rsidRDefault="009D4180" w:rsidP="009D4180">
            <w:pPr>
              <w:pStyle w:val="TAL"/>
            </w:pPr>
            <w:r w:rsidRPr="007F2FB9">
              <w:t xml:space="preserve">                 nr-DL-PRS-AssistanceData-r16</w:t>
            </w:r>
          </w:p>
        </w:tc>
        <w:tc>
          <w:tcPr>
            <w:tcW w:w="2267" w:type="dxa"/>
            <w:shd w:val="clear" w:color="auto" w:fill="auto"/>
          </w:tcPr>
          <w:p w14:paraId="54B2A391" w14:textId="77777777" w:rsidR="009D4180" w:rsidRPr="007F2FB9" w:rsidRDefault="009D4180" w:rsidP="009D4180">
            <w:pPr>
              <w:pStyle w:val="TAL"/>
              <w:rPr>
                <w:rFonts w:eastAsia="MS Mincho"/>
              </w:rPr>
            </w:pPr>
            <w:r w:rsidRPr="007F2FB9">
              <w:rPr>
                <w:rFonts w:eastAsia="MS Mincho"/>
              </w:rPr>
              <w:t xml:space="preserve">As defined in </w:t>
            </w:r>
            <w:r w:rsidRPr="007F2FB9">
              <w:t xml:space="preserve">Table </w:t>
            </w:r>
            <w:r w:rsidRPr="007F2FB9">
              <w:rPr>
                <w:lang w:eastAsia="zh-CN"/>
              </w:rPr>
              <w:t>14.2.3.4.3</w:t>
            </w:r>
            <w:r w:rsidRPr="007F2FB9">
              <w:rPr>
                <w:iCs/>
                <w:lang w:eastAsia="zh-CN"/>
              </w:rPr>
              <w:t>-5</w:t>
            </w:r>
          </w:p>
        </w:tc>
        <w:tc>
          <w:tcPr>
            <w:tcW w:w="1700" w:type="dxa"/>
            <w:shd w:val="clear" w:color="auto" w:fill="auto"/>
          </w:tcPr>
          <w:p w14:paraId="6439CC43" w14:textId="77777777" w:rsidR="009D4180" w:rsidRPr="007F2FB9" w:rsidRDefault="009D4180" w:rsidP="009D4180">
            <w:pPr>
              <w:pStyle w:val="TAL"/>
              <w:rPr>
                <w:rFonts w:eastAsia="MS Mincho"/>
              </w:rPr>
            </w:pPr>
          </w:p>
        </w:tc>
        <w:tc>
          <w:tcPr>
            <w:tcW w:w="1104" w:type="dxa"/>
            <w:shd w:val="clear" w:color="auto" w:fill="auto"/>
          </w:tcPr>
          <w:p w14:paraId="185E1756" w14:textId="77777777" w:rsidR="009D4180" w:rsidRPr="007F2FB9" w:rsidRDefault="009D4180" w:rsidP="009D4180">
            <w:pPr>
              <w:pStyle w:val="TAL"/>
              <w:rPr>
                <w:rFonts w:eastAsia="MS Mincho"/>
              </w:rPr>
            </w:pPr>
          </w:p>
        </w:tc>
      </w:tr>
      <w:tr w:rsidR="009D4180" w:rsidRPr="007F2FB9" w14:paraId="3ED198A7" w14:textId="77777777" w:rsidTr="009D4180">
        <w:trPr>
          <w:jc w:val="center"/>
        </w:trPr>
        <w:tc>
          <w:tcPr>
            <w:tcW w:w="4535" w:type="dxa"/>
            <w:shd w:val="clear" w:color="auto" w:fill="auto"/>
          </w:tcPr>
          <w:p w14:paraId="01147736" w14:textId="77777777" w:rsidR="009D4180" w:rsidRPr="007F2FB9" w:rsidRDefault="009D4180" w:rsidP="009D4180">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shd w:val="clear" w:color="auto" w:fill="auto"/>
          </w:tcPr>
          <w:p w14:paraId="092DFB28"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408EB46" w14:textId="77777777" w:rsidR="009D4180" w:rsidRPr="007F2FB9" w:rsidRDefault="009D4180" w:rsidP="009D4180">
            <w:pPr>
              <w:pStyle w:val="TAL"/>
              <w:rPr>
                <w:rFonts w:eastAsia="MS Mincho"/>
              </w:rPr>
            </w:pPr>
          </w:p>
        </w:tc>
        <w:tc>
          <w:tcPr>
            <w:tcW w:w="1104" w:type="dxa"/>
            <w:shd w:val="clear" w:color="auto" w:fill="auto"/>
          </w:tcPr>
          <w:p w14:paraId="2536B52F" w14:textId="77777777" w:rsidR="009D4180" w:rsidRPr="007F2FB9" w:rsidRDefault="009D4180" w:rsidP="009D4180">
            <w:pPr>
              <w:pStyle w:val="TAL"/>
              <w:rPr>
                <w:rFonts w:eastAsia="MS Mincho"/>
              </w:rPr>
            </w:pPr>
          </w:p>
        </w:tc>
      </w:tr>
      <w:tr w:rsidR="009D4180" w:rsidRPr="007F2FB9" w14:paraId="1BA22433" w14:textId="77777777" w:rsidTr="009D4180">
        <w:trPr>
          <w:jc w:val="center"/>
        </w:trPr>
        <w:tc>
          <w:tcPr>
            <w:tcW w:w="4535" w:type="dxa"/>
            <w:shd w:val="clear" w:color="auto" w:fill="auto"/>
          </w:tcPr>
          <w:p w14:paraId="09DA0A93" w14:textId="77777777" w:rsidR="009D4180" w:rsidRPr="007F2FB9" w:rsidRDefault="009D4180" w:rsidP="009D4180">
            <w:pPr>
              <w:pStyle w:val="TAL"/>
            </w:pPr>
            <w:r w:rsidRPr="007F2FB9">
              <w:t xml:space="preserve">                 </w:t>
            </w:r>
            <w:r w:rsidRPr="007F2FB9">
              <w:rPr>
                <w:snapToGrid w:val="0"/>
              </w:rPr>
              <w:t>nr-PositionCalculationAssistance-r16</w:t>
            </w:r>
            <w:r w:rsidRPr="007F2FB9">
              <w:rPr>
                <w:snapToGrid w:val="0"/>
                <w:lang w:eastAsia="zh-CN"/>
              </w:rPr>
              <w:t xml:space="preserve"> </w:t>
            </w:r>
            <w:r w:rsidRPr="007F2FB9">
              <w:t>SEQUENCE {</w:t>
            </w:r>
          </w:p>
        </w:tc>
        <w:tc>
          <w:tcPr>
            <w:tcW w:w="2267" w:type="dxa"/>
            <w:shd w:val="clear" w:color="auto" w:fill="auto"/>
          </w:tcPr>
          <w:p w14:paraId="0CD45CF5" w14:textId="77777777" w:rsidR="009D4180" w:rsidRPr="007F2FB9" w:rsidRDefault="009D4180" w:rsidP="009D4180">
            <w:pPr>
              <w:pStyle w:val="TAL"/>
              <w:rPr>
                <w:rFonts w:eastAsia="MS Mincho"/>
              </w:rPr>
            </w:pPr>
          </w:p>
        </w:tc>
        <w:tc>
          <w:tcPr>
            <w:tcW w:w="1700" w:type="dxa"/>
            <w:shd w:val="clear" w:color="auto" w:fill="auto"/>
          </w:tcPr>
          <w:p w14:paraId="49FED548" w14:textId="77777777" w:rsidR="009D4180" w:rsidRPr="007F2FB9" w:rsidRDefault="009D4180" w:rsidP="009D4180">
            <w:pPr>
              <w:pStyle w:val="TAL"/>
              <w:rPr>
                <w:rFonts w:eastAsia="MS Mincho"/>
              </w:rPr>
            </w:pPr>
          </w:p>
        </w:tc>
        <w:tc>
          <w:tcPr>
            <w:tcW w:w="1104" w:type="dxa"/>
            <w:shd w:val="clear" w:color="auto" w:fill="auto"/>
          </w:tcPr>
          <w:p w14:paraId="5049006D" w14:textId="77777777" w:rsidR="009D4180" w:rsidRPr="007F2FB9" w:rsidRDefault="009D4180" w:rsidP="009D4180">
            <w:pPr>
              <w:pStyle w:val="TAL"/>
              <w:rPr>
                <w:rFonts w:eastAsia="MS Mincho"/>
              </w:rPr>
            </w:pPr>
            <w:r w:rsidRPr="007F2FB9">
              <w:t xml:space="preserve">Depending on UE capabilities, i.e. support for UE-based </w:t>
            </w:r>
            <w:r w:rsidRPr="007F2FB9">
              <w:rPr>
                <w:lang w:eastAsia="zh-CN"/>
              </w:rPr>
              <w:t>DL-TDOA</w:t>
            </w:r>
          </w:p>
        </w:tc>
      </w:tr>
      <w:tr w:rsidR="009D4180" w:rsidRPr="007F2FB9" w14:paraId="4F8CEBBA" w14:textId="77777777" w:rsidTr="009D4180">
        <w:trPr>
          <w:jc w:val="center"/>
        </w:trPr>
        <w:tc>
          <w:tcPr>
            <w:tcW w:w="4535" w:type="dxa"/>
            <w:shd w:val="clear" w:color="auto" w:fill="auto"/>
          </w:tcPr>
          <w:p w14:paraId="365380C2" w14:textId="77777777" w:rsidR="009D4180" w:rsidRPr="007F2FB9" w:rsidRDefault="009D4180" w:rsidP="009D4180">
            <w:pPr>
              <w:pStyle w:val="TAL"/>
            </w:pPr>
            <w:r w:rsidRPr="007F2FB9">
              <w:t xml:space="preserve">                 </w:t>
            </w:r>
            <w:r w:rsidRPr="007F2FB9">
              <w:rPr>
                <w:lang w:eastAsia="zh-CN"/>
              </w:rPr>
              <w:t xml:space="preserve">  </w:t>
            </w:r>
            <w:r w:rsidRPr="007F2FB9">
              <w:t>nr-TRP-LocationInfo-r16</w:t>
            </w:r>
          </w:p>
        </w:tc>
        <w:tc>
          <w:tcPr>
            <w:tcW w:w="2267" w:type="dxa"/>
            <w:shd w:val="clear" w:color="auto" w:fill="auto"/>
          </w:tcPr>
          <w:p w14:paraId="3C7F7036" w14:textId="77777777" w:rsidR="009D4180" w:rsidRPr="007F2FB9" w:rsidRDefault="009D4180" w:rsidP="009D4180">
            <w:pPr>
              <w:pStyle w:val="TAL"/>
              <w:rPr>
                <w:rFonts w:eastAsia="MS Mincho"/>
              </w:rPr>
            </w:pPr>
            <w:r w:rsidRPr="007F2FB9">
              <w:rPr>
                <w:rFonts w:eastAsia="MS Mincho"/>
              </w:rPr>
              <w:t xml:space="preserve">As defined in </w:t>
            </w:r>
            <w:r w:rsidRPr="007F2FB9">
              <w:rPr>
                <w:lang w:eastAsia="zh-CN"/>
              </w:rPr>
              <w:t>TS 37.571-5 [20]</w:t>
            </w:r>
          </w:p>
        </w:tc>
        <w:tc>
          <w:tcPr>
            <w:tcW w:w="1700" w:type="dxa"/>
            <w:shd w:val="clear" w:color="auto" w:fill="auto"/>
          </w:tcPr>
          <w:p w14:paraId="0000AA60" w14:textId="77777777" w:rsidR="009D4180" w:rsidRPr="007F2FB9" w:rsidRDefault="009D4180" w:rsidP="009D4180">
            <w:pPr>
              <w:pStyle w:val="TAL"/>
              <w:rPr>
                <w:rFonts w:eastAsia="MS Mincho"/>
              </w:rPr>
            </w:pPr>
          </w:p>
        </w:tc>
        <w:tc>
          <w:tcPr>
            <w:tcW w:w="1104" w:type="dxa"/>
            <w:shd w:val="clear" w:color="auto" w:fill="auto"/>
          </w:tcPr>
          <w:p w14:paraId="3494E7C9" w14:textId="77777777" w:rsidR="009D4180" w:rsidRPr="007F2FB9" w:rsidRDefault="009D4180" w:rsidP="009D4180">
            <w:pPr>
              <w:pStyle w:val="TAL"/>
            </w:pPr>
          </w:p>
        </w:tc>
      </w:tr>
      <w:tr w:rsidR="009D4180" w:rsidRPr="007F2FB9" w14:paraId="2B34B4C0" w14:textId="77777777" w:rsidTr="009D4180">
        <w:trPr>
          <w:jc w:val="center"/>
        </w:trPr>
        <w:tc>
          <w:tcPr>
            <w:tcW w:w="4535" w:type="dxa"/>
            <w:shd w:val="clear" w:color="auto" w:fill="auto"/>
          </w:tcPr>
          <w:p w14:paraId="6C3C20CD" w14:textId="77777777" w:rsidR="009D4180" w:rsidRPr="007F2FB9" w:rsidRDefault="009D4180" w:rsidP="009D4180">
            <w:pPr>
              <w:pStyle w:val="TAL"/>
            </w:pPr>
            <w:r w:rsidRPr="007F2FB9">
              <w:t xml:space="preserve">                 </w:t>
            </w:r>
            <w:r w:rsidRPr="007F2FB9">
              <w:rPr>
                <w:lang w:eastAsia="zh-CN"/>
              </w:rPr>
              <w:t xml:space="preserve">  </w:t>
            </w:r>
            <w:r w:rsidRPr="007F2FB9">
              <w:t>nr-DL-PRS-BeamInfo-r16</w:t>
            </w:r>
          </w:p>
        </w:tc>
        <w:tc>
          <w:tcPr>
            <w:tcW w:w="2267" w:type="dxa"/>
            <w:shd w:val="clear" w:color="auto" w:fill="auto"/>
          </w:tcPr>
          <w:p w14:paraId="59C33755"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312E9012" w14:textId="77777777" w:rsidR="009D4180" w:rsidRPr="007F2FB9" w:rsidRDefault="009D4180" w:rsidP="009D4180">
            <w:pPr>
              <w:pStyle w:val="TAL"/>
              <w:rPr>
                <w:rFonts w:eastAsia="MS Mincho"/>
              </w:rPr>
            </w:pPr>
          </w:p>
        </w:tc>
        <w:tc>
          <w:tcPr>
            <w:tcW w:w="1104" w:type="dxa"/>
            <w:shd w:val="clear" w:color="auto" w:fill="auto"/>
          </w:tcPr>
          <w:p w14:paraId="6259D45C" w14:textId="77777777" w:rsidR="009D4180" w:rsidRPr="007F2FB9" w:rsidRDefault="009D4180" w:rsidP="009D4180">
            <w:pPr>
              <w:pStyle w:val="TAL"/>
            </w:pPr>
          </w:p>
        </w:tc>
      </w:tr>
      <w:tr w:rsidR="009D4180" w:rsidRPr="007F2FB9" w14:paraId="22610D32" w14:textId="77777777" w:rsidTr="009D4180">
        <w:trPr>
          <w:jc w:val="center"/>
        </w:trPr>
        <w:tc>
          <w:tcPr>
            <w:tcW w:w="4535" w:type="dxa"/>
            <w:shd w:val="clear" w:color="auto" w:fill="auto"/>
          </w:tcPr>
          <w:p w14:paraId="2006EFBC" w14:textId="77777777" w:rsidR="009D4180" w:rsidRPr="007F2FB9" w:rsidRDefault="009D4180" w:rsidP="009D4180">
            <w:pPr>
              <w:pStyle w:val="TAL"/>
            </w:pPr>
            <w:r w:rsidRPr="007F2FB9">
              <w:t xml:space="preserve">                 </w:t>
            </w:r>
            <w:r w:rsidRPr="007F2FB9">
              <w:rPr>
                <w:lang w:eastAsia="zh-CN"/>
              </w:rPr>
              <w:t xml:space="preserve">  </w:t>
            </w:r>
            <w:r w:rsidRPr="007F2FB9">
              <w:t>nr-RTD-Info-r16</w:t>
            </w:r>
          </w:p>
        </w:tc>
        <w:tc>
          <w:tcPr>
            <w:tcW w:w="2267" w:type="dxa"/>
            <w:shd w:val="clear" w:color="auto" w:fill="auto"/>
          </w:tcPr>
          <w:p w14:paraId="4527CBCC"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22C23C69" w14:textId="77777777" w:rsidR="009D4180" w:rsidRPr="007F2FB9" w:rsidRDefault="009D4180" w:rsidP="009D4180">
            <w:pPr>
              <w:pStyle w:val="TAL"/>
              <w:rPr>
                <w:rFonts w:eastAsia="MS Mincho"/>
              </w:rPr>
            </w:pPr>
          </w:p>
        </w:tc>
        <w:tc>
          <w:tcPr>
            <w:tcW w:w="1104" w:type="dxa"/>
            <w:shd w:val="clear" w:color="auto" w:fill="auto"/>
          </w:tcPr>
          <w:p w14:paraId="10943FD2" w14:textId="77777777" w:rsidR="009D4180" w:rsidRPr="007F2FB9" w:rsidRDefault="009D4180" w:rsidP="009D4180">
            <w:pPr>
              <w:pStyle w:val="TAL"/>
            </w:pPr>
          </w:p>
        </w:tc>
      </w:tr>
      <w:tr w:rsidR="009D4180" w:rsidRPr="007F2FB9" w14:paraId="570AFA97" w14:textId="77777777" w:rsidTr="009D4180">
        <w:trPr>
          <w:jc w:val="center"/>
        </w:trPr>
        <w:tc>
          <w:tcPr>
            <w:tcW w:w="4535" w:type="dxa"/>
            <w:shd w:val="clear" w:color="auto" w:fill="auto"/>
          </w:tcPr>
          <w:p w14:paraId="0043E998" w14:textId="77777777" w:rsidR="009D4180" w:rsidRPr="007F2FB9" w:rsidRDefault="009D4180" w:rsidP="009D4180">
            <w:pPr>
              <w:pStyle w:val="TAL"/>
            </w:pPr>
            <w:r w:rsidRPr="007F2FB9">
              <w:t xml:space="preserve">                 }</w:t>
            </w:r>
          </w:p>
        </w:tc>
        <w:tc>
          <w:tcPr>
            <w:tcW w:w="2267" w:type="dxa"/>
            <w:shd w:val="clear" w:color="auto" w:fill="auto"/>
          </w:tcPr>
          <w:p w14:paraId="4865290F" w14:textId="77777777" w:rsidR="009D4180" w:rsidRPr="007F2FB9" w:rsidRDefault="009D4180" w:rsidP="009D4180">
            <w:pPr>
              <w:pStyle w:val="TAL"/>
              <w:rPr>
                <w:rFonts w:eastAsia="MS Mincho"/>
              </w:rPr>
            </w:pPr>
          </w:p>
        </w:tc>
        <w:tc>
          <w:tcPr>
            <w:tcW w:w="1700" w:type="dxa"/>
            <w:shd w:val="clear" w:color="auto" w:fill="auto"/>
          </w:tcPr>
          <w:p w14:paraId="6BE5112B" w14:textId="77777777" w:rsidR="009D4180" w:rsidRPr="007F2FB9" w:rsidRDefault="009D4180" w:rsidP="009D4180">
            <w:pPr>
              <w:pStyle w:val="TAL"/>
              <w:rPr>
                <w:rFonts w:eastAsia="MS Mincho"/>
              </w:rPr>
            </w:pPr>
          </w:p>
        </w:tc>
        <w:tc>
          <w:tcPr>
            <w:tcW w:w="1104" w:type="dxa"/>
            <w:shd w:val="clear" w:color="auto" w:fill="auto"/>
          </w:tcPr>
          <w:p w14:paraId="4DD09C5A" w14:textId="77777777" w:rsidR="009D4180" w:rsidRPr="007F2FB9" w:rsidRDefault="009D4180" w:rsidP="009D4180">
            <w:pPr>
              <w:pStyle w:val="TAL"/>
              <w:rPr>
                <w:rFonts w:eastAsia="MS Mincho"/>
              </w:rPr>
            </w:pPr>
          </w:p>
        </w:tc>
      </w:tr>
      <w:tr w:rsidR="009D4180" w:rsidRPr="007F2FB9" w14:paraId="103035C2" w14:textId="77777777" w:rsidTr="009D4180">
        <w:trPr>
          <w:jc w:val="center"/>
        </w:trPr>
        <w:tc>
          <w:tcPr>
            <w:tcW w:w="4535" w:type="dxa"/>
            <w:shd w:val="clear" w:color="auto" w:fill="auto"/>
          </w:tcPr>
          <w:p w14:paraId="5B3C6126" w14:textId="77777777" w:rsidR="009D4180" w:rsidRPr="007F2FB9" w:rsidRDefault="009D4180" w:rsidP="009D4180">
            <w:pPr>
              <w:pStyle w:val="TAL"/>
            </w:pPr>
            <w:r w:rsidRPr="007F2FB9">
              <w:t xml:space="preserve">                 </w:t>
            </w:r>
            <w:r w:rsidRPr="007F2FB9">
              <w:rPr>
                <w:snapToGrid w:val="0"/>
              </w:rPr>
              <w:t>nr-DL-TDOA-Error-r16</w:t>
            </w:r>
          </w:p>
        </w:tc>
        <w:tc>
          <w:tcPr>
            <w:tcW w:w="2267" w:type="dxa"/>
            <w:shd w:val="clear" w:color="auto" w:fill="auto"/>
          </w:tcPr>
          <w:p w14:paraId="3667D708"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8B11AC8" w14:textId="77777777" w:rsidR="009D4180" w:rsidRPr="007F2FB9" w:rsidRDefault="009D4180" w:rsidP="009D4180">
            <w:pPr>
              <w:pStyle w:val="TAL"/>
              <w:rPr>
                <w:rFonts w:eastAsia="MS Mincho"/>
              </w:rPr>
            </w:pPr>
          </w:p>
        </w:tc>
        <w:tc>
          <w:tcPr>
            <w:tcW w:w="1104" w:type="dxa"/>
            <w:shd w:val="clear" w:color="auto" w:fill="auto"/>
          </w:tcPr>
          <w:p w14:paraId="4D5D526E" w14:textId="77777777" w:rsidR="009D4180" w:rsidRPr="007F2FB9" w:rsidRDefault="009D4180" w:rsidP="009D4180">
            <w:pPr>
              <w:pStyle w:val="TAL"/>
              <w:rPr>
                <w:rFonts w:eastAsia="MS Mincho"/>
              </w:rPr>
            </w:pPr>
          </w:p>
        </w:tc>
      </w:tr>
      <w:tr w:rsidR="009D4180" w:rsidRPr="007F2FB9" w14:paraId="38A48561" w14:textId="77777777" w:rsidTr="009D4180">
        <w:trPr>
          <w:jc w:val="center"/>
        </w:trPr>
        <w:tc>
          <w:tcPr>
            <w:tcW w:w="4535" w:type="dxa"/>
            <w:shd w:val="clear" w:color="auto" w:fill="auto"/>
          </w:tcPr>
          <w:p w14:paraId="248B0741" w14:textId="77777777" w:rsidR="009D4180" w:rsidRPr="007F2FB9" w:rsidRDefault="009D4180" w:rsidP="009D4180">
            <w:pPr>
              <w:pStyle w:val="TAL"/>
            </w:pPr>
            <w:r w:rsidRPr="007F2FB9">
              <w:t xml:space="preserve">            }</w:t>
            </w:r>
          </w:p>
        </w:tc>
        <w:tc>
          <w:tcPr>
            <w:tcW w:w="2267" w:type="dxa"/>
            <w:shd w:val="clear" w:color="auto" w:fill="auto"/>
          </w:tcPr>
          <w:p w14:paraId="04A20FCD" w14:textId="77777777" w:rsidR="009D4180" w:rsidRPr="007F2FB9" w:rsidRDefault="009D4180" w:rsidP="009D4180">
            <w:pPr>
              <w:pStyle w:val="TAL"/>
              <w:rPr>
                <w:rFonts w:eastAsia="MS Mincho"/>
              </w:rPr>
            </w:pPr>
          </w:p>
        </w:tc>
        <w:tc>
          <w:tcPr>
            <w:tcW w:w="1700" w:type="dxa"/>
            <w:shd w:val="clear" w:color="auto" w:fill="auto"/>
          </w:tcPr>
          <w:p w14:paraId="5844CE03" w14:textId="77777777" w:rsidR="009D4180" w:rsidRPr="007F2FB9" w:rsidRDefault="009D4180" w:rsidP="009D4180">
            <w:pPr>
              <w:pStyle w:val="TAL"/>
              <w:rPr>
                <w:rFonts w:eastAsia="MS Mincho"/>
              </w:rPr>
            </w:pPr>
          </w:p>
        </w:tc>
        <w:tc>
          <w:tcPr>
            <w:tcW w:w="1104" w:type="dxa"/>
            <w:shd w:val="clear" w:color="auto" w:fill="auto"/>
          </w:tcPr>
          <w:p w14:paraId="62A03F2D" w14:textId="77777777" w:rsidR="009D4180" w:rsidRPr="007F2FB9" w:rsidRDefault="009D4180" w:rsidP="009D4180">
            <w:pPr>
              <w:pStyle w:val="TAL"/>
              <w:rPr>
                <w:rFonts w:eastAsia="MS Mincho"/>
              </w:rPr>
            </w:pPr>
          </w:p>
        </w:tc>
      </w:tr>
      <w:tr w:rsidR="009D4180" w:rsidRPr="007F2FB9" w14:paraId="790CCBCA" w14:textId="77777777" w:rsidTr="009D4180">
        <w:trPr>
          <w:jc w:val="center"/>
        </w:trPr>
        <w:tc>
          <w:tcPr>
            <w:tcW w:w="4535" w:type="dxa"/>
            <w:shd w:val="clear" w:color="auto" w:fill="auto"/>
          </w:tcPr>
          <w:p w14:paraId="1A9DA086" w14:textId="77777777" w:rsidR="009D4180" w:rsidRPr="007F2FB9" w:rsidRDefault="009D4180" w:rsidP="009D4180">
            <w:pPr>
              <w:pStyle w:val="TAL"/>
            </w:pPr>
            <w:r w:rsidRPr="007F2FB9">
              <w:t xml:space="preserve">          }</w:t>
            </w:r>
          </w:p>
        </w:tc>
        <w:tc>
          <w:tcPr>
            <w:tcW w:w="2267" w:type="dxa"/>
            <w:shd w:val="clear" w:color="auto" w:fill="auto"/>
          </w:tcPr>
          <w:p w14:paraId="2C23F6B1" w14:textId="77777777" w:rsidR="009D4180" w:rsidRPr="007F2FB9" w:rsidRDefault="009D4180" w:rsidP="009D4180">
            <w:pPr>
              <w:pStyle w:val="TAL"/>
              <w:rPr>
                <w:rFonts w:eastAsia="MS Mincho"/>
              </w:rPr>
            </w:pPr>
          </w:p>
        </w:tc>
        <w:tc>
          <w:tcPr>
            <w:tcW w:w="1700" w:type="dxa"/>
            <w:shd w:val="clear" w:color="auto" w:fill="auto"/>
          </w:tcPr>
          <w:p w14:paraId="7ABBBF1C" w14:textId="77777777" w:rsidR="009D4180" w:rsidRPr="007F2FB9" w:rsidRDefault="009D4180" w:rsidP="009D4180">
            <w:pPr>
              <w:pStyle w:val="TAL"/>
              <w:rPr>
                <w:rFonts w:eastAsia="MS Mincho"/>
              </w:rPr>
            </w:pPr>
          </w:p>
        </w:tc>
        <w:tc>
          <w:tcPr>
            <w:tcW w:w="1104" w:type="dxa"/>
            <w:shd w:val="clear" w:color="auto" w:fill="auto"/>
          </w:tcPr>
          <w:p w14:paraId="0F9F9B12" w14:textId="77777777" w:rsidR="009D4180" w:rsidRPr="007F2FB9" w:rsidRDefault="009D4180" w:rsidP="009D4180">
            <w:pPr>
              <w:pStyle w:val="TAL"/>
              <w:rPr>
                <w:rFonts w:eastAsia="MS Mincho"/>
              </w:rPr>
            </w:pPr>
          </w:p>
        </w:tc>
      </w:tr>
      <w:tr w:rsidR="009D4180" w:rsidRPr="007F2FB9" w14:paraId="377C5728" w14:textId="77777777" w:rsidTr="009D4180">
        <w:trPr>
          <w:jc w:val="center"/>
        </w:trPr>
        <w:tc>
          <w:tcPr>
            <w:tcW w:w="4535" w:type="dxa"/>
            <w:shd w:val="clear" w:color="auto" w:fill="auto"/>
          </w:tcPr>
          <w:p w14:paraId="7AF304CE" w14:textId="77777777" w:rsidR="009D4180" w:rsidRPr="007F2FB9" w:rsidRDefault="009D4180" w:rsidP="009D4180">
            <w:pPr>
              <w:pStyle w:val="TAL"/>
            </w:pPr>
            <w:r w:rsidRPr="007F2FB9">
              <w:t xml:space="preserve">      }</w:t>
            </w:r>
          </w:p>
        </w:tc>
        <w:tc>
          <w:tcPr>
            <w:tcW w:w="2267" w:type="dxa"/>
            <w:shd w:val="clear" w:color="auto" w:fill="auto"/>
          </w:tcPr>
          <w:p w14:paraId="580C5FC6" w14:textId="77777777" w:rsidR="009D4180" w:rsidRPr="007F2FB9" w:rsidRDefault="009D4180" w:rsidP="009D4180">
            <w:pPr>
              <w:pStyle w:val="TAL"/>
              <w:rPr>
                <w:rFonts w:eastAsia="MS Mincho"/>
              </w:rPr>
            </w:pPr>
          </w:p>
        </w:tc>
        <w:tc>
          <w:tcPr>
            <w:tcW w:w="1700" w:type="dxa"/>
            <w:shd w:val="clear" w:color="auto" w:fill="auto"/>
          </w:tcPr>
          <w:p w14:paraId="6DC32264" w14:textId="77777777" w:rsidR="009D4180" w:rsidRPr="007F2FB9" w:rsidRDefault="009D4180" w:rsidP="009D4180">
            <w:pPr>
              <w:pStyle w:val="TAL"/>
              <w:rPr>
                <w:rFonts w:eastAsia="MS Mincho"/>
              </w:rPr>
            </w:pPr>
          </w:p>
        </w:tc>
        <w:tc>
          <w:tcPr>
            <w:tcW w:w="1104" w:type="dxa"/>
            <w:shd w:val="clear" w:color="auto" w:fill="auto"/>
          </w:tcPr>
          <w:p w14:paraId="720B5302" w14:textId="77777777" w:rsidR="009D4180" w:rsidRPr="007F2FB9" w:rsidRDefault="009D4180" w:rsidP="009D4180">
            <w:pPr>
              <w:pStyle w:val="TAL"/>
              <w:rPr>
                <w:rFonts w:eastAsia="MS Mincho"/>
              </w:rPr>
            </w:pPr>
          </w:p>
        </w:tc>
      </w:tr>
      <w:tr w:rsidR="009D4180" w:rsidRPr="007F2FB9" w14:paraId="47B6A2A4" w14:textId="77777777" w:rsidTr="009D4180">
        <w:trPr>
          <w:jc w:val="center"/>
        </w:trPr>
        <w:tc>
          <w:tcPr>
            <w:tcW w:w="4535" w:type="dxa"/>
            <w:shd w:val="clear" w:color="auto" w:fill="auto"/>
          </w:tcPr>
          <w:p w14:paraId="382874DF" w14:textId="77777777" w:rsidR="009D4180" w:rsidRPr="007F2FB9" w:rsidRDefault="009D4180" w:rsidP="009D4180">
            <w:pPr>
              <w:pStyle w:val="TAL"/>
            </w:pPr>
            <w:r w:rsidRPr="007F2FB9">
              <w:t xml:space="preserve">    }</w:t>
            </w:r>
          </w:p>
        </w:tc>
        <w:tc>
          <w:tcPr>
            <w:tcW w:w="2267" w:type="dxa"/>
            <w:shd w:val="clear" w:color="auto" w:fill="auto"/>
          </w:tcPr>
          <w:p w14:paraId="0318529A" w14:textId="77777777" w:rsidR="009D4180" w:rsidRPr="007F2FB9" w:rsidRDefault="009D4180" w:rsidP="009D4180">
            <w:pPr>
              <w:pStyle w:val="TAL"/>
              <w:rPr>
                <w:rFonts w:eastAsia="MS Mincho"/>
              </w:rPr>
            </w:pPr>
          </w:p>
        </w:tc>
        <w:tc>
          <w:tcPr>
            <w:tcW w:w="1700" w:type="dxa"/>
            <w:shd w:val="clear" w:color="auto" w:fill="auto"/>
          </w:tcPr>
          <w:p w14:paraId="57258B47" w14:textId="77777777" w:rsidR="009D4180" w:rsidRPr="007F2FB9" w:rsidRDefault="009D4180" w:rsidP="009D4180">
            <w:pPr>
              <w:pStyle w:val="TAL"/>
              <w:rPr>
                <w:rFonts w:eastAsia="MS Mincho"/>
              </w:rPr>
            </w:pPr>
          </w:p>
        </w:tc>
        <w:tc>
          <w:tcPr>
            <w:tcW w:w="1104" w:type="dxa"/>
            <w:shd w:val="clear" w:color="auto" w:fill="auto"/>
          </w:tcPr>
          <w:p w14:paraId="565CF883" w14:textId="77777777" w:rsidR="009D4180" w:rsidRPr="007F2FB9" w:rsidRDefault="009D4180" w:rsidP="009D4180">
            <w:pPr>
              <w:pStyle w:val="TAL"/>
              <w:rPr>
                <w:rFonts w:eastAsia="MS Mincho"/>
              </w:rPr>
            </w:pPr>
          </w:p>
        </w:tc>
      </w:tr>
      <w:tr w:rsidR="009D4180" w:rsidRPr="007F2FB9" w14:paraId="618247D9" w14:textId="77777777" w:rsidTr="009D4180">
        <w:trPr>
          <w:jc w:val="center"/>
        </w:trPr>
        <w:tc>
          <w:tcPr>
            <w:tcW w:w="4535" w:type="dxa"/>
            <w:shd w:val="clear" w:color="auto" w:fill="auto"/>
          </w:tcPr>
          <w:p w14:paraId="448A3A61" w14:textId="77777777" w:rsidR="009D4180" w:rsidRPr="007F2FB9" w:rsidRDefault="009D4180" w:rsidP="009D4180">
            <w:pPr>
              <w:pStyle w:val="TAL"/>
            </w:pPr>
            <w:r w:rsidRPr="007F2FB9">
              <w:t xml:space="preserve">  }</w:t>
            </w:r>
          </w:p>
        </w:tc>
        <w:tc>
          <w:tcPr>
            <w:tcW w:w="2267" w:type="dxa"/>
            <w:shd w:val="clear" w:color="auto" w:fill="auto"/>
          </w:tcPr>
          <w:p w14:paraId="05EE7C0D" w14:textId="77777777" w:rsidR="009D4180" w:rsidRPr="007F2FB9" w:rsidRDefault="009D4180" w:rsidP="009D4180">
            <w:pPr>
              <w:pStyle w:val="TAL"/>
              <w:rPr>
                <w:rFonts w:eastAsia="MS Mincho"/>
              </w:rPr>
            </w:pPr>
          </w:p>
        </w:tc>
        <w:tc>
          <w:tcPr>
            <w:tcW w:w="1700" w:type="dxa"/>
            <w:shd w:val="clear" w:color="auto" w:fill="auto"/>
          </w:tcPr>
          <w:p w14:paraId="2919A5E9" w14:textId="77777777" w:rsidR="009D4180" w:rsidRPr="007F2FB9" w:rsidRDefault="009D4180" w:rsidP="009D4180">
            <w:pPr>
              <w:pStyle w:val="TAL"/>
              <w:rPr>
                <w:rFonts w:eastAsia="MS Mincho"/>
              </w:rPr>
            </w:pPr>
          </w:p>
        </w:tc>
        <w:tc>
          <w:tcPr>
            <w:tcW w:w="1104" w:type="dxa"/>
            <w:shd w:val="clear" w:color="auto" w:fill="auto"/>
          </w:tcPr>
          <w:p w14:paraId="57FEB568" w14:textId="77777777" w:rsidR="009D4180" w:rsidRPr="007F2FB9" w:rsidRDefault="009D4180" w:rsidP="009D4180">
            <w:pPr>
              <w:pStyle w:val="TAL"/>
              <w:rPr>
                <w:rFonts w:eastAsia="MS Mincho"/>
              </w:rPr>
            </w:pPr>
          </w:p>
        </w:tc>
      </w:tr>
      <w:tr w:rsidR="009D4180" w:rsidRPr="007F2FB9" w14:paraId="557EC146" w14:textId="77777777" w:rsidTr="009D4180">
        <w:trPr>
          <w:jc w:val="center"/>
        </w:trPr>
        <w:tc>
          <w:tcPr>
            <w:tcW w:w="4535" w:type="dxa"/>
            <w:shd w:val="clear" w:color="auto" w:fill="auto"/>
          </w:tcPr>
          <w:p w14:paraId="5E0B2D57" w14:textId="77777777" w:rsidR="009D4180" w:rsidRPr="007F2FB9" w:rsidRDefault="009D4180" w:rsidP="009D4180">
            <w:pPr>
              <w:pStyle w:val="TAL"/>
            </w:pPr>
            <w:r w:rsidRPr="007F2FB9">
              <w:t xml:space="preserve"> }</w:t>
            </w:r>
          </w:p>
        </w:tc>
        <w:tc>
          <w:tcPr>
            <w:tcW w:w="2267" w:type="dxa"/>
            <w:shd w:val="clear" w:color="auto" w:fill="auto"/>
          </w:tcPr>
          <w:p w14:paraId="6DD756D1" w14:textId="77777777" w:rsidR="009D4180" w:rsidRPr="007F2FB9" w:rsidRDefault="009D4180" w:rsidP="009D4180">
            <w:pPr>
              <w:pStyle w:val="TAL"/>
              <w:rPr>
                <w:rFonts w:eastAsia="MS Mincho"/>
              </w:rPr>
            </w:pPr>
          </w:p>
        </w:tc>
        <w:tc>
          <w:tcPr>
            <w:tcW w:w="1700" w:type="dxa"/>
            <w:shd w:val="clear" w:color="auto" w:fill="auto"/>
          </w:tcPr>
          <w:p w14:paraId="792A858F" w14:textId="77777777" w:rsidR="009D4180" w:rsidRPr="007F2FB9" w:rsidRDefault="009D4180" w:rsidP="009D4180">
            <w:pPr>
              <w:pStyle w:val="TAL"/>
              <w:rPr>
                <w:rFonts w:eastAsia="MS Mincho"/>
              </w:rPr>
            </w:pPr>
          </w:p>
        </w:tc>
        <w:tc>
          <w:tcPr>
            <w:tcW w:w="1104" w:type="dxa"/>
            <w:shd w:val="clear" w:color="auto" w:fill="auto"/>
          </w:tcPr>
          <w:p w14:paraId="6F52C5E4" w14:textId="77777777" w:rsidR="009D4180" w:rsidRPr="007F2FB9" w:rsidRDefault="009D4180" w:rsidP="009D4180">
            <w:pPr>
              <w:pStyle w:val="TAL"/>
              <w:rPr>
                <w:rFonts w:eastAsia="MS Mincho"/>
              </w:rPr>
            </w:pPr>
          </w:p>
        </w:tc>
      </w:tr>
      <w:tr w:rsidR="009D4180" w:rsidRPr="007F2FB9" w14:paraId="3DCD0B3B" w14:textId="77777777" w:rsidTr="009D4180">
        <w:trPr>
          <w:jc w:val="center"/>
        </w:trPr>
        <w:tc>
          <w:tcPr>
            <w:tcW w:w="4535" w:type="dxa"/>
            <w:shd w:val="clear" w:color="auto" w:fill="auto"/>
          </w:tcPr>
          <w:p w14:paraId="7AC98799" w14:textId="77777777" w:rsidR="009D4180" w:rsidRPr="007F2FB9" w:rsidRDefault="009D4180" w:rsidP="009D4180">
            <w:pPr>
              <w:pStyle w:val="TAL"/>
            </w:pPr>
            <w:r w:rsidRPr="007F2FB9">
              <w:t>}</w:t>
            </w:r>
          </w:p>
        </w:tc>
        <w:tc>
          <w:tcPr>
            <w:tcW w:w="2267" w:type="dxa"/>
            <w:shd w:val="clear" w:color="auto" w:fill="auto"/>
          </w:tcPr>
          <w:p w14:paraId="2063EB60" w14:textId="77777777" w:rsidR="009D4180" w:rsidRPr="007F2FB9" w:rsidRDefault="009D4180" w:rsidP="009D4180">
            <w:pPr>
              <w:pStyle w:val="TAL"/>
              <w:rPr>
                <w:rFonts w:eastAsia="MS Mincho"/>
              </w:rPr>
            </w:pPr>
          </w:p>
        </w:tc>
        <w:tc>
          <w:tcPr>
            <w:tcW w:w="1700" w:type="dxa"/>
            <w:shd w:val="clear" w:color="auto" w:fill="auto"/>
          </w:tcPr>
          <w:p w14:paraId="34497FD7" w14:textId="77777777" w:rsidR="009D4180" w:rsidRPr="007F2FB9" w:rsidRDefault="009D4180" w:rsidP="009D4180">
            <w:pPr>
              <w:pStyle w:val="TAL"/>
              <w:rPr>
                <w:rFonts w:eastAsia="MS Mincho"/>
              </w:rPr>
            </w:pPr>
          </w:p>
        </w:tc>
        <w:tc>
          <w:tcPr>
            <w:tcW w:w="1104" w:type="dxa"/>
            <w:shd w:val="clear" w:color="auto" w:fill="auto"/>
          </w:tcPr>
          <w:p w14:paraId="02BA3D44" w14:textId="77777777" w:rsidR="009D4180" w:rsidRPr="007F2FB9" w:rsidRDefault="009D4180" w:rsidP="009D4180">
            <w:pPr>
              <w:pStyle w:val="TAL"/>
              <w:rPr>
                <w:rFonts w:eastAsia="MS Mincho"/>
              </w:rPr>
            </w:pPr>
          </w:p>
        </w:tc>
      </w:tr>
    </w:tbl>
    <w:p w14:paraId="7E34B2BE" w14:textId="77777777" w:rsidR="009D4180" w:rsidRPr="007F2FB9" w:rsidRDefault="009D4180" w:rsidP="009D4180">
      <w:pPr>
        <w:rPr>
          <w:lang w:eastAsia="zh-CN"/>
        </w:rPr>
      </w:pPr>
    </w:p>
    <w:p w14:paraId="46BA31D6" w14:textId="77777777" w:rsidR="009D4180" w:rsidRPr="007F2FB9" w:rsidRDefault="009D4180" w:rsidP="009D4180">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3.4.3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4180" w:rsidRPr="007F2FB9" w14:paraId="33E4B018" w14:textId="77777777" w:rsidTr="009D4180">
        <w:trPr>
          <w:jc w:val="center"/>
        </w:trPr>
        <w:tc>
          <w:tcPr>
            <w:tcW w:w="9606" w:type="dxa"/>
            <w:gridSpan w:val="4"/>
            <w:shd w:val="clear" w:color="auto" w:fill="auto"/>
          </w:tcPr>
          <w:p w14:paraId="7016C085" w14:textId="77777777" w:rsidR="009D4180" w:rsidRPr="007F2FB9" w:rsidRDefault="009D4180" w:rsidP="009D4180">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D4180" w:rsidRPr="007F2FB9" w14:paraId="2C04AF2C" w14:textId="77777777" w:rsidTr="009D4180">
        <w:trPr>
          <w:jc w:val="center"/>
        </w:trPr>
        <w:tc>
          <w:tcPr>
            <w:tcW w:w="4535" w:type="dxa"/>
            <w:shd w:val="clear" w:color="auto" w:fill="auto"/>
          </w:tcPr>
          <w:p w14:paraId="67445345" w14:textId="77777777" w:rsidR="009D4180" w:rsidRPr="007F2FB9" w:rsidRDefault="009D4180" w:rsidP="009D4180">
            <w:pPr>
              <w:pStyle w:val="TAH"/>
              <w:rPr>
                <w:rFonts w:eastAsia="MS Mincho"/>
              </w:rPr>
            </w:pPr>
            <w:r w:rsidRPr="007F2FB9">
              <w:rPr>
                <w:rFonts w:eastAsia="MS Mincho"/>
              </w:rPr>
              <w:t>Information Element</w:t>
            </w:r>
          </w:p>
        </w:tc>
        <w:tc>
          <w:tcPr>
            <w:tcW w:w="2377" w:type="dxa"/>
            <w:shd w:val="clear" w:color="auto" w:fill="auto"/>
          </w:tcPr>
          <w:p w14:paraId="433B7401" w14:textId="77777777" w:rsidR="009D4180" w:rsidRPr="007F2FB9" w:rsidRDefault="009D4180" w:rsidP="009D4180">
            <w:pPr>
              <w:pStyle w:val="TAH"/>
              <w:rPr>
                <w:rFonts w:eastAsia="MS Mincho"/>
              </w:rPr>
            </w:pPr>
            <w:r w:rsidRPr="007F2FB9">
              <w:rPr>
                <w:rFonts w:eastAsia="MS Mincho"/>
              </w:rPr>
              <w:t>Value/remark</w:t>
            </w:r>
          </w:p>
        </w:tc>
        <w:tc>
          <w:tcPr>
            <w:tcW w:w="1590" w:type="dxa"/>
            <w:shd w:val="clear" w:color="auto" w:fill="auto"/>
          </w:tcPr>
          <w:p w14:paraId="5ADE2074" w14:textId="77777777" w:rsidR="009D4180" w:rsidRPr="007F2FB9" w:rsidRDefault="009D4180" w:rsidP="009D4180">
            <w:pPr>
              <w:pStyle w:val="TAH"/>
              <w:rPr>
                <w:rFonts w:eastAsia="MS Mincho"/>
              </w:rPr>
            </w:pPr>
            <w:r w:rsidRPr="007F2FB9">
              <w:rPr>
                <w:rFonts w:eastAsia="MS Mincho"/>
              </w:rPr>
              <w:t>Comment</w:t>
            </w:r>
          </w:p>
        </w:tc>
        <w:tc>
          <w:tcPr>
            <w:tcW w:w="1104" w:type="dxa"/>
            <w:shd w:val="clear" w:color="auto" w:fill="auto"/>
          </w:tcPr>
          <w:p w14:paraId="168FF708" w14:textId="77777777" w:rsidR="009D4180" w:rsidRPr="007F2FB9" w:rsidRDefault="009D4180" w:rsidP="009D4180">
            <w:pPr>
              <w:pStyle w:val="TAH"/>
              <w:rPr>
                <w:rFonts w:eastAsia="MS Mincho"/>
              </w:rPr>
            </w:pPr>
            <w:r w:rsidRPr="007F2FB9">
              <w:rPr>
                <w:rFonts w:eastAsia="MS Mincho"/>
              </w:rPr>
              <w:t>Condition</w:t>
            </w:r>
          </w:p>
        </w:tc>
      </w:tr>
      <w:tr w:rsidR="009D4180" w:rsidRPr="007F2FB9" w14:paraId="20456B85" w14:textId="77777777" w:rsidTr="009D4180">
        <w:trPr>
          <w:jc w:val="center"/>
        </w:trPr>
        <w:tc>
          <w:tcPr>
            <w:tcW w:w="4535" w:type="dxa"/>
            <w:shd w:val="clear" w:color="auto" w:fill="auto"/>
          </w:tcPr>
          <w:p w14:paraId="4AC0E67A" w14:textId="77777777" w:rsidR="009D4180" w:rsidRPr="007F2FB9" w:rsidRDefault="009D4180" w:rsidP="009D4180">
            <w:pPr>
              <w:pStyle w:val="TAL"/>
            </w:pPr>
            <w:r w:rsidRPr="007F2FB9">
              <w:rPr>
                <w:snapToGrid w:val="0"/>
              </w:rPr>
              <w:t>NR-DL-PRS-AssistanceData-r16</w:t>
            </w:r>
            <w:r w:rsidRPr="007F2FB9">
              <w:t xml:space="preserve"> ::= SEQUENCE {</w:t>
            </w:r>
          </w:p>
        </w:tc>
        <w:tc>
          <w:tcPr>
            <w:tcW w:w="2377" w:type="dxa"/>
            <w:shd w:val="clear" w:color="auto" w:fill="auto"/>
          </w:tcPr>
          <w:p w14:paraId="6556B8B3" w14:textId="77777777" w:rsidR="009D4180" w:rsidRPr="007F2FB9" w:rsidRDefault="009D4180" w:rsidP="009D4180">
            <w:pPr>
              <w:pStyle w:val="TAL"/>
              <w:rPr>
                <w:rFonts w:eastAsia="MS Mincho"/>
              </w:rPr>
            </w:pPr>
          </w:p>
        </w:tc>
        <w:tc>
          <w:tcPr>
            <w:tcW w:w="1590" w:type="dxa"/>
            <w:shd w:val="clear" w:color="auto" w:fill="auto"/>
          </w:tcPr>
          <w:p w14:paraId="4AF897D3" w14:textId="77777777" w:rsidR="009D4180" w:rsidRPr="007F2FB9" w:rsidRDefault="009D4180" w:rsidP="009D4180">
            <w:pPr>
              <w:pStyle w:val="TAL"/>
              <w:rPr>
                <w:rFonts w:eastAsia="MS Mincho"/>
              </w:rPr>
            </w:pPr>
          </w:p>
        </w:tc>
        <w:tc>
          <w:tcPr>
            <w:tcW w:w="1104" w:type="dxa"/>
            <w:shd w:val="clear" w:color="auto" w:fill="auto"/>
          </w:tcPr>
          <w:p w14:paraId="3DE5499A" w14:textId="77777777" w:rsidR="009D4180" w:rsidRPr="007F2FB9" w:rsidRDefault="009D4180" w:rsidP="009D4180">
            <w:pPr>
              <w:pStyle w:val="TAL"/>
              <w:rPr>
                <w:rFonts w:eastAsia="MS Mincho"/>
              </w:rPr>
            </w:pPr>
          </w:p>
        </w:tc>
      </w:tr>
      <w:tr w:rsidR="009D4180" w:rsidRPr="007F2FB9" w14:paraId="5CD17B29" w14:textId="77777777" w:rsidTr="009D4180">
        <w:trPr>
          <w:jc w:val="center"/>
        </w:trPr>
        <w:tc>
          <w:tcPr>
            <w:tcW w:w="4535" w:type="dxa"/>
            <w:shd w:val="clear" w:color="auto" w:fill="auto"/>
          </w:tcPr>
          <w:p w14:paraId="223A873D" w14:textId="77777777" w:rsidR="009D4180" w:rsidRPr="007F2FB9" w:rsidRDefault="009D4180" w:rsidP="009D4180">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3A62F24C" w14:textId="77777777" w:rsidR="009D4180" w:rsidRPr="007F2FB9" w:rsidRDefault="009D4180" w:rsidP="009D4180">
            <w:pPr>
              <w:pStyle w:val="TAL"/>
              <w:rPr>
                <w:lang w:eastAsia="zh-CN"/>
              </w:rPr>
            </w:pPr>
          </w:p>
        </w:tc>
        <w:tc>
          <w:tcPr>
            <w:tcW w:w="1590" w:type="dxa"/>
            <w:shd w:val="clear" w:color="auto" w:fill="auto"/>
          </w:tcPr>
          <w:p w14:paraId="00F61DDD" w14:textId="77777777" w:rsidR="009D4180" w:rsidRPr="007F2FB9" w:rsidRDefault="009D4180" w:rsidP="009D4180">
            <w:pPr>
              <w:pStyle w:val="TAL"/>
              <w:rPr>
                <w:rFonts w:eastAsia="MS Mincho"/>
              </w:rPr>
            </w:pPr>
          </w:p>
        </w:tc>
        <w:tc>
          <w:tcPr>
            <w:tcW w:w="1104" w:type="dxa"/>
            <w:shd w:val="clear" w:color="auto" w:fill="auto"/>
          </w:tcPr>
          <w:p w14:paraId="7CE44900" w14:textId="77777777" w:rsidR="009D4180" w:rsidRPr="007F2FB9" w:rsidRDefault="009D4180" w:rsidP="009D4180">
            <w:pPr>
              <w:pStyle w:val="TAL"/>
              <w:rPr>
                <w:rFonts w:eastAsia="MS Mincho"/>
              </w:rPr>
            </w:pPr>
          </w:p>
        </w:tc>
      </w:tr>
      <w:tr w:rsidR="009D4180" w:rsidRPr="007F2FB9" w14:paraId="77182823" w14:textId="77777777" w:rsidTr="009D4180">
        <w:trPr>
          <w:jc w:val="center"/>
        </w:trPr>
        <w:tc>
          <w:tcPr>
            <w:tcW w:w="4535" w:type="dxa"/>
            <w:shd w:val="clear" w:color="auto" w:fill="auto"/>
          </w:tcPr>
          <w:p w14:paraId="6B6ECA5B"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1455E592"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3E54C3B8" w14:textId="77777777" w:rsidR="009D4180" w:rsidRPr="007F2FB9" w:rsidRDefault="009D4180" w:rsidP="009D4180">
            <w:pPr>
              <w:pStyle w:val="TAL"/>
              <w:rPr>
                <w:rFonts w:eastAsia="MS Mincho"/>
              </w:rPr>
            </w:pPr>
          </w:p>
        </w:tc>
        <w:tc>
          <w:tcPr>
            <w:tcW w:w="1104" w:type="dxa"/>
            <w:shd w:val="clear" w:color="auto" w:fill="auto"/>
          </w:tcPr>
          <w:p w14:paraId="54E52DBA" w14:textId="77777777" w:rsidR="009D4180" w:rsidRPr="007F2FB9" w:rsidRDefault="009D4180" w:rsidP="009D4180">
            <w:pPr>
              <w:pStyle w:val="TAL"/>
              <w:rPr>
                <w:rFonts w:eastAsia="MS Mincho"/>
              </w:rPr>
            </w:pPr>
          </w:p>
        </w:tc>
      </w:tr>
      <w:tr w:rsidR="009D4180" w:rsidRPr="007F2FB9" w14:paraId="6AA650F8" w14:textId="77777777" w:rsidTr="009D4180">
        <w:trPr>
          <w:jc w:val="center"/>
        </w:trPr>
        <w:tc>
          <w:tcPr>
            <w:tcW w:w="4535" w:type="dxa"/>
            <w:shd w:val="clear" w:color="auto" w:fill="auto"/>
          </w:tcPr>
          <w:p w14:paraId="74C8B24F" w14:textId="77777777" w:rsidR="009D4180" w:rsidRPr="007F2FB9" w:rsidRDefault="009D4180" w:rsidP="009D4180">
            <w:pPr>
              <w:pStyle w:val="TAL"/>
              <w:rPr>
                <w:lang w:eastAsia="zh-CN"/>
              </w:rPr>
            </w:pPr>
            <w:r w:rsidRPr="007F2FB9">
              <w:rPr>
                <w:lang w:eastAsia="zh-CN"/>
              </w:rPr>
              <w:t xml:space="preserve">    </w:t>
            </w:r>
            <w:r w:rsidRPr="007F2FB9">
              <w:t>nr-DL-PRS-ResourceID-List-r16</w:t>
            </w:r>
          </w:p>
        </w:tc>
        <w:tc>
          <w:tcPr>
            <w:tcW w:w="2377" w:type="dxa"/>
            <w:shd w:val="clear" w:color="auto" w:fill="auto"/>
          </w:tcPr>
          <w:p w14:paraId="526D7A9B" w14:textId="77777777" w:rsidR="009D4180" w:rsidRPr="007F2FB9" w:rsidRDefault="009D4180" w:rsidP="009D4180">
            <w:pPr>
              <w:pStyle w:val="TAL"/>
              <w:rPr>
                <w:lang w:eastAsia="zh-CN"/>
              </w:rPr>
            </w:pPr>
            <w:r w:rsidRPr="007F2FB9">
              <w:rPr>
                <w:lang w:eastAsia="zh-CN"/>
              </w:rPr>
              <w:t>Not present</w:t>
            </w:r>
          </w:p>
        </w:tc>
        <w:tc>
          <w:tcPr>
            <w:tcW w:w="1590" w:type="dxa"/>
            <w:shd w:val="clear" w:color="auto" w:fill="auto"/>
          </w:tcPr>
          <w:p w14:paraId="4D057A87" w14:textId="77777777" w:rsidR="009D4180" w:rsidRPr="007F2FB9" w:rsidRDefault="009D4180" w:rsidP="009D4180">
            <w:pPr>
              <w:pStyle w:val="TAL"/>
              <w:rPr>
                <w:rFonts w:eastAsia="MS Mincho"/>
              </w:rPr>
            </w:pPr>
          </w:p>
        </w:tc>
        <w:tc>
          <w:tcPr>
            <w:tcW w:w="1104" w:type="dxa"/>
            <w:shd w:val="clear" w:color="auto" w:fill="auto"/>
          </w:tcPr>
          <w:p w14:paraId="663A6E4C" w14:textId="77777777" w:rsidR="009D4180" w:rsidRPr="007F2FB9" w:rsidRDefault="009D4180" w:rsidP="009D4180">
            <w:pPr>
              <w:pStyle w:val="TAL"/>
              <w:rPr>
                <w:rFonts w:eastAsia="MS Mincho"/>
              </w:rPr>
            </w:pPr>
          </w:p>
        </w:tc>
      </w:tr>
      <w:tr w:rsidR="009D4180" w:rsidRPr="007F2FB9" w14:paraId="3F8F039C" w14:textId="77777777" w:rsidTr="009D4180">
        <w:trPr>
          <w:jc w:val="center"/>
        </w:trPr>
        <w:tc>
          <w:tcPr>
            <w:tcW w:w="4535" w:type="dxa"/>
            <w:shd w:val="clear" w:color="auto" w:fill="auto"/>
          </w:tcPr>
          <w:p w14:paraId="097D2180" w14:textId="77777777" w:rsidR="009D4180" w:rsidRPr="007F2FB9" w:rsidRDefault="009D4180" w:rsidP="009D4180">
            <w:pPr>
              <w:pStyle w:val="TAL"/>
              <w:rPr>
                <w:lang w:eastAsia="zh-CN"/>
              </w:rPr>
            </w:pPr>
            <w:r w:rsidRPr="007F2FB9">
              <w:rPr>
                <w:lang w:eastAsia="zh-CN"/>
              </w:rPr>
              <w:t xml:space="preserve">    </w:t>
            </w:r>
            <w:r w:rsidRPr="007F2FB9">
              <w:t>nr-DL-PRS-ResourceSetID-r16</w:t>
            </w:r>
          </w:p>
        </w:tc>
        <w:tc>
          <w:tcPr>
            <w:tcW w:w="2377" w:type="dxa"/>
            <w:shd w:val="clear" w:color="auto" w:fill="auto"/>
          </w:tcPr>
          <w:p w14:paraId="207AD217" w14:textId="77777777" w:rsidR="009D4180" w:rsidRPr="007F2FB9" w:rsidRDefault="009D4180" w:rsidP="009D4180">
            <w:pPr>
              <w:pStyle w:val="TAL"/>
              <w:rPr>
                <w:lang w:eastAsia="zh-CN"/>
              </w:rPr>
            </w:pPr>
            <w:r w:rsidRPr="007F2FB9">
              <w:rPr>
                <w:lang w:eastAsia="zh-CN"/>
              </w:rPr>
              <w:t>Not present</w:t>
            </w:r>
          </w:p>
        </w:tc>
        <w:tc>
          <w:tcPr>
            <w:tcW w:w="1590" w:type="dxa"/>
            <w:shd w:val="clear" w:color="auto" w:fill="auto"/>
          </w:tcPr>
          <w:p w14:paraId="22DA84BD" w14:textId="77777777" w:rsidR="009D4180" w:rsidRPr="007F2FB9" w:rsidRDefault="009D4180" w:rsidP="009D4180">
            <w:pPr>
              <w:pStyle w:val="TAL"/>
              <w:rPr>
                <w:rFonts w:eastAsia="MS Mincho"/>
              </w:rPr>
            </w:pPr>
          </w:p>
        </w:tc>
        <w:tc>
          <w:tcPr>
            <w:tcW w:w="1104" w:type="dxa"/>
            <w:shd w:val="clear" w:color="auto" w:fill="auto"/>
          </w:tcPr>
          <w:p w14:paraId="34230BF8" w14:textId="77777777" w:rsidR="009D4180" w:rsidRPr="007F2FB9" w:rsidRDefault="009D4180" w:rsidP="009D4180">
            <w:pPr>
              <w:pStyle w:val="TAL"/>
              <w:rPr>
                <w:rFonts w:eastAsia="MS Mincho"/>
              </w:rPr>
            </w:pPr>
          </w:p>
        </w:tc>
      </w:tr>
      <w:tr w:rsidR="009D4180" w:rsidRPr="007F2FB9" w14:paraId="73F38A6C" w14:textId="77777777" w:rsidTr="009D4180">
        <w:trPr>
          <w:jc w:val="center"/>
        </w:trPr>
        <w:tc>
          <w:tcPr>
            <w:tcW w:w="4535" w:type="dxa"/>
            <w:shd w:val="clear" w:color="auto" w:fill="auto"/>
          </w:tcPr>
          <w:p w14:paraId="6C8A3B54"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0E13068C" w14:textId="77777777" w:rsidR="009D4180" w:rsidRPr="007F2FB9" w:rsidRDefault="009D4180" w:rsidP="009D4180">
            <w:pPr>
              <w:pStyle w:val="TAL"/>
              <w:rPr>
                <w:lang w:eastAsia="zh-CN"/>
              </w:rPr>
            </w:pPr>
          </w:p>
        </w:tc>
        <w:tc>
          <w:tcPr>
            <w:tcW w:w="1590" w:type="dxa"/>
            <w:shd w:val="clear" w:color="auto" w:fill="auto"/>
          </w:tcPr>
          <w:p w14:paraId="0AEED419" w14:textId="77777777" w:rsidR="009D4180" w:rsidRPr="007F2FB9" w:rsidRDefault="009D4180" w:rsidP="009D4180">
            <w:pPr>
              <w:pStyle w:val="TAL"/>
              <w:rPr>
                <w:rFonts w:eastAsia="MS Mincho"/>
              </w:rPr>
            </w:pPr>
          </w:p>
        </w:tc>
        <w:tc>
          <w:tcPr>
            <w:tcW w:w="1104" w:type="dxa"/>
            <w:shd w:val="clear" w:color="auto" w:fill="auto"/>
          </w:tcPr>
          <w:p w14:paraId="074B6F25" w14:textId="77777777" w:rsidR="009D4180" w:rsidRPr="007F2FB9" w:rsidRDefault="009D4180" w:rsidP="009D4180">
            <w:pPr>
              <w:pStyle w:val="TAL"/>
              <w:rPr>
                <w:rFonts w:eastAsia="MS Mincho"/>
              </w:rPr>
            </w:pPr>
          </w:p>
        </w:tc>
      </w:tr>
      <w:tr w:rsidR="009D4180" w:rsidRPr="007F2FB9" w14:paraId="25CA7CEC" w14:textId="77777777" w:rsidTr="009D4180">
        <w:trPr>
          <w:jc w:val="center"/>
        </w:trPr>
        <w:tc>
          <w:tcPr>
            <w:tcW w:w="4535" w:type="dxa"/>
            <w:shd w:val="clear" w:color="auto" w:fill="auto"/>
          </w:tcPr>
          <w:p w14:paraId="611242F9" w14:textId="77777777" w:rsidR="009D4180" w:rsidRPr="007F2FB9" w:rsidRDefault="009D4180" w:rsidP="009D4180">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14A04052" w14:textId="77777777" w:rsidR="009D4180" w:rsidRPr="007F2FB9" w:rsidRDefault="009D4180" w:rsidP="009D4180">
            <w:pPr>
              <w:pStyle w:val="TAL"/>
              <w:rPr>
                <w:snapToGrid w:val="0"/>
              </w:rPr>
            </w:pPr>
            <w:r w:rsidRPr="007F2FB9">
              <w:rPr>
                <w:lang w:eastAsia="zh-CN"/>
              </w:rPr>
              <w:t>1 entry</w:t>
            </w:r>
          </w:p>
        </w:tc>
        <w:tc>
          <w:tcPr>
            <w:tcW w:w="1590" w:type="dxa"/>
            <w:shd w:val="clear" w:color="auto" w:fill="auto"/>
          </w:tcPr>
          <w:p w14:paraId="62D058E9" w14:textId="77777777" w:rsidR="009D4180" w:rsidRPr="007F2FB9" w:rsidRDefault="009D4180" w:rsidP="009D4180">
            <w:pPr>
              <w:pStyle w:val="TAL"/>
              <w:rPr>
                <w:rFonts w:eastAsia="MS Mincho"/>
              </w:rPr>
            </w:pPr>
          </w:p>
        </w:tc>
        <w:tc>
          <w:tcPr>
            <w:tcW w:w="1104" w:type="dxa"/>
            <w:shd w:val="clear" w:color="auto" w:fill="auto"/>
          </w:tcPr>
          <w:p w14:paraId="6DEFDBA7" w14:textId="77777777" w:rsidR="009D4180" w:rsidRPr="007F2FB9" w:rsidRDefault="009D4180" w:rsidP="009D4180">
            <w:pPr>
              <w:pStyle w:val="TAL"/>
              <w:rPr>
                <w:rFonts w:eastAsia="MS Mincho"/>
              </w:rPr>
            </w:pPr>
          </w:p>
        </w:tc>
      </w:tr>
      <w:tr w:rsidR="009D4180" w:rsidRPr="007F2FB9" w14:paraId="6F85709B" w14:textId="77777777" w:rsidTr="009D4180">
        <w:trPr>
          <w:jc w:val="center"/>
        </w:trPr>
        <w:tc>
          <w:tcPr>
            <w:tcW w:w="4535" w:type="dxa"/>
            <w:shd w:val="clear" w:color="auto" w:fill="auto"/>
          </w:tcPr>
          <w:p w14:paraId="642728BF" w14:textId="77777777" w:rsidR="009D4180" w:rsidRPr="007F2FB9" w:rsidRDefault="009D4180" w:rsidP="009D4180">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4D531E5F" w14:textId="77777777" w:rsidR="009D4180" w:rsidRPr="007F2FB9" w:rsidRDefault="009D4180" w:rsidP="009D4180">
            <w:pPr>
              <w:pStyle w:val="TAL"/>
              <w:rPr>
                <w:lang w:eastAsia="zh-CN"/>
              </w:rPr>
            </w:pPr>
          </w:p>
        </w:tc>
        <w:tc>
          <w:tcPr>
            <w:tcW w:w="1590" w:type="dxa"/>
            <w:shd w:val="clear" w:color="auto" w:fill="auto"/>
          </w:tcPr>
          <w:p w14:paraId="08C10D70" w14:textId="77777777" w:rsidR="009D4180" w:rsidRPr="007F2FB9" w:rsidRDefault="009D4180" w:rsidP="009D4180">
            <w:pPr>
              <w:pStyle w:val="TAL"/>
              <w:rPr>
                <w:rFonts w:eastAsia="MS Mincho"/>
              </w:rPr>
            </w:pPr>
            <w:r w:rsidRPr="007F2FB9">
              <w:rPr>
                <w:lang w:eastAsia="zh-CN"/>
              </w:rPr>
              <w:t>entry 1</w:t>
            </w:r>
          </w:p>
        </w:tc>
        <w:tc>
          <w:tcPr>
            <w:tcW w:w="1104" w:type="dxa"/>
            <w:shd w:val="clear" w:color="auto" w:fill="auto"/>
          </w:tcPr>
          <w:p w14:paraId="712D3CE1" w14:textId="77777777" w:rsidR="009D4180" w:rsidRPr="007F2FB9" w:rsidRDefault="009D4180" w:rsidP="009D4180">
            <w:pPr>
              <w:pStyle w:val="TAL"/>
              <w:rPr>
                <w:rFonts w:eastAsia="MS Mincho"/>
              </w:rPr>
            </w:pPr>
          </w:p>
        </w:tc>
      </w:tr>
      <w:tr w:rsidR="009D4180" w:rsidRPr="007F2FB9" w14:paraId="08D11AAB" w14:textId="77777777" w:rsidTr="009D4180">
        <w:trPr>
          <w:jc w:val="center"/>
        </w:trPr>
        <w:tc>
          <w:tcPr>
            <w:tcW w:w="4535" w:type="dxa"/>
            <w:shd w:val="clear" w:color="auto" w:fill="auto"/>
          </w:tcPr>
          <w:p w14:paraId="6D3DE7A9" w14:textId="77777777" w:rsidR="009D4180" w:rsidRPr="007F2FB9" w:rsidRDefault="009D4180" w:rsidP="009D4180">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7AED3A3F" w14:textId="77777777" w:rsidR="009D4180" w:rsidRPr="007F2FB9" w:rsidRDefault="009D4180" w:rsidP="009D4180">
            <w:pPr>
              <w:pStyle w:val="TAL"/>
              <w:rPr>
                <w:lang w:eastAsia="zh-CN"/>
              </w:rPr>
            </w:pPr>
          </w:p>
        </w:tc>
        <w:tc>
          <w:tcPr>
            <w:tcW w:w="1590" w:type="dxa"/>
            <w:shd w:val="clear" w:color="auto" w:fill="auto"/>
          </w:tcPr>
          <w:p w14:paraId="79E08CD4" w14:textId="77777777" w:rsidR="009D4180" w:rsidRPr="007F2FB9" w:rsidRDefault="009D4180" w:rsidP="009D4180">
            <w:pPr>
              <w:pStyle w:val="TAL"/>
              <w:rPr>
                <w:rFonts w:eastAsia="MS Mincho"/>
              </w:rPr>
            </w:pPr>
          </w:p>
        </w:tc>
        <w:tc>
          <w:tcPr>
            <w:tcW w:w="1104" w:type="dxa"/>
            <w:shd w:val="clear" w:color="auto" w:fill="auto"/>
          </w:tcPr>
          <w:p w14:paraId="36878A4A" w14:textId="77777777" w:rsidR="009D4180" w:rsidRPr="007F2FB9" w:rsidRDefault="009D4180" w:rsidP="009D4180">
            <w:pPr>
              <w:pStyle w:val="TAL"/>
              <w:rPr>
                <w:rFonts w:eastAsia="MS Mincho"/>
              </w:rPr>
            </w:pPr>
          </w:p>
        </w:tc>
      </w:tr>
      <w:tr w:rsidR="009D4180" w:rsidRPr="007F2FB9" w14:paraId="3DBFDA5B" w14:textId="77777777" w:rsidTr="009D4180">
        <w:trPr>
          <w:jc w:val="center"/>
        </w:trPr>
        <w:tc>
          <w:tcPr>
            <w:tcW w:w="4535" w:type="dxa"/>
            <w:shd w:val="clear" w:color="auto" w:fill="auto"/>
          </w:tcPr>
          <w:p w14:paraId="58F8C72B" w14:textId="77777777" w:rsidR="009D4180" w:rsidRPr="007F2FB9" w:rsidRDefault="009D4180" w:rsidP="009D4180">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5AFDAD89" w14:textId="77777777" w:rsidR="009D4180" w:rsidRPr="007F2FB9" w:rsidRDefault="009D4180" w:rsidP="009D4180">
            <w:pPr>
              <w:pStyle w:val="TAL"/>
              <w:rPr>
                <w:lang w:eastAsia="zh-CN"/>
              </w:rPr>
            </w:pPr>
            <w:r w:rsidRPr="007F2FB9">
              <w:t>kHz</w:t>
            </w:r>
            <w:r w:rsidRPr="007F2FB9">
              <w:rPr>
                <w:lang w:eastAsia="zh-CN"/>
              </w:rPr>
              <w:t>120</w:t>
            </w:r>
          </w:p>
        </w:tc>
        <w:tc>
          <w:tcPr>
            <w:tcW w:w="1590" w:type="dxa"/>
            <w:shd w:val="clear" w:color="auto" w:fill="auto"/>
          </w:tcPr>
          <w:p w14:paraId="50F756B5" w14:textId="77777777" w:rsidR="009D4180" w:rsidRPr="007F2FB9" w:rsidRDefault="009D4180" w:rsidP="009D4180">
            <w:pPr>
              <w:pStyle w:val="TAL"/>
              <w:rPr>
                <w:rFonts w:eastAsia="MS Mincho"/>
                <w:lang w:eastAsia="zh-CN"/>
              </w:rPr>
            </w:pPr>
          </w:p>
        </w:tc>
        <w:tc>
          <w:tcPr>
            <w:tcW w:w="1104" w:type="dxa"/>
            <w:shd w:val="clear" w:color="auto" w:fill="auto"/>
          </w:tcPr>
          <w:p w14:paraId="3BC633D9" w14:textId="77777777" w:rsidR="009D4180" w:rsidRPr="007F2FB9" w:rsidRDefault="009D4180" w:rsidP="009D4180">
            <w:pPr>
              <w:pStyle w:val="TAL"/>
              <w:rPr>
                <w:rFonts w:eastAsia="MS Mincho"/>
              </w:rPr>
            </w:pPr>
          </w:p>
        </w:tc>
      </w:tr>
      <w:tr w:rsidR="009D4180" w:rsidRPr="007F2FB9" w14:paraId="07446E5F" w14:textId="77777777" w:rsidTr="009D4180">
        <w:trPr>
          <w:jc w:val="center"/>
        </w:trPr>
        <w:tc>
          <w:tcPr>
            <w:tcW w:w="4535" w:type="dxa"/>
            <w:shd w:val="clear" w:color="auto" w:fill="auto"/>
          </w:tcPr>
          <w:p w14:paraId="0428BCB0" w14:textId="77777777" w:rsidR="009D4180" w:rsidRPr="007F2FB9" w:rsidRDefault="009D4180" w:rsidP="009D4180">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29DB676F" w14:textId="77777777" w:rsidR="009D4180" w:rsidRPr="007F2FB9" w:rsidRDefault="009D4180" w:rsidP="009D4180">
            <w:pPr>
              <w:pStyle w:val="TAL"/>
              <w:rPr>
                <w:lang w:eastAsia="zh-CN"/>
              </w:rPr>
            </w:pPr>
            <w:r w:rsidRPr="007F2FB9">
              <w:rPr>
                <w:lang w:eastAsia="zh-CN"/>
              </w:rPr>
              <w:t>3</w:t>
            </w:r>
          </w:p>
        </w:tc>
        <w:tc>
          <w:tcPr>
            <w:tcW w:w="1590" w:type="dxa"/>
            <w:shd w:val="clear" w:color="auto" w:fill="auto"/>
          </w:tcPr>
          <w:p w14:paraId="611BC957" w14:textId="77777777" w:rsidR="009D4180" w:rsidRPr="007F2FB9" w:rsidRDefault="009D4180" w:rsidP="009D4180">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14:paraId="0207FB68" w14:textId="77777777" w:rsidR="009D4180" w:rsidRPr="007F2FB9" w:rsidRDefault="009D4180" w:rsidP="009D4180">
            <w:pPr>
              <w:pStyle w:val="TAL"/>
              <w:rPr>
                <w:lang w:eastAsia="zh-CN"/>
              </w:rPr>
            </w:pPr>
          </w:p>
        </w:tc>
      </w:tr>
      <w:tr w:rsidR="009D4180" w:rsidRPr="007F2FB9" w14:paraId="04F17EFA" w14:textId="77777777" w:rsidTr="009D4180">
        <w:trPr>
          <w:jc w:val="center"/>
        </w:trPr>
        <w:tc>
          <w:tcPr>
            <w:tcW w:w="4535" w:type="dxa"/>
            <w:shd w:val="clear" w:color="auto" w:fill="auto"/>
          </w:tcPr>
          <w:p w14:paraId="674ADEB8" w14:textId="77777777" w:rsidR="009D4180" w:rsidRPr="007F2FB9" w:rsidRDefault="009D4180" w:rsidP="009D4180">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3E4F301F"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7EF5E668" w14:textId="77777777" w:rsidR="009D4180" w:rsidRPr="007F2FB9" w:rsidRDefault="009D4180" w:rsidP="009D4180">
            <w:pPr>
              <w:pStyle w:val="TAL"/>
              <w:rPr>
                <w:rFonts w:eastAsia="MS Mincho"/>
              </w:rPr>
            </w:pPr>
          </w:p>
        </w:tc>
        <w:tc>
          <w:tcPr>
            <w:tcW w:w="1104" w:type="dxa"/>
            <w:shd w:val="clear" w:color="auto" w:fill="auto"/>
          </w:tcPr>
          <w:p w14:paraId="3A95191F" w14:textId="77777777" w:rsidR="009D4180" w:rsidRPr="007F2FB9" w:rsidRDefault="009D4180" w:rsidP="009D4180">
            <w:pPr>
              <w:pStyle w:val="TAL"/>
              <w:rPr>
                <w:rFonts w:eastAsia="MS Mincho"/>
              </w:rPr>
            </w:pPr>
          </w:p>
        </w:tc>
      </w:tr>
      <w:tr w:rsidR="009D4180" w:rsidRPr="007F2FB9" w14:paraId="5CCB7575" w14:textId="77777777" w:rsidTr="009D4180">
        <w:trPr>
          <w:jc w:val="center"/>
        </w:trPr>
        <w:tc>
          <w:tcPr>
            <w:tcW w:w="4535" w:type="dxa"/>
            <w:shd w:val="clear" w:color="auto" w:fill="auto"/>
          </w:tcPr>
          <w:p w14:paraId="3FA0DF96" w14:textId="77777777" w:rsidR="009D4180" w:rsidRPr="007F2FB9" w:rsidRDefault="009D4180" w:rsidP="009D4180">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19AE6220" w14:textId="77777777" w:rsidR="009D4180" w:rsidRPr="007F2FB9" w:rsidRDefault="009D4180" w:rsidP="009D4180">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51F716ED" w14:textId="77777777" w:rsidR="009D4180" w:rsidRPr="007F2FB9" w:rsidRDefault="009D4180" w:rsidP="009D4180">
            <w:pPr>
              <w:pStyle w:val="TAL"/>
              <w:rPr>
                <w:rFonts w:eastAsia="MS Mincho"/>
              </w:rPr>
            </w:pPr>
          </w:p>
        </w:tc>
        <w:tc>
          <w:tcPr>
            <w:tcW w:w="1104" w:type="dxa"/>
            <w:shd w:val="clear" w:color="auto" w:fill="auto"/>
          </w:tcPr>
          <w:p w14:paraId="0F376FDF" w14:textId="77777777" w:rsidR="009D4180" w:rsidRPr="007F2FB9" w:rsidRDefault="009D4180" w:rsidP="009D4180">
            <w:pPr>
              <w:pStyle w:val="TAL"/>
              <w:rPr>
                <w:rFonts w:eastAsia="MS Mincho"/>
              </w:rPr>
            </w:pPr>
          </w:p>
        </w:tc>
      </w:tr>
      <w:tr w:rsidR="009D4180" w:rsidRPr="007F2FB9" w14:paraId="0A2DABC6" w14:textId="77777777" w:rsidTr="009D4180">
        <w:trPr>
          <w:jc w:val="center"/>
        </w:trPr>
        <w:tc>
          <w:tcPr>
            <w:tcW w:w="4535" w:type="dxa"/>
            <w:shd w:val="clear" w:color="auto" w:fill="auto"/>
          </w:tcPr>
          <w:p w14:paraId="0465F33B" w14:textId="77777777" w:rsidR="009D4180" w:rsidRPr="007F2FB9" w:rsidRDefault="009D4180" w:rsidP="009D4180">
            <w:pPr>
              <w:pStyle w:val="TAL"/>
              <w:rPr>
                <w:lang w:eastAsia="zh-CN"/>
              </w:rPr>
            </w:pPr>
            <w:r w:rsidRPr="007F2FB9">
              <w:rPr>
                <w:lang w:eastAsia="zh-CN"/>
              </w:rPr>
              <w:t xml:space="preserve">        </w:t>
            </w:r>
            <w:r w:rsidRPr="007F2FB9">
              <w:t>dl-PRS-CombSizeN-r16</w:t>
            </w:r>
          </w:p>
        </w:tc>
        <w:tc>
          <w:tcPr>
            <w:tcW w:w="2377" w:type="dxa"/>
            <w:shd w:val="clear" w:color="auto" w:fill="auto"/>
          </w:tcPr>
          <w:p w14:paraId="5630DD39" w14:textId="77777777" w:rsidR="009D4180" w:rsidRPr="007F2FB9" w:rsidRDefault="009D4180" w:rsidP="009D4180">
            <w:pPr>
              <w:pStyle w:val="TAL"/>
              <w:rPr>
                <w:lang w:eastAsia="zh-CN"/>
              </w:rPr>
            </w:pPr>
            <w:r w:rsidRPr="007F2FB9">
              <w:rPr>
                <w:lang w:eastAsia="zh-CN"/>
              </w:rPr>
              <w:t>n2</w:t>
            </w:r>
          </w:p>
        </w:tc>
        <w:tc>
          <w:tcPr>
            <w:tcW w:w="1590" w:type="dxa"/>
            <w:shd w:val="clear" w:color="auto" w:fill="auto"/>
          </w:tcPr>
          <w:p w14:paraId="2BA3B5CA" w14:textId="77777777" w:rsidR="009D4180" w:rsidRPr="007F2FB9" w:rsidRDefault="009D4180" w:rsidP="009D4180">
            <w:pPr>
              <w:pStyle w:val="TAL"/>
              <w:rPr>
                <w:rFonts w:eastAsia="MS Mincho"/>
              </w:rPr>
            </w:pPr>
          </w:p>
        </w:tc>
        <w:tc>
          <w:tcPr>
            <w:tcW w:w="1104" w:type="dxa"/>
            <w:shd w:val="clear" w:color="auto" w:fill="auto"/>
          </w:tcPr>
          <w:p w14:paraId="4281D74E" w14:textId="77777777" w:rsidR="009D4180" w:rsidRPr="007F2FB9" w:rsidRDefault="009D4180" w:rsidP="009D4180">
            <w:pPr>
              <w:pStyle w:val="TAL"/>
              <w:rPr>
                <w:rFonts w:eastAsia="MS Mincho"/>
              </w:rPr>
            </w:pPr>
          </w:p>
        </w:tc>
      </w:tr>
      <w:tr w:rsidR="009D4180" w:rsidRPr="007F2FB9" w14:paraId="63A7EB6E" w14:textId="77777777" w:rsidTr="009D4180">
        <w:trPr>
          <w:jc w:val="center"/>
        </w:trPr>
        <w:tc>
          <w:tcPr>
            <w:tcW w:w="4535" w:type="dxa"/>
            <w:shd w:val="clear" w:color="auto" w:fill="auto"/>
          </w:tcPr>
          <w:p w14:paraId="152375A4" w14:textId="77777777" w:rsidR="009D4180" w:rsidRPr="007F2FB9" w:rsidRDefault="009D4180" w:rsidP="009D4180">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0C64DC96" w14:textId="77777777" w:rsidR="009D4180" w:rsidRPr="007F2FB9" w:rsidRDefault="009D4180" w:rsidP="009D4180">
            <w:pPr>
              <w:pStyle w:val="TAL"/>
              <w:rPr>
                <w:lang w:eastAsia="zh-CN"/>
              </w:rPr>
            </w:pPr>
            <w:r w:rsidRPr="007F2FB9">
              <w:rPr>
                <w:lang w:eastAsia="zh-CN"/>
              </w:rPr>
              <w:t>normal</w:t>
            </w:r>
          </w:p>
        </w:tc>
        <w:tc>
          <w:tcPr>
            <w:tcW w:w="1590" w:type="dxa"/>
            <w:shd w:val="clear" w:color="auto" w:fill="auto"/>
          </w:tcPr>
          <w:p w14:paraId="146F2F53" w14:textId="77777777" w:rsidR="009D4180" w:rsidRPr="007F2FB9" w:rsidRDefault="009D4180" w:rsidP="009D4180">
            <w:pPr>
              <w:pStyle w:val="TAL"/>
              <w:rPr>
                <w:rFonts w:eastAsia="MS Mincho"/>
              </w:rPr>
            </w:pPr>
          </w:p>
        </w:tc>
        <w:tc>
          <w:tcPr>
            <w:tcW w:w="1104" w:type="dxa"/>
            <w:shd w:val="clear" w:color="auto" w:fill="auto"/>
          </w:tcPr>
          <w:p w14:paraId="08774BE9" w14:textId="77777777" w:rsidR="009D4180" w:rsidRPr="007F2FB9" w:rsidRDefault="009D4180" w:rsidP="009D4180">
            <w:pPr>
              <w:pStyle w:val="TAL"/>
              <w:rPr>
                <w:rFonts w:eastAsia="MS Mincho"/>
              </w:rPr>
            </w:pPr>
          </w:p>
        </w:tc>
      </w:tr>
      <w:tr w:rsidR="009D4180" w:rsidRPr="007F2FB9" w14:paraId="148459D6" w14:textId="77777777" w:rsidTr="009D4180">
        <w:trPr>
          <w:jc w:val="center"/>
        </w:trPr>
        <w:tc>
          <w:tcPr>
            <w:tcW w:w="4535" w:type="dxa"/>
            <w:shd w:val="clear" w:color="auto" w:fill="auto"/>
          </w:tcPr>
          <w:p w14:paraId="3BFFC73C"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5E8B0E54" w14:textId="77777777" w:rsidR="009D4180" w:rsidRPr="007F2FB9" w:rsidRDefault="009D4180" w:rsidP="009D4180">
            <w:pPr>
              <w:pStyle w:val="TAL"/>
              <w:rPr>
                <w:lang w:eastAsia="zh-CN"/>
              </w:rPr>
            </w:pPr>
          </w:p>
        </w:tc>
        <w:tc>
          <w:tcPr>
            <w:tcW w:w="1590" w:type="dxa"/>
            <w:shd w:val="clear" w:color="auto" w:fill="auto"/>
          </w:tcPr>
          <w:p w14:paraId="17B19BF0" w14:textId="77777777" w:rsidR="009D4180" w:rsidRPr="007F2FB9" w:rsidRDefault="009D4180" w:rsidP="009D4180">
            <w:pPr>
              <w:pStyle w:val="TAL"/>
              <w:rPr>
                <w:rFonts w:eastAsia="MS Mincho"/>
              </w:rPr>
            </w:pPr>
          </w:p>
        </w:tc>
        <w:tc>
          <w:tcPr>
            <w:tcW w:w="1104" w:type="dxa"/>
            <w:shd w:val="clear" w:color="auto" w:fill="auto"/>
          </w:tcPr>
          <w:p w14:paraId="13B7FD7D" w14:textId="77777777" w:rsidR="009D4180" w:rsidRPr="007F2FB9" w:rsidRDefault="009D4180" w:rsidP="009D4180">
            <w:pPr>
              <w:pStyle w:val="TAL"/>
              <w:rPr>
                <w:rFonts w:eastAsia="MS Mincho"/>
              </w:rPr>
            </w:pPr>
          </w:p>
        </w:tc>
      </w:tr>
      <w:tr w:rsidR="009D4180" w:rsidRPr="007F2FB9" w14:paraId="4618D1B9" w14:textId="77777777" w:rsidTr="009D4180">
        <w:trPr>
          <w:jc w:val="center"/>
        </w:trPr>
        <w:tc>
          <w:tcPr>
            <w:tcW w:w="4535" w:type="dxa"/>
            <w:shd w:val="clear" w:color="auto" w:fill="auto"/>
          </w:tcPr>
          <w:p w14:paraId="34772DC6" w14:textId="77777777" w:rsidR="009D4180" w:rsidRPr="007F2FB9" w:rsidRDefault="009D4180" w:rsidP="009D4180">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5B23E643" w14:textId="77777777" w:rsidR="009D4180" w:rsidRPr="007F2FB9" w:rsidRDefault="009D4180" w:rsidP="009D4180">
            <w:pPr>
              <w:pStyle w:val="TAL"/>
              <w:rPr>
                <w:lang w:eastAsia="zh-CN"/>
              </w:rPr>
            </w:pPr>
            <w:r w:rsidRPr="007F2FB9">
              <w:rPr>
                <w:lang w:eastAsia="zh-CN"/>
              </w:rPr>
              <w:t>3 entries</w:t>
            </w:r>
          </w:p>
        </w:tc>
        <w:tc>
          <w:tcPr>
            <w:tcW w:w="1590" w:type="dxa"/>
            <w:shd w:val="clear" w:color="auto" w:fill="auto"/>
          </w:tcPr>
          <w:p w14:paraId="0B45704F" w14:textId="77777777" w:rsidR="009D4180" w:rsidRPr="007F2FB9" w:rsidRDefault="009D4180" w:rsidP="009D4180">
            <w:pPr>
              <w:pStyle w:val="TAL"/>
              <w:rPr>
                <w:rFonts w:eastAsia="MS Mincho"/>
              </w:rPr>
            </w:pPr>
          </w:p>
        </w:tc>
        <w:tc>
          <w:tcPr>
            <w:tcW w:w="1104" w:type="dxa"/>
            <w:shd w:val="clear" w:color="auto" w:fill="auto"/>
          </w:tcPr>
          <w:p w14:paraId="01F2439F" w14:textId="77777777" w:rsidR="009D4180" w:rsidRPr="007F2FB9" w:rsidRDefault="009D4180" w:rsidP="009D4180">
            <w:pPr>
              <w:pStyle w:val="TAL"/>
              <w:rPr>
                <w:rFonts w:eastAsia="MS Mincho"/>
              </w:rPr>
            </w:pPr>
          </w:p>
        </w:tc>
      </w:tr>
      <w:tr w:rsidR="009D4180" w:rsidRPr="007F2FB9" w14:paraId="49DB085A" w14:textId="77777777" w:rsidTr="009D4180">
        <w:trPr>
          <w:jc w:val="center"/>
        </w:trPr>
        <w:tc>
          <w:tcPr>
            <w:tcW w:w="4535" w:type="dxa"/>
            <w:shd w:val="clear" w:color="auto" w:fill="auto"/>
          </w:tcPr>
          <w:p w14:paraId="4132916F" w14:textId="77777777" w:rsidR="009D4180" w:rsidRPr="007F2FB9" w:rsidRDefault="009D4180" w:rsidP="009D4180">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4C021708" w14:textId="77777777" w:rsidR="009D4180" w:rsidRPr="007F2FB9" w:rsidRDefault="009D4180" w:rsidP="009D4180">
            <w:pPr>
              <w:pStyle w:val="TAL"/>
              <w:rPr>
                <w:lang w:eastAsia="zh-CN"/>
              </w:rPr>
            </w:pPr>
          </w:p>
        </w:tc>
        <w:tc>
          <w:tcPr>
            <w:tcW w:w="1590" w:type="dxa"/>
            <w:shd w:val="clear" w:color="auto" w:fill="auto"/>
          </w:tcPr>
          <w:p w14:paraId="073A613B" w14:textId="77777777" w:rsidR="009D4180" w:rsidRPr="007F2FB9" w:rsidRDefault="009D4180" w:rsidP="009D4180">
            <w:pPr>
              <w:pStyle w:val="TAL"/>
              <w:rPr>
                <w:rFonts w:eastAsia="MS Mincho"/>
              </w:rPr>
            </w:pPr>
            <w:r w:rsidRPr="007F2FB9">
              <w:rPr>
                <w:lang w:eastAsia="zh-CN"/>
              </w:rPr>
              <w:t>entry 1</w:t>
            </w:r>
          </w:p>
        </w:tc>
        <w:tc>
          <w:tcPr>
            <w:tcW w:w="1104" w:type="dxa"/>
            <w:shd w:val="clear" w:color="auto" w:fill="auto"/>
          </w:tcPr>
          <w:p w14:paraId="65B0C74F" w14:textId="77777777" w:rsidR="009D4180" w:rsidRPr="007F2FB9" w:rsidRDefault="009D4180" w:rsidP="009D4180">
            <w:pPr>
              <w:pStyle w:val="TAL"/>
              <w:rPr>
                <w:lang w:eastAsia="zh-CN"/>
              </w:rPr>
            </w:pPr>
            <w:r w:rsidRPr="007F2FB9">
              <w:rPr>
                <w:lang w:eastAsia="zh-CN"/>
              </w:rPr>
              <w:t>Cell 1</w:t>
            </w:r>
          </w:p>
        </w:tc>
      </w:tr>
      <w:tr w:rsidR="009D4180" w:rsidRPr="007F2FB9" w14:paraId="6BEADCC3" w14:textId="77777777" w:rsidTr="009D4180">
        <w:trPr>
          <w:jc w:val="center"/>
        </w:trPr>
        <w:tc>
          <w:tcPr>
            <w:tcW w:w="4535" w:type="dxa"/>
            <w:shd w:val="clear" w:color="auto" w:fill="auto"/>
          </w:tcPr>
          <w:p w14:paraId="72DC38B0" w14:textId="77777777" w:rsidR="009D4180" w:rsidRPr="007F2FB9" w:rsidRDefault="009D4180" w:rsidP="009D4180">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0577A988"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5AAF87F8" w14:textId="77777777" w:rsidR="009D4180" w:rsidRPr="007F2FB9" w:rsidRDefault="009D4180" w:rsidP="009D4180">
            <w:pPr>
              <w:pStyle w:val="TAL"/>
              <w:rPr>
                <w:rFonts w:eastAsia="MS Mincho"/>
              </w:rPr>
            </w:pPr>
          </w:p>
        </w:tc>
        <w:tc>
          <w:tcPr>
            <w:tcW w:w="1104" w:type="dxa"/>
            <w:shd w:val="clear" w:color="auto" w:fill="auto"/>
          </w:tcPr>
          <w:p w14:paraId="1B000C76" w14:textId="77777777" w:rsidR="009D4180" w:rsidRPr="007F2FB9" w:rsidRDefault="009D4180" w:rsidP="009D4180">
            <w:pPr>
              <w:pStyle w:val="TAL"/>
              <w:rPr>
                <w:rFonts w:eastAsia="MS Mincho"/>
              </w:rPr>
            </w:pPr>
          </w:p>
        </w:tc>
      </w:tr>
      <w:tr w:rsidR="009D4180" w:rsidRPr="007F2FB9" w14:paraId="3374E87D" w14:textId="77777777" w:rsidTr="009D4180">
        <w:trPr>
          <w:jc w:val="center"/>
        </w:trPr>
        <w:tc>
          <w:tcPr>
            <w:tcW w:w="4535" w:type="dxa"/>
            <w:shd w:val="clear" w:color="auto" w:fill="auto"/>
          </w:tcPr>
          <w:p w14:paraId="2C241323" w14:textId="77777777" w:rsidR="009D4180" w:rsidRPr="007F2FB9" w:rsidRDefault="009D4180" w:rsidP="009D4180">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7EFEE793" w14:textId="77777777" w:rsidR="009D4180" w:rsidRPr="007F2FB9" w:rsidRDefault="009D4180" w:rsidP="009D4180">
            <w:pPr>
              <w:pStyle w:val="TAL"/>
              <w:rPr>
                <w:lang w:eastAsia="zh-CN"/>
              </w:rPr>
            </w:pPr>
            <w:r w:rsidRPr="007F2FB9">
              <w:rPr>
                <w:lang w:eastAsia="zh-CN"/>
              </w:rPr>
              <w:t>Cell 1</w:t>
            </w:r>
          </w:p>
        </w:tc>
        <w:tc>
          <w:tcPr>
            <w:tcW w:w="1590" w:type="dxa"/>
            <w:shd w:val="clear" w:color="auto" w:fill="auto"/>
          </w:tcPr>
          <w:p w14:paraId="1406E5A5" w14:textId="77777777" w:rsidR="009D4180" w:rsidRPr="007F2FB9" w:rsidRDefault="009D4180" w:rsidP="009D4180">
            <w:pPr>
              <w:pStyle w:val="TAL"/>
              <w:rPr>
                <w:rFonts w:eastAsia="MS Mincho"/>
              </w:rPr>
            </w:pPr>
          </w:p>
        </w:tc>
        <w:tc>
          <w:tcPr>
            <w:tcW w:w="1104" w:type="dxa"/>
            <w:shd w:val="clear" w:color="auto" w:fill="auto"/>
          </w:tcPr>
          <w:p w14:paraId="67A4AC5A" w14:textId="77777777" w:rsidR="009D4180" w:rsidRPr="007F2FB9" w:rsidRDefault="009D4180" w:rsidP="009D4180">
            <w:pPr>
              <w:pStyle w:val="TAL"/>
              <w:rPr>
                <w:rFonts w:eastAsia="MS Mincho"/>
              </w:rPr>
            </w:pPr>
          </w:p>
        </w:tc>
      </w:tr>
      <w:tr w:rsidR="009D4180" w:rsidRPr="007F2FB9" w14:paraId="0A4AED4C" w14:textId="77777777" w:rsidTr="009D4180">
        <w:trPr>
          <w:jc w:val="center"/>
        </w:trPr>
        <w:tc>
          <w:tcPr>
            <w:tcW w:w="4535" w:type="dxa"/>
            <w:shd w:val="clear" w:color="auto" w:fill="auto"/>
          </w:tcPr>
          <w:p w14:paraId="2707DD8D" w14:textId="77777777" w:rsidR="009D4180" w:rsidRPr="007F2FB9" w:rsidRDefault="009D4180" w:rsidP="009D4180">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73CB3167" w14:textId="77777777" w:rsidR="009D4180" w:rsidRPr="007F2FB9" w:rsidRDefault="009D4180" w:rsidP="009D4180">
            <w:pPr>
              <w:pStyle w:val="TAL"/>
              <w:rPr>
                <w:lang w:eastAsia="zh-CN"/>
              </w:rPr>
            </w:pPr>
            <w:r w:rsidRPr="007F2FB9">
              <w:rPr>
                <w:lang w:eastAsia="zh-CN"/>
              </w:rPr>
              <w:t>Cell 1</w:t>
            </w:r>
          </w:p>
        </w:tc>
        <w:tc>
          <w:tcPr>
            <w:tcW w:w="1590" w:type="dxa"/>
            <w:shd w:val="clear" w:color="auto" w:fill="auto"/>
          </w:tcPr>
          <w:p w14:paraId="55332BAF" w14:textId="77777777" w:rsidR="009D4180" w:rsidRPr="007F2FB9" w:rsidRDefault="009D4180" w:rsidP="009D4180">
            <w:pPr>
              <w:pStyle w:val="TAL"/>
              <w:rPr>
                <w:rFonts w:eastAsia="MS Mincho"/>
              </w:rPr>
            </w:pPr>
          </w:p>
        </w:tc>
        <w:tc>
          <w:tcPr>
            <w:tcW w:w="1104" w:type="dxa"/>
            <w:shd w:val="clear" w:color="auto" w:fill="auto"/>
          </w:tcPr>
          <w:p w14:paraId="271FCEBD" w14:textId="77777777" w:rsidR="009D4180" w:rsidRPr="007F2FB9" w:rsidRDefault="009D4180" w:rsidP="009D4180">
            <w:pPr>
              <w:pStyle w:val="TAL"/>
              <w:rPr>
                <w:rFonts w:eastAsia="MS Mincho"/>
              </w:rPr>
            </w:pPr>
          </w:p>
        </w:tc>
      </w:tr>
      <w:tr w:rsidR="009D4180" w:rsidRPr="007F2FB9" w14:paraId="24974EFC" w14:textId="77777777" w:rsidTr="009D4180">
        <w:trPr>
          <w:jc w:val="center"/>
        </w:trPr>
        <w:tc>
          <w:tcPr>
            <w:tcW w:w="4535" w:type="dxa"/>
            <w:shd w:val="clear" w:color="auto" w:fill="auto"/>
          </w:tcPr>
          <w:p w14:paraId="777E3EC5" w14:textId="77777777" w:rsidR="009D4180" w:rsidRPr="007F2FB9" w:rsidRDefault="009D4180" w:rsidP="009D4180">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413AF451" w14:textId="77777777" w:rsidR="009D4180" w:rsidRPr="007F2FB9" w:rsidRDefault="009D4180" w:rsidP="009D4180">
            <w:pPr>
              <w:pStyle w:val="TAL"/>
              <w:rPr>
                <w:lang w:eastAsia="zh-CN"/>
              </w:rPr>
            </w:pPr>
            <w:r w:rsidRPr="007F2FB9">
              <w:rPr>
                <w:lang w:eastAsia="zh-CN"/>
              </w:rPr>
              <w:t>Cell 1</w:t>
            </w:r>
          </w:p>
        </w:tc>
        <w:tc>
          <w:tcPr>
            <w:tcW w:w="1590" w:type="dxa"/>
            <w:shd w:val="clear" w:color="auto" w:fill="auto"/>
          </w:tcPr>
          <w:p w14:paraId="0DBB9EB8" w14:textId="77777777" w:rsidR="009D4180" w:rsidRPr="007F2FB9" w:rsidRDefault="009D4180" w:rsidP="009D4180">
            <w:pPr>
              <w:pStyle w:val="TAL"/>
              <w:rPr>
                <w:rFonts w:eastAsia="MS Mincho"/>
              </w:rPr>
            </w:pPr>
          </w:p>
        </w:tc>
        <w:tc>
          <w:tcPr>
            <w:tcW w:w="1104" w:type="dxa"/>
            <w:shd w:val="clear" w:color="auto" w:fill="auto"/>
          </w:tcPr>
          <w:p w14:paraId="71C4C3C5" w14:textId="77777777" w:rsidR="009D4180" w:rsidRPr="007F2FB9" w:rsidRDefault="009D4180" w:rsidP="009D4180">
            <w:pPr>
              <w:pStyle w:val="TAL"/>
              <w:rPr>
                <w:rFonts w:eastAsia="MS Mincho"/>
              </w:rPr>
            </w:pPr>
          </w:p>
        </w:tc>
      </w:tr>
      <w:tr w:rsidR="009D4180" w:rsidRPr="007F2FB9" w14:paraId="75A443F7" w14:textId="77777777" w:rsidTr="009D4180">
        <w:trPr>
          <w:jc w:val="center"/>
        </w:trPr>
        <w:tc>
          <w:tcPr>
            <w:tcW w:w="4535" w:type="dxa"/>
            <w:shd w:val="clear" w:color="auto" w:fill="auto"/>
          </w:tcPr>
          <w:p w14:paraId="5BBDDB1C" w14:textId="77777777" w:rsidR="009D4180" w:rsidRPr="007F2FB9" w:rsidRDefault="009D4180" w:rsidP="009D4180">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1D8B988A" w14:textId="77777777" w:rsidR="009D4180" w:rsidRPr="007F2FB9" w:rsidRDefault="009D4180" w:rsidP="009D4180">
            <w:pPr>
              <w:pStyle w:val="TAL"/>
              <w:rPr>
                <w:lang w:eastAsia="zh-CN"/>
              </w:rPr>
            </w:pPr>
          </w:p>
        </w:tc>
        <w:tc>
          <w:tcPr>
            <w:tcW w:w="1590" w:type="dxa"/>
            <w:shd w:val="clear" w:color="auto" w:fill="auto"/>
          </w:tcPr>
          <w:p w14:paraId="0F67B808" w14:textId="77777777" w:rsidR="009D4180" w:rsidRPr="007F2FB9" w:rsidRDefault="009D4180" w:rsidP="009D4180">
            <w:pPr>
              <w:pStyle w:val="TAL"/>
              <w:rPr>
                <w:rFonts w:eastAsia="MS Mincho"/>
              </w:rPr>
            </w:pPr>
          </w:p>
        </w:tc>
        <w:tc>
          <w:tcPr>
            <w:tcW w:w="1104" w:type="dxa"/>
            <w:shd w:val="clear" w:color="auto" w:fill="auto"/>
          </w:tcPr>
          <w:p w14:paraId="190BD2D7" w14:textId="77777777" w:rsidR="009D4180" w:rsidRPr="007F2FB9" w:rsidRDefault="009D4180" w:rsidP="009D4180">
            <w:pPr>
              <w:pStyle w:val="TAL"/>
              <w:rPr>
                <w:rFonts w:eastAsia="MS Mincho"/>
              </w:rPr>
            </w:pPr>
          </w:p>
        </w:tc>
      </w:tr>
      <w:tr w:rsidR="009D4180" w:rsidRPr="007F2FB9" w14:paraId="6AB329FB" w14:textId="77777777" w:rsidTr="009D4180">
        <w:trPr>
          <w:jc w:val="center"/>
        </w:trPr>
        <w:tc>
          <w:tcPr>
            <w:tcW w:w="4535" w:type="dxa"/>
            <w:shd w:val="clear" w:color="auto" w:fill="auto"/>
          </w:tcPr>
          <w:p w14:paraId="39D04DF9" w14:textId="77777777" w:rsidR="009D4180" w:rsidRPr="007F2FB9" w:rsidRDefault="009D4180" w:rsidP="009D4180">
            <w:pPr>
              <w:pStyle w:val="TAL"/>
              <w:rPr>
                <w:lang w:eastAsia="zh-CN"/>
              </w:rPr>
            </w:pPr>
            <w:r w:rsidRPr="007F2FB9">
              <w:rPr>
                <w:lang w:eastAsia="zh-CN"/>
              </w:rPr>
              <w:t xml:space="preserve">            </w:t>
            </w:r>
            <w:r w:rsidRPr="007F2FB9">
              <w:t>sfn-Offset-r16</w:t>
            </w:r>
          </w:p>
        </w:tc>
        <w:tc>
          <w:tcPr>
            <w:tcW w:w="2377" w:type="dxa"/>
            <w:shd w:val="clear" w:color="auto" w:fill="auto"/>
          </w:tcPr>
          <w:p w14:paraId="074C0AE0"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0B49D672" w14:textId="77777777" w:rsidR="009D4180" w:rsidRPr="007F2FB9" w:rsidRDefault="009D4180" w:rsidP="009D4180">
            <w:pPr>
              <w:pStyle w:val="TAL"/>
              <w:rPr>
                <w:rFonts w:eastAsia="MS Mincho"/>
              </w:rPr>
            </w:pPr>
          </w:p>
        </w:tc>
        <w:tc>
          <w:tcPr>
            <w:tcW w:w="1104" w:type="dxa"/>
            <w:shd w:val="clear" w:color="auto" w:fill="auto"/>
          </w:tcPr>
          <w:p w14:paraId="2AB48731" w14:textId="77777777" w:rsidR="009D4180" w:rsidRPr="007F2FB9" w:rsidRDefault="009D4180" w:rsidP="009D4180">
            <w:pPr>
              <w:pStyle w:val="TAL"/>
              <w:rPr>
                <w:rFonts w:eastAsia="MS Mincho"/>
              </w:rPr>
            </w:pPr>
          </w:p>
        </w:tc>
      </w:tr>
      <w:tr w:rsidR="009D4180" w:rsidRPr="007F2FB9" w14:paraId="35D47521" w14:textId="77777777" w:rsidTr="009D4180">
        <w:trPr>
          <w:jc w:val="center"/>
        </w:trPr>
        <w:tc>
          <w:tcPr>
            <w:tcW w:w="4535" w:type="dxa"/>
            <w:shd w:val="clear" w:color="auto" w:fill="auto"/>
          </w:tcPr>
          <w:p w14:paraId="765E7173" w14:textId="77777777" w:rsidR="009D4180" w:rsidRPr="007F2FB9" w:rsidRDefault="009D4180" w:rsidP="009D4180">
            <w:pPr>
              <w:pStyle w:val="TAL"/>
              <w:rPr>
                <w:lang w:eastAsia="zh-CN"/>
              </w:rPr>
            </w:pPr>
            <w:r w:rsidRPr="007F2FB9">
              <w:rPr>
                <w:lang w:eastAsia="zh-CN"/>
              </w:rPr>
              <w:t xml:space="preserve">            </w:t>
            </w:r>
            <w:r w:rsidRPr="007F2FB9">
              <w:t>integerSubframeOffset-r16</w:t>
            </w:r>
          </w:p>
        </w:tc>
        <w:tc>
          <w:tcPr>
            <w:tcW w:w="2377" w:type="dxa"/>
            <w:shd w:val="clear" w:color="auto" w:fill="auto"/>
          </w:tcPr>
          <w:p w14:paraId="20333EDE"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68FF8850" w14:textId="77777777" w:rsidR="009D4180" w:rsidRPr="007F2FB9" w:rsidRDefault="009D4180" w:rsidP="009D4180">
            <w:pPr>
              <w:pStyle w:val="TAL"/>
              <w:rPr>
                <w:rFonts w:eastAsia="MS Mincho"/>
              </w:rPr>
            </w:pPr>
          </w:p>
        </w:tc>
        <w:tc>
          <w:tcPr>
            <w:tcW w:w="1104" w:type="dxa"/>
            <w:shd w:val="clear" w:color="auto" w:fill="auto"/>
          </w:tcPr>
          <w:p w14:paraId="2E1D51B6" w14:textId="77777777" w:rsidR="009D4180" w:rsidRPr="007F2FB9" w:rsidRDefault="009D4180" w:rsidP="009D4180">
            <w:pPr>
              <w:pStyle w:val="TAL"/>
              <w:rPr>
                <w:rFonts w:eastAsia="MS Mincho"/>
              </w:rPr>
            </w:pPr>
          </w:p>
        </w:tc>
      </w:tr>
      <w:tr w:rsidR="009D4180" w:rsidRPr="007F2FB9" w14:paraId="5F254393" w14:textId="77777777" w:rsidTr="009D4180">
        <w:trPr>
          <w:jc w:val="center"/>
        </w:trPr>
        <w:tc>
          <w:tcPr>
            <w:tcW w:w="4535" w:type="dxa"/>
            <w:shd w:val="clear" w:color="auto" w:fill="auto"/>
          </w:tcPr>
          <w:p w14:paraId="329E4DCD"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7E1B9101" w14:textId="77777777" w:rsidR="009D4180" w:rsidRPr="007F2FB9" w:rsidRDefault="009D4180" w:rsidP="009D4180">
            <w:pPr>
              <w:pStyle w:val="TAL"/>
              <w:rPr>
                <w:lang w:eastAsia="zh-CN"/>
              </w:rPr>
            </w:pPr>
          </w:p>
        </w:tc>
        <w:tc>
          <w:tcPr>
            <w:tcW w:w="1590" w:type="dxa"/>
            <w:shd w:val="clear" w:color="auto" w:fill="auto"/>
          </w:tcPr>
          <w:p w14:paraId="0296C3E9" w14:textId="77777777" w:rsidR="009D4180" w:rsidRPr="007F2FB9" w:rsidRDefault="009D4180" w:rsidP="009D4180">
            <w:pPr>
              <w:pStyle w:val="TAL"/>
              <w:rPr>
                <w:rFonts w:eastAsia="MS Mincho"/>
              </w:rPr>
            </w:pPr>
          </w:p>
        </w:tc>
        <w:tc>
          <w:tcPr>
            <w:tcW w:w="1104" w:type="dxa"/>
            <w:shd w:val="clear" w:color="auto" w:fill="auto"/>
          </w:tcPr>
          <w:p w14:paraId="6CE66E60" w14:textId="77777777" w:rsidR="009D4180" w:rsidRPr="007F2FB9" w:rsidRDefault="009D4180" w:rsidP="009D4180">
            <w:pPr>
              <w:pStyle w:val="TAL"/>
              <w:rPr>
                <w:rFonts w:eastAsia="MS Mincho"/>
              </w:rPr>
            </w:pPr>
          </w:p>
        </w:tc>
      </w:tr>
      <w:tr w:rsidR="009D4180" w:rsidRPr="007F2FB9" w14:paraId="418E8949" w14:textId="77777777" w:rsidTr="009D4180">
        <w:trPr>
          <w:jc w:val="center"/>
        </w:trPr>
        <w:tc>
          <w:tcPr>
            <w:tcW w:w="4535" w:type="dxa"/>
            <w:shd w:val="clear" w:color="auto" w:fill="auto"/>
          </w:tcPr>
          <w:p w14:paraId="339E41FC" w14:textId="77777777" w:rsidR="009D4180" w:rsidRPr="007F2FB9" w:rsidRDefault="009D4180" w:rsidP="009D4180">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9562362"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58984157" w14:textId="77777777" w:rsidR="009D4180" w:rsidRPr="007F2FB9" w:rsidRDefault="009D4180" w:rsidP="009D4180">
            <w:pPr>
              <w:pStyle w:val="TAL"/>
              <w:rPr>
                <w:rFonts w:eastAsia="MS Mincho"/>
              </w:rPr>
            </w:pPr>
          </w:p>
        </w:tc>
        <w:tc>
          <w:tcPr>
            <w:tcW w:w="1104" w:type="dxa"/>
            <w:shd w:val="clear" w:color="auto" w:fill="auto"/>
          </w:tcPr>
          <w:p w14:paraId="640F7F2B" w14:textId="77777777" w:rsidR="009D4180" w:rsidRPr="007F2FB9" w:rsidRDefault="009D4180" w:rsidP="009D4180">
            <w:pPr>
              <w:pStyle w:val="TAL"/>
              <w:rPr>
                <w:rFonts w:eastAsia="MS Mincho"/>
              </w:rPr>
            </w:pPr>
          </w:p>
        </w:tc>
      </w:tr>
      <w:tr w:rsidR="009D4180" w:rsidRPr="007F2FB9" w14:paraId="708C70C0" w14:textId="77777777" w:rsidTr="009D4180">
        <w:trPr>
          <w:jc w:val="center"/>
        </w:trPr>
        <w:tc>
          <w:tcPr>
            <w:tcW w:w="4535" w:type="dxa"/>
            <w:shd w:val="clear" w:color="auto" w:fill="auto"/>
          </w:tcPr>
          <w:p w14:paraId="1435883E" w14:textId="77777777" w:rsidR="009D4180" w:rsidRPr="007F2FB9" w:rsidRDefault="009D4180" w:rsidP="009D4180">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64B87A61"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143BBC80" w14:textId="77777777" w:rsidR="009D4180" w:rsidRPr="007F2FB9" w:rsidRDefault="009D4180" w:rsidP="009D4180">
            <w:pPr>
              <w:pStyle w:val="TAL"/>
              <w:rPr>
                <w:rFonts w:eastAsia="MS Mincho"/>
              </w:rPr>
            </w:pPr>
          </w:p>
        </w:tc>
        <w:tc>
          <w:tcPr>
            <w:tcW w:w="1104" w:type="dxa"/>
            <w:shd w:val="clear" w:color="auto" w:fill="auto"/>
          </w:tcPr>
          <w:p w14:paraId="52BB2522" w14:textId="77777777" w:rsidR="009D4180" w:rsidRPr="007F2FB9" w:rsidRDefault="009D4180" w:rsidP="009D4180">
            <w:pPr>
              <w:pStyle w:val="TAL"/>
              <w:rPr>
                <w:rFonts w:eastAsia="MS Mincho"/>
              </w:rPr>
            </w:pPr>
          </w:p>
        </w:tc>
      </w:tr>
      <w:tr w:rsidR="009D4180" w:rsidRPr="007F2FB9" w14:paraId="381363A3" w14:textId="77777777" w:rsidTr="009D4180">
        <w:trPr>
          <w:jc w:val="center"/>
        </w:trPr>
        <w:tc>
          <w:tcPr>
            <w:tcW w:w="4535" w:type="dxa"/>
            <w:shd w:val="clear" w:color="auto" w:fill="auto"/>
          </w:tcPr>
          <w:p w14:paraId="56CE6910" w14:textId="77777777" w:rsidR="009D4180" w:rsidRPr="007F2FB9" w:rsidRDefault="009D4180" w:rsidP="009D4180">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47A179A2" w14:textId="77777777" w:rsidR="009D4180" w:rsidRPr="007F2FB9" w:rsidRDefault="009D4180" w:rsidP="009D4180">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3.4.3</w:t>
            </w:r>
            <w:r w:rsidRPr="007F2FB9">
              <w:t>-</w:t>
            </w:r>
            <w:r w:rsidRPr="007F2FB9">
              <w:rPr>
                <w:lang w:eastAsia="zh-CN"/>
              </w:rPr>
              <w:t>6</w:t>
            </w:r>
          </w:p>
        </w:tc>
        <w:tc>
          <w:tcPr>
            <w:tcW w:w="1590" w:type="dxa"/>
            <w:shd w:val="clear" w:color="auto" w:fill="auto"/>
          </w:tcPr>
          <w:p w14:paraId="18C40822" w14:textId="77777777" w:rsidR="009D4180" w:rsidRPr="007F2FB9" w:rsidRDefault="009D4180" w:rsidP="009D4180">
            <w:pPr>
              <w:pStyle w:val="TAL"/>
              <w:rPr>
                <w:rFonts w:eastAsia="MS Mincho"/>
              </w:rPr>
            </w:pPr>
          </w:p>
        </w:tc>
        <w:tc>
          <w:tcPr>
            <w:tcW w:w="1104" w:type="dxa"/>
            <w:shd w:val="clear" w:color="auto" w:fill="auto"/>
          </w:tcPr>
          <w:p w14:paraId="3378B062" w14:textId="77777777" w:rsidR="009D4180" w:rsidRPr="007F2FB9" w:rsidRDefault="009D4180" w:rsidP="009D4180">
            <w:pPr>
              <w:pStyle w:val="TAL"/>
              <w:rPr>
                <w:rFonts w:eastAsia="MS Mincho"/>
              </w:rPr>
            </w:pPr>
          </w:p>
        </w:tc>
      </w:tr>
      <w:tr w:rsidR="009D4180" w:rsidRPr="007F2FB9" w14:paraId="042250D9" w14:textId="77777777" w:rsidTr="009D4180">
        <w:trPr>
          <w:jc w:val="center"/>
        </w:trPr>
        <w:tc>
          <w:tcPr>
            <w:tcW w:w="4535" w:type="dxa"/>
            <w:shd w:val="clear" w:color="auto" w:fill="auto"/>
          </w:tcPr>
          <w:p w14:paraId="5AE23B5B"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340BF56A" w14:textId="77777777" w:rsidR="009D4180" w:rsidRPr="007F2FB9" w:rsidRDefault="009D4180" w:rsidP="009D4180">
            <w:pPr>
              <w:pStyle w:val="TAL"/>
              <w:rPr>
                <w:lang w:eastAsia="zh-CN"/>
              </w:rPr>
            </w:pPr>
          </w:p>
        </w:tc>
        <w:tc>
          <w:tcPr>
            <w:tcW w:w="1590" w:type="dxa"/>
            <w:shd w:val="clear" w:color="auto" w:fill="auto"/>
          </w:tcPr>
          <w:p w14:paraId="49D2B7CD" w14:textId="77777777" w:rsidR="009D4180" w:rsidRPr="007F2FB9" w:rsidRDefault="009D4180" w:rsidP="009D4180">
            <w:pPr>
              <w:pStyle w:val="TAL"/>
              <w:rPr>
                <w:rFonts w:eastAsia="MS Mincho"/>
              </w:rPr>
            </w:pPr>
          </w:p>
        </w:tc>
        <w:tc>
          <w:tcPr>
            <w:tcW w:w="1104" w:type="dxa"/>
            <w:shd w:val="clear" w:color="auto" w:fill="auto"/>
          </w:tcPr>
          <w:p w14:paraId="33E21A93" w14:textId="77777777" w:rsidR="009D4180" w:rsidRPr="007F2FB9" w:rsidRDefault="009D4180" w:rsidP="009D4180">
            <w:pPr>
              <w:pStyle w:val="TAL"/>
              <w:rPr>
                <w:rFonts w:eastAsia="MS Mincho"/>
              </w:rPr>
            </w:pPr>
          </w:p>
        </w:tc>
      </w:tr>
      <w:tr w:rsidR="009D4180" w:rsidRPr="007F2FB9" w14:paraId="2BA03066" w14:textId="77777777" w:rsidTr="009D4180">
        <w:trPr>
          <w:jc w:val="center"/>
        </w:trPr>
        <w:tc>
          <w:tcPr>
            <w:tcW w:w="4535" w:type="dxa"/>
            <w:shd w:val="clear" w:color="auto" w:fill="auto"/>
          </w:tcPr>
          <w:p w14:paraId="33844756" w14:textId="77777777" w:rsidR="009D4180" w:rsidRPr="007F2FB9" w:rsidRDefault="009D4180" w:rsidP="009D4180">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74B1720D" w14:textId="77777777" w:rsidR="009D4180" w:rsidRPr="007F2FB9" w:rsidRDefault="009D4180" w:rsidP="009D4180">
            <w:pPr>
              <w:pStyle w:val="TAL"/>
              <w:rPr>
                <w:lang w:eastAsia="zh-CN"/>
              </w:rPr>
            </w:pPr>
          </w:p>
        </w:tc>
        <w:tc>
          <w:tcPr>
            <w:tcW w:w="1590" w:type="dxa"/>
            <w:shd w:val="clear" w:color="auto" w:fill="auto"/>
          </w:tcPr>
          <w:p w14:paraId="56714552" w14:textId="77777777" w:rsidR="009D4180" w:rsidRPr="007F2FB9" w:rsidRDefault="009D4180" w:rsidP="009D4180">
            <w:pPr>
              <w:pStyle w:val="TAL"/>
              <w:rPr>
                <w:rFonts w:eastAsia="MS Mincho"/>
              </w:rPr>
            </w:pPr>
            <w:r w:rsidRPr="007F2FB9">
              <w:rPr>
                <w:lang w:eastAsia="zh-CN"/>
              </w:rPr>
              <w:t>entry 2</w:t>
            </w:r>
          </w:p>
        </w:tc>
        <w:tc>
          <w:tcPr>
            <w:tcW w:w="1104" w:type="dxa"/>
            <w:shd w:val="clear" w:color="auto" w:fill="auto"/>
          </w:tcPr>
          <w:p w14:paraId="527D4A82" w14:textId="77777777" w:rsidR="009D4180" w:rsidRPr="007F2FB9" w:rsidRDefault="009D4180" w:rsidP="009D4180">
            <w:pPr>
              <w:pStyle w:val="TAL"/>
              <w:rPr>
                <w:lang w:eastAsia="zh-CN"/>
              </w:rPr>
            </w:pPr>
            <w:r w:rsidRPr="007F2FB9">
              <w:rPr>
                <w:lang w:eastAsia="zh-CN"/>
              </w:rPr>
              <w:t>Cell 2</w:t>
            </w:r>
          </w:p>
        </w:tc>
      </w:tr>
      <w:tr w:rsidR="009D4180" w:rsidRPr="007F2FB9" w14:paraId="7C2308F0" w14:textId="77777777" w:rsidTr="009D4180">
        <w:trPr>
          <w:jc w:val="center"/>
        </w:trPr>
        <w:tc>
          <w:tcPr>
            <w:tcW w:w="4535" w:type="dxa"/>
            <w:shd w:val="clear" w:color="auto" w:fill="auto"/>
          </w:tcPr>
          <w:p w14:paraId="3B6D845C" w14:textId="77777777" w:rsidR="009D4180" w:rsidRPr="007F2FB9" w:rsidRDefault="009D4180" w:rsidP="009D4180">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737B85F3" w14:textId="77777777" w:rsidR="009D4180" w:rsidRPr="007F2FB9" w:rsidRDefault="009D4180" w:rsidP="009D4180">
            <w:pPr>
              <w:pStyle w:val="TAL"/>
              <w:rPr>
                <w:lang w:eastAsia="zh-CN"/>
              </w:rPr>
            </w:pPr>
            <w:r w:rsidRPr="007F2FB9">
              <w:rPr>
                <w:lang w:eastAsia="zh-CN"/>
              </w:rPr>
              <w:t>1</w:t>
            </w:r>
          </w:p>
        </w:tc>
        <w:tc>
          <w:tcPr>
            <w:tcW w:w="1590" w:type="dxa"/>
            <w:shd w:val="clear" w:color="auto" w:fill="auto"/>
          </w:tcPr>
          <w:p w14:paraId="64CEB4E2" w14:textId="77777777" w:rsidR="009D4180" w:rsidRPr="007F2FB9" w:rsidRDefault="009D4180" w:rsidP="009D4180">
            <w:pPr>
              <w:pStyle w:val="TAL"/>
              <w:rPr>
                <w:rFonts w:eastAsia="MS Mincho"/>
              </w:rPr>
            </w:pPr>
          </w:p>
        </w:tc>
        <w:tc>
          <w:tcPr>
            <w:tcW w:w="1104" w:type="dxa"/>
            <w:shd w:val="clear" w:color="auto" w:fill="auto"/>
          </w:tcPr>
          <w:p w14:paraId="68FE3ACF" w14:textId="77777777" w:rsidR="009D4180" w:rsidRPr="007F2FB9" w:rsidRDefault="009D4180" w:rsidP="009D4180">
            <w:pPr>
              <w:pStyle w:val="TAL"/>
              <w:rPr>
                <w:rFonts w:eastAsia="MS Mincho"/>
              </w:rPr>
            </w:pPr>
          </w:p>
        </w:tc>
      </w:tr>
      <w:tr w:rsidR="009D4180" w:rsidRPr="007F2FB9" w14:paraId="0C3E22A0" w14:textId="77777777" w:rsidTr="009D4180">
        <w:trPr>
          <w:jc w:val="center"/>
        </w:trPr>
        <w:tc>
          <w:tcPr>
            <w:tcW w:w="4535" w:type="dxa"/>
            <w:shd w:val="clear" w:color="auto" w:fill="auto"/>
          </w:tcPr>
          <w:p w14:paraId="671AD50C" w14:textId="77777777" w:rsidR="009D4180" w:rsidRPr="007F2FB9" w:rsidRDefault="009D4180" w:rsidP="009D4180">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0B6C22ED" w14:textId="77777777" w:rsidR="009D4180" w:rsidRPr="007F2FB9" w:rsidRDefault="009D4180" w:rsidP="009D4180">
            <w:pPr>
              <w:pStyle w:val="TAL"/>
              <w:rPr>
                <w:lang w:eastAsia="zh-CN"/>
              </w:rPr>
            </w:pPr>
            <w:r w:rsidRPr="007F2FB9">
              <w:rPr>
                <w:lang w:eastAsia="zh-CN"/>
              </w:rPr>
              <w:t>Cell 2</w:t>
            </w:r>
          </w:p>
        </w:tc>
        <w:tc>
          <w:tcPr>
            <w:tcW w:w="1590" w:type="dxa"/>
            <w:shd w:val="clear" w:color="auto" w:fill="auto"/>
          </w:tcPr>
          <w:p w14:paraId="4E849159" w14:textId="77777777" w:rsidR="009D4180" w:rsidRPr="007F2FB9" w:rsidRDefault="009D4180" w:rsidP="009D4180">
            <w:pPr>
              <w:pStyle w:val="TAL"/>
              <w:rPr>
                <w:rFonts w:eastAsia="MS Mincho"/>
              </w:rPr>
            </w:pPr>
          </w:p>
        </w:tc>
        <w:tc>
          <w:tcPr>
            <w:tcW w:w="1104" w:type="dxa"/>
            <w:shd w:val="clear" w:color="auto" w:fill="auto"/>
          </w:tcPr>
          <w:p w14:paraId="4EC8E676" w14:textId="77777777" w:rsidR="009D4180" w:rsidRPr="007F2FB9" w:rsidRDefault="009D4180" w:rsidP="009D4180">
            <w:pPr>
              <w:pStyle w:val="TAL"/>
              <w:rPr>
                <w:rFonts w:eastAsia="MS Mincho"/>
              </w:rPr>
            </w:pPr>
          </w:p>
        </w:tc>
      </w:tr>
      <w:tr w:rsidR="009D4180" w:rsidRPr="007F2FB9" w14:paraId="270D74B2" w14:textId="77777777" w:rsidTr="009D4180">
        <w:trPr>
          <w:jc w:val="center"/>
        </w:trPr>
        <w:tc>
          <w:tcPr>
            <w:tcW w:w="4535" w:type="dxa"/>
            <w:shd w:val="clear" w:color="auto" w:fill="auto"/>
          </w:tcPr>
          <w:p w14:paraId="46C2FADD" w14:textId="77777777" w:rsidR="009D4180" w:rsidRPr="007F2FB9" w:rsidRDefault="009D4180" w:rsidP="009D4180">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411EC69A" w14:textId="77777777" w:rsidR="009D4180" w:rsidRPr="007F2FB9" w:rsidRDefault="009D4180" w:rsidP="009D4180">
            <w:pPr>
              <w:pStyle w:val="TAL"/>
              <w:rPr>
                <w:lang w:eastAsia="zh-CN"/>
              </w:rPr>
            </w:pPr>
            <w:r w:rsidRPr="007F2FB9">
              <w:rPr>
                <w:lang w:eastAsia="zh-CN"/>
              </w:rPr>
              <w:t>Cell 2</w:t>
            </w:r>
          </w:p>
        </w:tc>
        <w:tc>
          <w:tcPr>
            <w:tcW w:w="1590" w:type="dxa"/>
            <w:shd w:val="clear" w:color="auto" w:fill="auto"/>
          </w:tcPr>
          <w:p w14:paraId="54B5E560" w14:textId="77777777" w:rsidR="009D4180" w:rsidRPr="007F2FB9" w:rsidRDefault="009D4180" w:rsidP="009D4180">
            <w:pPr>
              <w:pStyle w:val="TAL"/>
              <w:rPr>
                <w:rFonts w:eastAsia="MS Mincho"/>
              </w:rPr>
            </w:pPr>
          </w:p>
        </w:tc>
        <w:tc>
          <w:tcPr>
            <w:tcW w:w="1104" w:type="dxa"/>
            <w:shd w:val="clear" w:color="auto" w:fill="auto"/>
          </w:tcPr>
          <w:p w14:paraId="612D6F23" w14:textId="77777777" w:rsidR="009D4180" w:rsidRPr="007F2FB9" w:rsidRDefault="009D4180" w:rsidP="009D4180">
            <w:pPr>
              <w:pStyle w:val="TAL"/>
              <w:rPr>
                <w:rFonts w:eastAsia="MS Mincho"/>
              </w:rPr>
            </w:pPr>
          </w:p>
        </w:tc>
      </w:tr>
      <w:tr w:rsidR="009D4180" w:rsidRPr="007F2FB9" w14:paraId="0904B221" w14:textId="77777777" w:rsidTr="009D4180">
        <w:trPr>
          <w:jc w:val="center"/>
        </w:trPr>
        <w:tc>
          <w:tcPr>
            <w:tcW w:w="4535" w:type="dxa"/>
            <w:shd w:val="clear" w:color="auto" w:fill="auto"/>
          </w:tcPr>
          <w:p w14:paraId="4A42A87B" w14:textId="77777777" w:rsidR="009D4180" w:rsidRPr="007F2FB9" w:rsidRDefault="009D4180" w:rsidP="009D4180">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7A464C06" w14:textId="77777777" w:rsidR="009D4180" w:rsidRPr="007F2FB9" w:rsidRDefault="009D4180" w:rsidP="009D4180">
            <w:pPr>
              <w:pStyle w:val="TAL"/>
              <w:rPr>
                <w:lang w:eastAsia="zh-CN"/>
              </w:rPr>
            </w:pPr>
            <w:r w:rsidRPr="007F2FB9">
              <w:rPr>
                <w:lang w:eastAsia="zh-CN"/>
              </w:rPr>
              <w:t>Cell 2</w:t>
            </w:r>
          </w:p>
        </w:tc>
        <w:tc>
          <w:tcPr>
            <w:tcW w:w="1590" w:type="dxa"/>
            <w:shd w:val="clear" w:color="auto" w:fill="auto"/>
          </w:tcPr>
          <w:p w14:paraId="75DF7E1C" w14:textId="77777777" w:rsidR="009D4180" w:rsidRPr="007F2FB9" w:rsidRDefault="009D4180" w:rsidP="009D4180">
            <w:pPr>
              <w:pStyle w:val="TAL"/>
              <w:rPr>
                <w:rFonts w:eastAsia="MS Mincho"/>
              </w:rPr>
            </w:pPr>
          </w:p>
        </w:tc>
        <w:tc>
          <w:tcPr>
            <w:tcW w:w="1104" w:type="dxa"/>
            <w:shd w:val="clear" w:color="auto" w:fill="auto"/>
          </w:tcPr>
          <w:p w14:paraId="19F5E2A6" w14:textId="77777777" w:rsidR="009D4180" w:rsidRPr="007F2FB9" w:rsidRDefault="009D4180" w:rsidP="009D4180">
            <w:pPr>
              <w:pStyle w:val="TAL"/>
              <w:rPr>
                <w:rFonts w:eastAsia="MS Mincho"/>
              </w:rPr>
            </w:pPr>
          </w:p>
        </w:tc>
      </w:tr>
      <w:tr w:rsidR="009D4180" w:rsidRPr="007F2FB9" w14:paraId="736ADFBB" w14:textId="77777777" w:rsidTr="009D4180">
        <w:trPr>
          <w:jc w:val="center"/>
        </w:trPr>
        <w:tc>
          <w:tcPr>
            <w:tcW w:w="4535" w:type="dxa"/>
            <w:shd w:val="clear" w:color="auto" w:fill="auto"/>
          </w:tcPr>
          <w:p w14:paraId="14325BD5" w14:textId="77777777" w:rsidR="009D4180" w:rsidRPr="007F2FB9" w:rsidRDefault="009D4180" w:rsidP="009D4180">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AF9A490" w14:textId="77777777" w:rsidR="009D4180" w:rsidRPr="007F2FB9" w:rsidRDefault="009D4180" w:rsidP="009D4180">
            <w:pPr>
              <w:pStyle w:val="TAL"/>
              <w:rPr>
                <w:lang w:eastAsia="zh-CN"/>
              </w:rPr>
            </w:pPr>
          </w:p>
        </w:tc>
        <w:tc>
          <w:tcPr>
            <w:tcW w:w="1590" w:type="dxa"/>
            <w:shd w:val="clear" w:color="auto" w:fill="auto"/>
          </w:tcPr>
          <w:p w14:paraId="062B0C45" w14:textId="77777777" w:rsidR="009D4180" w:rsidRPr="007F2FB9" w:rsidRDefault="009D4180" w:rsidP="009D4180">
            <w:pPr>
              <w:pStyle w:val="TAL"/>
              <w:rPr>
                <w:rFonts w:eastAsia="MS Mincho"/>
              </w:rPr>
            </w:pPr>
          </w:p>
        </w:tc>
        <w:tc>
          <w:tcPr>
            <w:tcW w:w="1104" w:type="dxa"/>
            <w:shd w:val="clear" w:color="auto" w:fill="auto"/>
          </w:tcPr>
          <w:p w14:paraId="3C827262" w14:textId="77777777" w:rsidR="009D4180" w:rsidRPr="007F2FB9" w:rsidRDefault="009D4180" w:rsidP="009D4180">
            <w:pPr>
              <w:pStyle w:val="TAL"/>
              <w:rPr>
                <w:rFonts w:eastAsia="MS Mincho"/>
              </w:rPr>
            </w:pPr>
          </w:p>
        </w:tc>
      </w:tr>
      <w:tr w:rsidR="009D4180" w:rsidRPr="007F2FB9" w14:paraId="0C31E46E" w14:textId="77777777" w:rsidTr="009D4180">
        <w:trPr>
          <w:jc w:val="center"/>
        </w:trPr>
        <w:tc>
          <w:tcPr>
            <w:tcW w:w="4535" w:type="dxa"/>
            <w:shd w:val="clear" w:color="auto" w:fill="auto"/>
          </w:tcPr>
          <w:p w14:paraId="661609BC" w14:textId="77777777" w:rsidR="009D4180" w:rsidRPr="007F2FB9" w:rsidRDefault="009D4180" w:rsidP="009D4180">
            <w:pPr>
              <w:pStyle w:val="TAL"/>
              <w:rPr>
                <w:lang w:eastAsia="zh-CN"/>
              </w:rPr>
            </w:pPr>
            <w:r w:rsidRPr="007F2FB9">
              <w:rPr>
                <w:lang w:eastAsia="zh-CN"/>
              </w:rPr>
              <w:t xml:space="preserve">            </w:t>
            </w:r>
            <w:r w:rsidRPr="007F2FB9">
              <w:t>sfn-Offset-r16</w:t>
            </w:r>
          </w:p>
        </w:tc>
        <w:tc>
          <w:tcPr>
            <w:tcW w:w="2377" w:type="dxa"/>
            <w:shd w:val="clear" w:color="auto" w:fill="auto"/>
          </w:tcPr>
          <w:p w14:paraId="7680546D"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3433BF5A" w14:textId="77777777" w:rsidR="009D4180" w:rsidRPr="007F2FB9" w:rsidRDefault="009D4180" w:rsidP="009D4180">
            <w:pPr>
              <w:pStyle w:val="TAL"/>
              <w:rPr>
                <w:rFonts w:eastAsia="MS Mincho"/>
              </w:rPr>
            </w:pPr>
          </w:p>
        </w:tc>
        <w:tc>
          <w:tcPr>
            <w:tcW w:w="1104" w:type="dxa"/>
            <w:shd w:val="clear" w:color="auto" w:fill="auto"/>
          </w:tcPr>
          <w:p w14:paraId="4040ACCC" w14:textId="77777777" w:rsidR="009D4180" w:rsidRPr="007F2FB9" w:rsidRDefault="009D4180" w:rsidP="009D4180">
            <w:pPr>
              <w:pStyle w:val="TAL"/>
              <w:rPr>
                <w:rFonts w:eastAsia="MS Mincho"/>
              </w:rPr>
            </w:pPr>
          </w:p>
        </w:tc>
      </w:tr>
      <w:tr w:rsidR="009D4180" w:rsidRPr="007F2FB9" w14:paraId="5D49DC5E" w14:textId="77777777" w:rsidTr="009D4180">
        <w:trPr>
          <w:jc w:val="center"/>
        </w:trPr>
        <w:tc>
          <w:tcPr>
            <w:tcW w:w="4535" w:type="dxa"/>
            <w:shd w:val="clear" w:color="auto" w:fill="auto"/>
          </w:tcPr>
          <w:p w14:paraId="71150D06" w14:textId="77777777" w:rsidR="009D4180" w:rsidRPr="007F2FB9" w:rsidRDefault="009D4180" w:rsidP="009D4180">
            <w:pPr>
              <w:pStyle w:val="TAL"/>
              <w:rPr>
                <w:lang w:eastAsia="zh-CN"/>
              </w:rPr>
            </w:pPr>
            <w:r w:rsidRPr="007F2FB9">
              <w:rPr>
                <w:lang w:eastAsia="zh-CN"/>
              </w:rPr>
              <w:t xml:space="preserve">            </w:t>
            </w:r>
            <w:r w:rsidRPr="007F2FB9">
              <w:t>integerSubframeOffset-r16</w:t>
            </w:r>
          </w:p>
        </w:tc>
        <w:tc>
          <w:tcPr>
            <w:tcW w:w="2377" w:type="dxa"/>
            <w:shd w:val="clear" w:color="auto" w:fill="auto"/>
          </w:tcPr>
          <w:p w14:paraId="4FA1A0CE"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06A2E1D2" w14:textId="77777777" w:rsidR="009D4180" w:rsidRPr="007F2FB9" w:rsidRDefault="009D4180" w:rsidP="009D4180">
            <w:pPr>
              <w:pStyle w:val="TAL"/>
              <w:rPr>
                <w:rFonts w:eastAsia="MS Mincho"/>
              </w:rPr>
            </w:pPr>
          </w:p>
        </w:tc>
        <w:tc>
          <w:tcPr>
            <w:tcW w:w="1104" w:type="dxa"/>
            <w:shd w:val="clear" w:color="auto" w:fill="auto"/>
          </w:tcPr>
          <w:p w14:paraId="31BDE6BE" w14:textId="77777777" w:rsidR="009D4180" w:rsidRPr="007F2FB9" w:rsidRDefault="009D4180" w:rsidP="009D4180">
            <w:pPr>
              <w:pStyle w:val="TAL"/>
              <w:rPr>
                <w:rFonts w:eastAsia="MS Mincho"/>
              </w:rPr>
            </w:pPr>
          </w:p>
        </w:tc>
      </w:tr>
      <w:tr w:rsidR="009D4180" w:rsidRPr="007F2FB9" w14:paraId="6568291B" w14:textId="77777777" w:rsidTr="009D4180">
        <w:trPr>
          <w:jc w:val="center"/>
        </w:trPr>
        <w:tc>
          <w:tcPr>
            <w:tcW w:w="4535" w:type="dxa"/>
            <w:shd w:val="clear" w:color="auto" w:fill="auto"/>
          </w:tcPr>
          <w:p w14:paraId="7597D7B7"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5D3B71F4" w14:textId="77777777" w:rsidR="009D4180" w:rsidRPr="007F2FB9" w:rsidRDefault="009D4180" w:rsidP="009D4180">
            <w:pPr>
              <w:pStyle w:val="TAL"/>
              <w:rPr>
                <w:lang w:eastAsia="zh-CN"/>
              </w:rPr>
            </w:pPr>
          </w:p>
        </w:tc>
        <w:tc>
          <w:tcPr>
            <w:tcW w:w="1590" w:type="dxa"/>
            <w:shd w:val="clear" w:color="auto" w:fill="auto"/>
          </w:tcPr>
          <w:p w14:paraId="4C8F7BD3" w14:textId="77777777" w:rsidR="009D4180" w:rsidRPr="007F2FB9" w:rsidRDefault="009D4180" w:rsidP="009D4180">
            <w:pPr>
              <w:pStyle w:val="TAL"/>
              <w:rPr>
                <w:rFonts w:eastAsia="MS Mincho"/>
              </w:rPr>
            </w:pPr>
          </w:p>
        </w:tc>
        <w:tc>
          <w:tcPr>
            <w:tcW w:w="1104" w:type="dxa"/>
            <w:shd w:val="clear" w:color="auto" w:fill="auto"/>
          </w:tcPr>
          <w:p w14:paraId="378E33DB" w14:textId="77777777" w:rsidR="009D4180" w:rsidRPr="007F2FB9" w:rsidRDefault="009D4180" w:rsidP="009D4180">
            <w:pPr>
              <w:pStyle w:val="TAL"/>
              <w:rPr>
                <w:rFonts w:eastAsia="MS Mincho"/>
              </w:rPr>
            </w:pPr>
          </w:p>
        </w:tc>
      </w:tr>
      <w:tr w:rsidR="009D4180" w:rsidRPr="007F2FB9" w14:paraId="59A11D1C" w14:textId="77777777" w:rsidTr="009D4180">
        <w:trPr>
          <w:jc w:val="center"/>
        </w:trPr>
        <w:tc>
          <w:tcPr>
            <w:tcW w:w="4535" w:type="dxa"/>
            <w:shd w:val="clear" w:color="auto" w:fill="auto"/>
          </w:tcPr>
          <w:p w14:paraId="67FDD4C3" w14:textId="77777777" w:rsidR="009D4180" w:rsidRPr="007F2FB9" w:rsidRDefault="009D4180" w:rsidP="009D4180">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0FD82285" w14:textId="77777777" w:rsidR="009D4180" w:rsidRPr="007F2FB9" w:rsidRDefault="009D4180" w:rsidP="009D4180">
            <w:pPr>
              <w:pStyle w:val="TAL"/>
              <w:rPr>
                <w:lang w:eastAsia="zh-CN"/>
              </w:rPr>
            </w:pPr>
            <w:r w:rsidRPr="007F2FB9">
              <w:rPr>
                <w:lang w:eastAsia="zh-CN"/>
              </w:rPr>
              <w:t>23</w:t>
            </w:r>
          </w:p>
        </w:tc>
        <w:tc>
          <w:tcPr>
            <w:tcW w:w="1590" w:type="dxa"/>
            <w:shd w:val="clear" w:color="auto" w:fill="auto"/>
          </w:tcPr>
          <w:p w14:paraId="71B10E72" w14:textId="77777777" w:rsidR="009D4180" w:rsidRPr="007F2FB9" w:rsidRDefault="009D4180" w:rsidP="009D4180">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30842C38" w14:textId="77777777" w:rsidR="009D4180" w:rsidRPr="007F2FB9" w:rsidRDefault="009D4180" w:rsidP="009D4180">
            <w:pPr>
              <w:pStyle w:val="TAL"/>
              <w:rPr>
                <w:rFonts w:eastAsia="MS Mincho"/>
              </w:rPr>
            </w:pPr>
          </w:p>
        </w:tc>
      </w:tr>
      <w:tr w:rsidR="009D4180" w:rsidRPr="007F2FB9" w14:paraId="7E4DEED0" w14:textId="77777777" w:rsidTr="009D4180">
        <w:trPr>
          <w:jc w:val="center"/>
        </w:trPr>
        <w:tc>
          <w:tcPr>
            <w:tcW w:w="4535" w:type="dxa"/>
            <w:shd w:val="clear" w:color="auto" w:fill="auto"/>
          </w:tcPr>
          <w:p w14:paraId="14E6A0ED" w14:textId="77777777" w:rsidR="009D4180" w:rsidRPr="007F2FB9" w:rsidRDefault="009D4180" w:rsidP="009D4180">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6EB87132" w14:textId="77777777" w:rsidR="009D4180" w:rsidRPr="007F2FB9" w:rsidRDefault="009D4180" w:rsidP="009D4180">
            <w:pPr>
              <w:pStyle w:val="TAL"/>
              <w:rPr>
                <w:lang w:eastAsia="zh-CN"/>
              </w:rPr>
            </w:pPr>
            <w:r w:rsidRPr="007F2FB9">
              <w:rPr>
                <w:lang w:eastAsia="zh-CN"/>
              </w:rPr>
              <w:t>154</w:t>
            </w:r>
          </w:p>
        </w:tc>
        <w:tc>
          <w:tcPr>
            <w:tcW w:w="1590" w:type="dxa"/>
            <w:shd w:val="clear" w:color="auto" w:fill="auto"/>
          </w:tcPr>
          <w:p w14:paraId="34DB87D9" w14:textId="77777777" w:rsidR="009D4180" w:rsidRPr="007F2FB9" w:rsidRDefault="009D4180" w:rsidP="009D4180">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64F74CE6" w14:textId="77777777" w:rsidR="009D4180" w:rsidRPr="007F2FB9" w:rsidRDefault="009D4180" w:rsidP="009D4180">
            <w:pPr>
              <w:pStyle w:val="TAL"/>
              <w:rPr>
                <w:rFonts w:eastAsia="MS Mincho"/>
              </w:rPr>
            </w:pPr>
          </w:p>
        </w:tc>
      </w:tr>
      <w:tr w:rsidR="009D4180" w:rsidRPr="007F2FB9" w14:paraId="68602EEE" w14:textId="77777777" w:rsidTr="009D4180">
        <w:trPr>
          <w:jc w:val="center"/>
        </w:trPr>
        <w:tc>
          <w:tcPr>
            <w:tcW w:w="4535" w:type="dxa"/>
            <w:shd w:val="clear" w:color="auto" w:fill="auto"/>
          </w:tcPr>
          <w:p w14:paraId="0ECFAAE9" w14:textId="77777777" w:rsidR="009D4180" w:rsidRPr="007F2FB9" w:rsidRDefault="009D4180" w:rsidP="009D4180">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4FDC5E2C" w14:textId="77777777" w:rsidR="009D4180" w:rsidRPr="007F2FB9" w:rsidRDefault="009D4180" w:rsidP="009D4180">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3.4.3</w:t>
            </w:r>
            <w:r w:rsidRPr="007F2FB9">
              <w:t>-</w:t>
            </w:r>
            <w:r w:rsidRPr="007F2FB9">
              <w:rPr>
                <w:lang w:eastAsia="zh-CN"/>
              </w:rPr>
              <w:t>6</w:t>
            </w:r>
          </w:p>
        </w:tc>
        <w:tc>
          <w:tcPr>
            <w:tcW w:w="1590" w:type="dxa"/>
            <w:shd w:val="clear" w:color="auto" w:fill="auto"/>
          </w:tcPr>
          <w:p w14:paraId="54159A4C" w14:textId="77777777" w:rsidR="009D4180" w:rsidRPr="007F2FB9" w:rsidRDefault="009D4180" w:rsidP="009D4180">
            <w:pPr>
              <w:pStyle w:val="TAL"/>
              <w:rPr>
                <w:rFonts w:eastAsia="MS Mincho"/>
              </w:rPr>
            </w:pPr>
          </w:p>
        </w:tc>
        <w:tc>
          <w:tcPr>
            <w:tcW w:w="1104" w:type="dxa"/>
            <w:shd w:val="clear" w:color="auto" w:fill="auto"/>
          </w:tcPr>
          <w:p w14:paraId="5BCD270E" w14:textId="77777777" w:rsidR="009D4180" w:rsidRPr="007F2FB9" w:rsidRDefault="009D4180" w:rsidP="009D4180">
            <w:pPr>
              <w:pStyle w:val="TAL"/>
              <w:rPr>
                <w:rFonts w:eastAsia="MS Mincho"/>
              </w:rPr>
            </w:pPr>
          </w:p>
        </w:tc>
      </w:tr>
      <w:tr w:rsidR="009D4180" w:rsidRPr="007F2FB9" w14:paraId="4B17E90C" w14:textId="77777777" w:rsidTr="009D4180">
        <w:trPr>
          <w:jc w:val="center"/>
        </w:trPr>
        <w:tc>
          <w:tcPr>
            <w:tcW w:w="4535" w:type="dxa"/>
            <w:shd w:val="clear" w:color="auto" w:fill="auto"/>
          </w:tcPr>
          <w:p w14:paraId="4CF56169"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7CA6EA22" w14:textId="77777777" w:rsidR="009D4180" w:rsidRPr="007F2FB9" w:rsidRDefault="009D4180" w:rsidP="009D4180">
            <w:pPr>
              <w:pStyle w:val="TAL"/>
              <w:rPr>
                <w:lang w:eastAsia="zh-CN"/>
              </w:rPr>
            </w:pPr>
          </w:p>
        </w:tc>
        <w:tc>
          <w:tcPr>
            <w:tcW w:w="1590" w:type="dxa"/>
            <w:shd w:val="clear" w:color="auto" w:fill="auto"/>
          </w:tcPr>
          <w:p w14:paraId="2A711742" w14:textId="77777777" w:rsidR="009D4180" w:rsidRPr="007F2FB9" w:rsidRDefault="009D4180" w:rsidP="009D4180">
            <w:pPr>
              <w:pStyle w:val="TAL"/>
              <w:rPr>
                <w:rFonts w:eastAsia="MS Mincho"/>
              </w:rPr>
            </w:pPr>
          </w:p>
        </w:tc>
        <w:tc>
          <w:tcPr>
            <w:tcW w:w="1104" w:type="dxa"/>
            <w:shd w:val="clear" w:color="auto" w:fill="auto"/>
          </w:tcPr>
          <w:p w14:paraId="4F961106" w14:textId="77777777" w:rsidR="009D4180" w:rsidRPr="007F2FB9" w:rsidRDefault="009D4180" w:rsidP="009D4180">
            <w:pPr>
              <w:pStyle w:val="TAL"/>
              <w:rPr>
                <w:rFonts w:eastAsia="MS Mincho"/>
              </w:rPr>
            </w:pPr>
          </w:p>
        </w:tc>
      </w:tr>
      <w:tr w:rsidR="009D4180" w:rsidRPr="007F2FB9" w14:paraId="55CC3497" w14:textId="77777777" w:rsidTr="009D4180">
        <w:trPr>
          <w:jc w:val="center"/>
        </w:trPr>
        <w:tc>
          <w:tcPr>
            <w:tcW w:w="4535" w:type="dxa"/>
            <w:shd w:val="clear" w:color="auto" w:fill="auto"/>
          </w:tcPr>
          <w:p w14:paraId="6F545157" w14:textId="77777777" w:rsidR="009D4180" w:rsidRPr="007F2FB9" w:rsidRDefault="009D4180" w:rsidP="009D4180">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[3] </w:t>
            </w:r>
            <w:r w:rsidRPr="007F2FB9">
              <w:t>SEQUENCE</w:t>
            </w:r>
            <w:r w:rsidRPr="007F2FB9">
              <w:rPr>
                <w:lang w:eastAsia="zh-CN"/>
              </w:rPr>
              <w:t xml:space="preserve"> </w:t>
            </w:r>
            <w:r w:rsidRPr="007F2FB9">
              <w:t>{</w:t>
            </w:r>
          </w:p>
        </w:tc>
        <w:tc>
          <w:tcPr>
            <w:tcW w:w="2377" w:type="dxa"/>
            <w:shd w:val="clear" w:color="auto" w:fill="auto"/>
          </w:tcPr>
          <w:p w14:paraId="10C16A99" w14:textId="77777777" w:rsidR="009D4180" w:rsidRPr="007F2FB9" w:rsidRDefault="009D4180" w:rsidP="009D4180">
            <w:pPr>
              <w:pStyle w:val="TAL"/>
              <w:rPr>
                <w:lang w:eastAsia="zh-CN"/>
              </w:rPr>
            </w:pPr>
          </w:p>
        </w:tc>
        <w:tc>
          <w:tcPr>
            <w:tcW w:w="1590" w:type="dxa"/>
            <w:shd w:val="clear" w:color="auto" w:fill="auto"/>
          </w:tcPr>
          <w:p w14:paraId="672329F3" w14:textId="77777777" w:rsidR="009D4180" w:rsidRPr="007F2FB9" w:rsidRDefault="009D4180" w:rsidP="009D4180">
            <w:pPr>
              <w:pStyle w:val="TAL"/>
              <w:rPr>
                <w:rFonts w:eastAsia="MS Mincho"/>
              </w:rPr>
            </w:pPr>
            <w:r w:rsidRPr="007F2FB9">
              <w:rPr>
                <w:lang w:eastAsia="zh-CN"/>
              </w:rPr>
              <w:t>entry 3</w:t>
            </w:r>
          </w:p>
        </w:tc>
        <w:tc>
          <w:tcPr>
            <w:tcW w:w="1104" w:type="dxa"/>
            <w:shd w:val="clear" w:color="auto" w:fill="auto"/>
          </w:tcPr>
          <w:p w14:paraId="4B0D3C39" w14:textId="77777777" w:rsidR="009D4180" w:rsidRPr="007F2FB9" w:rsidRDefault="009D4180" w:rsidP="009D4180">
            <w:pPr>
              <w:pStyle w:val="TAL"/>
              <w:rPr>
                <w:rFonts w:eastAsia="MS Mincho"/>
              </w:rPr>
            </w:pPr>
            <w:r w:rsidRPr="007F2FB9">
              <w:rPr>
                <w:lang w:eastAsia="zh-CN"/>
              </w:rPr>
              <w:t>Cell 3</w:t>
            </w:r>
          </w:p>
        </w:tc>
      </w:tr>
      <w:tr w:rsidR="009D4180" w:rsidRPr="007F2FB9" w14:paraId="0FC5D391" w14:textId="77777777" w:rsidTr="009D4180">
        <w:trPr>
          <w:jc w:val="center"/>
        </w:trPr>
        <w:tc>
          <w:tcPr>
            <w:tcW w:w="4535" w:type="dxa"/>
            <w:shd w:val="clear" w:color="auto" w:fill="auto"/>
          </w:tcPr>
          <w:p w14:paraId="160A758D" w14:textId="77777777" w:rsidR="009D4180" w:rsidRPr="007F2FB9" w:rsidRDefault="009D4180" w:rsidP="009D4180">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2A4C5CE5" w14:textId="77777777" w:rsidR="009D4180" w:rsidRPr="007F2FB9" w:rsidRDefault="009D4180" w:rsidP="009D4180">
            <w:pPr>
              <w:pStyle w:val="TAL"/>
              <w:rPr>
                <w:lang w:eastAsia="zh-CN"/>
              </w:rPr>
            </w:pPr>
            <w:r w:rsidRPr="007F2FB9">
              <w:rPr>
                <w:lang w:eastAsia="zh-CN"/>
              </w:rPr>
              <w:t>2</w:t>
            </w:r>
          </w:p>
        </w:tc>
        <w:tc>
          <w:tcPr>
            <w:tcW w:w="1590" w:type="dxa"/>
            <w:shd w:val="clear" w:color="auto" w:fill="auto"/>
          </w:tcPr>
          <w:p w14:paraId="4E947949" w14:textId="77777777" w:rsidR="009D4180" w:rsidRPr="007F2FB9" w:rsidRDefault="009D4180" w:rsidP="009D4180">
            <w:pPr>
              <w:pStyle w:val="TAL"/>
              <w:rPr>
                <w:rFonts w:eastAsia="MS Mincho"/>
              </w:rPr>
            </w:pPr>
          </w:p>
        </w:tc>
        <w:tc>
          <w:tcPr>
            <w:tcW w:w="1104" w:type="dxa"/>
            <w:shd w:val="clear" w:color="auto" w:fill="auto"/>
          </w:tcPr>
          <w:p w14:paraId="30FDB2EC" w14:textId="77777777" w:rsidR="009D4180" w:rsidRPr="007F2FB9" w:rsidRDefault="009D4180" w:rsidP="009D4180">
            <w:pPr>
              <w:pStyle w:val="TAL"/>
              <w:rPr>
                <w:rFonts w:eastAsia="MS Mincho"/>
              </w:rPr>
            </w:pPr>
          </w:p>
        </w:tc>
      </w:tr>
      <w:tr w:rsidR="009D4180" w:rsidRPr="007F2FB9" w14:paraId="0B6FBE77" w14:textId="77777777" w:rsidTr="009D4180">
        <w:trPr>
          <w:jc w:val="center"/>
        </w:trPr>
        <w:tc>
          <w:tcPr>
            <w:tcW w:w="4535" w:type="dxa"/>
            <w:shd w:val="clear" w:color="auto" w:fill="auto"/>
          </w:tcPr>
          <w:p w14:paraId="33520E42" w14:textId="77777777" w:rsidR="009D4180" w:rsidRPr="007F2FB9" w:rsidRDefault="009D4180" w:rsidP="009D4180">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6DF9D6BC" w14:textId="77777777" w:rsidR="009D4180" w:rsidRPr="007F2FB9" w:rsidRDefault="009D4180" w:rsidP="009D4180">
            <w:pPr>
              <w:pStyle w:val="TAL"/>
              <w:rPr>
                <w:lang w:eastAsia="zh-CN"/>
              </w:rPr>
            </w:pPr>
            <w:r w:rsidRPr="007F2FB9">
              <w:rPr>
                <w:lang w:eastAsia="zh-CN"/>
              </w:rPr>
              <w:t>Cell 3</w:t>
            </w:r>
          </w:p>
        </w:tc>
        <w:tc>
          <w:tcPr>
            <w:tcW w:w="1590" w:type="dxa"/>
            <w:shd w:val="clear" w:color="auto" w:fill="auto"/>
          </w:tcPr>
          <w:p w14:paraId="24AFE58E" w14:textId="77777777" w:rsidR="009D4180" w:rsidRPr="007F2FB9" w:rsidRDefault="009D4180" w:rsidP="009D4180">
            <w:pPr>
              <w:pStyle w:val="TAL"/>
              <w:rPr>
                <w:rFonts w:eastAsia="MS Mincho"/>
              </w:rPr>
            </w:pPr>
          </w:p>
        </w:tc>
        <w:tc>
          <w:tcPr>
            <w:tcW w:w="1104" w:type="dxa"/>
            <w:shd w:val="clear" w:color="auto" w:fill="auto"/>
          </w:tcPr>
          <w:p w14:paraId="0B064AC9" w14:textId="77777777" w:rsidR="009D4180" w:rsidRPr="007F2FB9" w:rsidRDefault="009D4180" w:rsidP="009D4180">
            <w:pPr>
              <w:pStyle w:val="TAL"/>
              <w:rPr>
                <w:rFonts w:eastAsia="MS Mincho"/>
              </w:rPr>
            </w:pPr>
          </w:p>
        </w:tc>
      </w:tr>
      <w:tr w:rsidR="009D4180" w:rsidRPr="007F2FB9" w14:paraId="06C61524" w14:textId="77777777" w:rsidTr="009D4180">
        <w:trPr>
          <w:jc w:val="center"/>
        </w:trPr>
        <w:tc>
          <w:tcPr>
            <w:tcW w:w="4535" w:type="dxa"/>
            <w:shd w:val="clear" w:color="auto" w:fill="auto"/>
          </w:tcPr>
          <w:p w14:paraId="58EA8C9B" w14:textId="77777777" w:rsidR="009D4180" w:rsidRPr="007F2FB9" w:rsidRDefault="009D4180" w:rsidP="009D4180">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39210B0C" w14:textId="77777777" w:rsidR="009D4180" w:rsidRPr="007F2FB9" w:rsidRDefault="009D4180" w:rsidP="009D4180">
            <w:pPr>
              <w:pStyle w:val="TAL"/>
              <w:rPr>
                <w:lang w:eastAsia="zh-CN"/>
              </w:rPr>
            </w:pPr>
            <w:r w:rsidRPr="007F2FB9">
              <w:rPr>
                <w:lang w:eastAsia="zh-CN"/>
              </w:rPr>
              <w:t>Cell 3</w:t>
            </w:r>
          </w:p>
        </w:tc>
        <w:tc>
          <w:tcPr>
            <w:tcW w:w="1590" w:type="dxa"/>
            <w:shd w:val="clear" w:color="auto" w:fill="auto"/>
          </w:tcPr>
          <w:p w14:paraId="43B1A50C" w14:textId="77777777" w:rsidR="009D4180" w:rsidRPr="007F2FB9" w:rsidRDefault="009D4180" w:rsidP="009D4180">
            <w:pPr>
              <w:pStyle w:val="TAL"/>
              <w:rPr>
                <w:rFonts w:eastAsia="MS Mincho"/>
              </w:rPr>
            </w:pPr>
          </w:p>
        </w:tc>
        <w:tc>
          <w:tcPr>
            <w:tcW w:w="1104" w:type="dxa"/>
            <w:shd w:val="clear" w:color="auto" w:fill="auto"/>
          </w:tcPr>
          <w:p w14:paraId="1115A776" w14:textId="77777777" w:rsidR="009D4180" w:rsidRPr="007F2FB9" w:rsidRDefault="009D4180" w:rsidP="009D4180">
            <w:pPr>
              <w:pStyle w:val="TAL"/>
              <w:rPr>
                <w:rFonts w:eastAsia="MS Mincho"/>
              </w:rPr>
            </w:pPr>
          </w:p>
        </w:tc>
      </w:tr>
      <w:tr w:rsidR="009D4180" w:rsidRPr="007F2FB9" w14:paraId="562487A2" w14:textId="77777777" w:rsidTr="009D4180">
        <w:trPr>
          <w:jc w:val="center"/>
        </w:trPr>
        <w:tc>
          <w:tcPr>
            <w:tcW w:w="4535" w:type="dxa"/>
            <w:shd w:val="clear" w:color="auto" w:fill="auto"/>
          </w:tcPr>
          <w:p w14:paraId="7825AD30" w14:textId="77777777" w:rsidR="009D4180" w:rsidRPr="007F2FB9" w:rsidRDefault="009D4180" w:rsidP="009D4180">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58720398" w14:textId="77777777" w:rsidR="009D4180" w:rsidRPr="007F2FB9" w:rsidRDefault="009D4180" w:rsidP="009D4180">
            <w:pPr>
              <w:pStyle w:val="TAL"/>
              <w:rPr>
                <w:lang w:eastAsia="zh-CN"/>
              </w:rPr>
            </w:pPr>
            <w:r w:rsidRPr="007F2FB9">
              <w:rPr>
                <w:lang w:eastAsia="zh-CN"/>
              </w:rPr>
              <w:t>Cell 3</w:t>
            </w:r>
          </w:p>
        </w:tc>
        <w:tc>
          <w:tcPr>
            <w:tcW w:w="1590" w:type="dxa"/>
            <w:shd w:val="clear" w:color="auto" w:fill="auto"/>
          </w:tcPr>
          <w:p w14:paraId="2900D37C" w14:textId="77777777" w:rsidR="009D4180" w:rsidRPr="007F2FB9" w:rsidRDefault="009D4180" w:rsidP="009D4180">
            <w:pPr>
              <w:pStyle w:val="TAL"/>
              <w:rPr>
                <w:rFonts w:eastAsia="MS Mincho"/>
              </w:rPr>
            </w:pPr>
          </w:p>
        </w:tc>
        <w:tc>
          <w:tcPr>
            <w:tcW w:w="1104" w:type="dxa"/>
            <w:shd w:val="clear" w:color="auto" w:fill="auto"/>
          </w:tcPr>
          <w:p w14:paraId="1FBDF9CA" w14:textId="77777777" w:rsidR="009D4180" w:rsidRPr="007F2FB9" w:rsidRDefault="009D4180" w:rsidP="009D4180">
            <w:pPr>
              <w:pStyle w:val="TAL"/>
              <w:rPr>
                <w:rFonts w:eastAsia="MS Mincho"/>
              </w:rPr>
            </w:pPr>
          </w:p>
        </w:tc>
      </w:tr>
      <w:tr w:rsidR="009D4180" w:rsidRPr="007F2FB9" w14:paraId="2EB5217E" w14:textId="77777777" w:rsidTr="009D4180">
        <w:trPr>
          <w:jc w:val="center"/>
        </w:trPr>
        <w:tc>
          <w:tcPr>
            <w:tcW w:w="4535" w:type="dxa"/>
            <w:shd w:val="clear" w:color="auto" w:fill="auto"/>
          </w:tcPr>
          <w:p w14:paraId="5274361B" w14:textId="77777777" w:rsidR="009D4180" w:rsidRPr="007F2FB9" w:rsidRDefault="009D4180" w:rsidP="009D4180">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4F4C84FF" w14:textId="77777777" w:rsidR="009D4180" w:rsidRPr="007F2FB9" w:rsidRDefault="009D4180" w:rsidP="009D4180">
            <w:pPr>
              <w:pStyle w:val="TAL"/>
              <w:rPr>
                <w:lang w:eastAsia="zh-CN"/>
              </w:rPr>
            </w:pPr>
          </w:p>
        </w:tc>
        <w:tc>
          <w:tcPr>
            <w:tcW w:w="1590" w:type="dxa"/>
            <w:shd w:val="clear" w:color="auto" w:fill="auto"/>
          </w:tcPr>
          <w:p w14:paraId="459706A6" w14:textId="77777777" w:rsidR="009D4180" w:rsidRPr="007F2FB9" w:rsidRDefault="009D4180" w:rsidP="009D4180">
            <w:pPr>
              <w:pStyle w:val="TAL"/>
              <w:rPr>
                <w:rFonts w:eastAsia="MS Mincho"/>
              </w:rPr>
            </w:pPr>
          </w:p>
        </w:tc>
        <w:tc>
          <w:tcPr>
            <w:tcW w:w="1104" w:type="dxa"/>
            <w:shd w:val="clear" w:color="auto" w:fill="auto"/>
          </w:tcPr>
          <w:p w14:paraId="4DE6EA3E" w14:textId="77777777" w:rsidR="009D4180" w:rsidRPr="007F2FB9" w:rsidRDefault="009D4180" w:rsidP="009D4180">
            <w:pPr>
              <w:pStyle w:val="TAL"/>
              <w:rPr>
                <w:rFonts w:eastAsia="MS Mincho"/>
              </w:rPr>
            </w:pPr>
          </w:p>
        </w:tc>
      </w:tr>
      <w:tr w:rsidR="009D4180" w:rsidRPr="007F2FB9" w14:paraId="717BC82E" w14:textId="77777777" w:rsidTr="009D4180">
        <w:trPr>
          <w:jc w:val="center"/>
        </w:trPr>
        <w:tc>
          <w:tcPr>
            <w:tcW w:w="4535" w:type="dxa"/>
            <w:shd w:val="clear" w:color="auto" w:fill="auto"/>
          </w:tcPr>
          <w:p w14:paraId="75D2B7DC" w14:textId="77777777" w:rsidR="009D4180" w:rsidRPr="007F2FB9" w:rsidRDefault="009D4180" w:rsidP="009D4180">
            <w:pPr>
              <w:pStyle w:val="TAL"/>
              <w:rPr>
                <w:lang w:eastAsia="zh-CN"/>
              </w:rPr>
            </w:pPr>
            <w:r w:rsidRPr="007F2FB9">
              <w:rPr>
                <w:lang w:eastAsia="zh-CN"/>
              </w:rPr>
              <w:lastRenderedPageBreak/>
              <w:t xml:space="preserve">            </w:t>
            </w:r>
            <w:r w:rsidRPr="007F2FB9">
              <w:t>sfn-Offset-r16</w:t>
            </w:r>
          </w:p>
        </w:tc>
        <w:tc>
          <w:tcPr>
            <w:tcW w:w="2377" w:type="dxa"/>
            <w:shd w:val="clear" w:color="auto" w:fill="auto"/>
          </w:tcPr>
          <w:p w14:paraId="2FE47200"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69F6463C" w14:textId="77777777" w:rsidR="009D4180" w:rsidRPr="007F2FB9" w:rsidRDefault="009D4180" w:rsidP="009D4180">
            <w:pPr>
              <w:pStyle w:val="TAL"/>
              <w:rPr>
                <w:rFonts w:eastAsia="MS Mincho"/>
              </w:rPr>
            </w:pPr>
          </w:p>
        </w:tc>
        <w:tc>
          <w:tcPr>
            <w:tcW w:w="1104" w:type="dxa"/>
            <w:shd w:val="clear" w:color="auto" w:fill="auto"/>
          </w:tcPr>
          <w:p w14:paraId="27F15CA4" w14:textId="77777777" w:rsidR="009D4180" w:rsidRPr="007F2FB9" w:rsidRDefault="009D4180" w:rsidP="009D4180">
            <w:pPr>
              <w:pStyle w:val="TAL"/>
              <w:rPr>
                <w:rFonts w:eastAsia="MS Mincho"/>
              </w:rPr>
            </w:pPr>
          </w:p>
        </w:tc>
      </w:tr>
      <w:tr w:rsidR="009D4180" w:rsidRPr="007F2FB9" w14:paraId="4688B495" w14:textId="77777777" w:rsidTr="009D4180">
        <w:trPr>
          <w:jc w:val="center"/>
        </w:trPr>
        <w:tc>
          <w:tcPr>
            <w:tcW w:w="4535" w:type="dxa"/>
            <w:shd w:val="clear" w:color="auto" w:fill="auto"/>
          </w:tcPr>
          <w:p w14:paraId="34BB8D4A" w14:textId="77777777" w:rsidR="009D4180" w:rsidRPr="007F2FB9" w:rsidRDefault="009D4180" w:rsidP="009D4180">
            <w:pPr>
              <w:pStyle w:val="TAL"/>
              <w:rPr>
                <w:lang w:eastAsia="zh-CN"/>
              </w:rPr>
            </w:pPr>
            <w:r w:rsidRPr="007F2FB9">
              <w:rPr>
                <w:lang w:eastAsia="zh-CN"/>
              </w:rPr>
              <w:t xml:space="preserve">            </w:t>
            </w:r>
            <w:r w:rsidRPr="007F2FB9">
              <w:t>integerSubframeOffset-r16</w:t>
            </w:r>
          </w:p>
        </w:tc>
        <w:tc>
          <w:tcPr>
            <w:tcW w:w="2377" w:type="dxa"/>
            <w:shd w:val="clear" w:color="auto" w:fill="auto"/>
          </w:tcPr>
          <w:p w14:paraId="1A281E09"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1015040F" w14:textId="77777777" w:rsidR="009D4180" w:rsidRPr="007F2FB9" w:rsidRDefault="009D4180" w:rsidP="009D4180">
            <w:pPr>
              <w:pStyle w:val="TAL"/>
              <w:rPr>
                <w:rFonts w:eastAsia="MS Mincho"/>
              </w:rPr>
            </w:pPr>
          </w:p>
        </w:tc>
        <w:tc>
          <w:tcPr>
            <w:tcW w:w="1104" w:type="dxa"/>
            <w:shd w:val="clear" w:color="auto" w:fill="auto"/>
          </w:tcPr>
          <w:p w14:paraId="11495D30" w14:textId="77777777" w:rsidR="009D4180" w:rsidRPr="007F2FB9" w:rsidRDefault="009D4180" w:rsidP="009D4180">
            <w:pPr>
              <w:pStyle w:val="TAL"/>
              <w:rPr>
                <w:rFonts w:eastAsia="MS Mincho"/>
              </w:rPr>
            </w:pPr>
          </w:p>
        </w:tc>
      </w:tr>
      <w:tr w:rsidR="009D4180" w:rsidRPr="007F2FB9" w14:paraId="5436114F" w14:textId="77777777" w:rsidTr="009D4180">
        <w:trPr>
          <w:jc w:val="center"/>
        </w:trPr>
        <w:tc>
          <w:tcPr>
            <w:tcW w:w="4535" w:type="dxa"/>
            <w:shd w:val="clear" w:color="auto" w:fill="auto"/>
          </w:tcPr>
          <w:p w14:paraId="0584902C"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499BABDF" w14:textId="77777777" w:rsidR="009D4180" w:rsidRPr="007F2FB9" w:rsidRDefault="009D4180" w:rsidP="009D4180">
            <w:pPr>
              <w:pStyle w:val="TAL"/>
              <w:rPr>
                <w:lang w:eastAsia="zh-CN"/>
              </w:rPr>
            </w:pPr>
          </w:p>
        </w:tc>
        <w:tc>
          <w:tcPr>
            <w:tcW w:w="1590" w:type="dxa"/>
            <w:shd w:val="clear" w:color="auto" w:fill="auto"/>
          </w:tcPr>
          <w:p w14:paraId="741D5337" w14:textId="77777777" w:rsidR="009D4180" w:rsidRPr="007F2FB9" w:rsidRDefault="009D4180" w:rsidP="009D4180">
            <w:pPr>
              <w:pStyle w:val="TAL"/>
              <w:rPr>
                <w:rFonts w:eastAsia="MS Mincho"/>
              </w:rPr>
            </w:pPr>
          </w:p>
        </w:tc>
        <w:tc>
          <w:tcPr>
            <w:tcW w:w="1104" w:type="dxa"/>
            <w:shd w:val="clear" w:color="auto" w:fill="auto"/>
          </w:tcPr>
          <w:p w14:paraId="240E5094" w14:textId="77777777" w:rsidR="009D4180" w:rsidRPr="007F2FB9" w:rsidRDefault="009D4180" w:rsidP="009D4180">
            <w:pPr>
              <w:pStyle w:val="TAL"/>
              <w:rPr>
                <w:rFonts w:eastAsia="MS Mincho"/>
              </w:rPr>
            </w:pPr>
          </w:p>
        </w:tc>
      </w:tr>
      <w:tr w:rsidR="009D4180" w:rsidRPr="007F2FB9" w14:paraId="3191AF5C" w14:textId="77777777" w:rsidTr="009D4180">
        <w:trPr>
          <w:jc w:val="center"/>
        </w:trPr>
        <w:tc>
          <w:tcPr>
            <w:tcW w:w="4535" w:type="dxa"/>
            <w:shd w:val="clear" w:color="auto" w:fill="auto"/>
          </w:tcPr>
          <w:p w14:paraId="3942F1D8" w14:textId="77777777" w:rsidR="009D4180" w:rsidRPr="007F2FB9" w:rsidRDefault="009D4180" w:rsidP="009D4180">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844C5C2" w14:textId="77777777" w:rsidR="009D4180" w:rsidRPr="007F2FB9" w:rsidRDefault="009D4180" w:rsidP="009D4180">
            <w:pPr>
              <w:pStyle w:val="TAL"/>
              <w:rPr>
                <w:lang w:eastAsia="zh-CN"/>
              </w:rPr>
            </w:pPr>
            <w:r w:rsidRPr="007F2FB9">
              <w:rPr>
                <w:lang w:eastAsia="zh-CN"/>
              </w:rPr>
              <w:t>23</w:t>
            </w:r>
          </w:p>
        </w:tc>
        <w:tc>
          <w:tcPr>
            <w:tcW w:w="1590" w:type="dxa"/>
            <w:shd w:val="clear" w:color="auto" w:fill="auto"/>
          </w:tcPr>
          <w:p w14:paraId="61637898" w14:textId="77777777" w:rsidR="009D4180" w:rsidRPr="007F2FB9" w:rsidRDefault="009D4180" w:rsidP="009D4180">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4016463F" w14:textId="77777777" w:rsidR="009D4180" w:rsidRPr="007F2FB9" w:rsidRDefault="009D4180" w:rsidP="009D4180">
            <w:pPr>
              <w:pStyle w:val="TAL"/>
              <w:rPr>
                <w:rFonts w:eastAsia="MS Mincho"/>
              </w:rPr>
            </w:pPr>
          </w:p>
        </w:tc>
      </w:tr>
      <w:tr w:rsidR="009D4180" w:rsidRPr="007F2FB9" w14:paraId="336CC5C4" w14:textId="77777777" w:rsidTr="009D4180">
        <w:trPr>
          <w:jc w:val="center"/>
        </w:trPr>
        <w:tc>
          <w:tcPr>
            <w:tcW w:w="4535" w:type="dxa"/>
            <w:shd w:val="clear" w:color="auto" w:fill="auto"/>
          </w:tcPr>
          <w:p w14:paraId="3D013969" w14:textId="77777777" w:rsidR="009D4180" w:rsidRPr="007F2FB9" w:rsidRDefault="009D4180" w:rsidP="009D4180">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73043494" w14:textId="77777777" w:rsidR="009D4180" w:rsidRPr="007F2FB9" w:rsidRDefault="009D4180" w:rsidP="009D4180">
            <w:pPr>
              <w:pStyle w:val="TAL"/>
              <w:rPr>
                <w:lang w:eastAsia="zh-CN"/>
              </w:rPr>
            </w:pPr>
            <w:r w:rsidRPr="007F2FB9">
              <w:rPr>
                <w:lang w:eastAsia="zh-CN"/>
              </w:rPr>
              <w:t>154</w:t>
            </w:r>
          </w:p>
        </w:tc>
        <w:tc>
          <w:tcPr>
            <w:tcW w:w="1590" w:type="dxa"/>
            <w:shd w:val="clear" w:color="auto" w:fill="auto"/>
          </w:tcPr>
          <w:p w14:paraId="0361FDE4" w14:textId="77777777" w:rsidR="009D4180" w:rsidRPr="007F2FB9" w:rsidRDefault="009D4180" w:rsidP="009D4180">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6155CB80" w14:textId="77777777" w:rsidR="009D4180" w:rsidRPr="007F2FB9" w:rsidRDefault="009D4180" w:rsidP="009D4180">
            <w:pPr>
              <w:pStyle w:val="TAL"/>
              <w:rPr>
                <w:rFonts w:eastAsia="MS Mincho"/>
              </w:rPr>
            </w:pPr>
          </w:p>
        </w:tc>
      </w:tr>
      <w:tr w:rsidR="009D4180" w:rsidRPr="007F2FB9" w14:paraId="7F32E782" w14:textId="77777777" w:rsidTr="009D4180">
        <w:trPr>
          <w:jc w:val="center"/>
        </w:trPr>
        <w:tc>
          <w:tcPr>
            <w:tcW w:w="4535" w:type="dxa"/>
            <w:shd w:val="clear" w:color="auto" w:fill="auto"/>
          </w:tcPr>
          <w:p w14:paraId="6EEBC8FE" w14:textId="77777777" w:rsidR="009D4180" w:rsidRPr="007F2FB9" w:rsidRDefault="009D4180" w:rsidP="009D4180">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668A9B7A" w14:textId="77777777" w:rsidR="009D4180" w:rsidRPr="007F2FB9" w:rsidRDefault="009D4180" w:rsidP="009D4180">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3.4.3</w:t>
            </w:r>
            <w:r w:rsidRPr="007F2FB9">
              <w:t>-</w:t>
            </w:r>
            <w:r w:rsidRPr="007F2FB9">
              <w:rPr>
                <w:lang w:eastAsia="zh-CN"/>
              </w:rPr>
              <w:t>6</w:t>
            </w:r>
          </w:p>
        </w:tc>
        <w:tc>
          <w:tcPr>
            <w:tcW w:w="1590" w:type="dxa"/>
            <w:shd w:val="clear" w:color="auto" w:fill="auto"/>
          </w:tcPr>
          <w:p w14:paraId="6E7B840A" w14:textId="77777777" w:rsidR="009D4180" w:rsidRPr="007F2FB9" w:rsidRDefault="009D4180" w:rsidP="009D4180">
            <w:pPr>
              <w:pStyle w:val="TAL"/>
              <w:rPr>
                <w:rFonts w:eastAsia="MS Mincho"/>
              </w:rPr>
            </w:pPr>
          </w:p>
        </w:tc>
        <w:tc>
          <w:tcPr>
            <w:tcW w:w="1104" w:type="dxa"/>
            <w:shd w:val="clear" w:color="auto" w:fill="auto"/>
          </w:tcPr>
          <w:p w14:paraId="138562FB" w14:textId="77777777" w:rsidR="009D4180" w:rsidRPr="007F2FB9" w:rsidRDefault="009D4180" w:rsidP="009D4180">
            <w:pPr>
              <w:pStyle w:val="TAL"/>
              <w:rPr>
                <w:rFonts w:eastAsia="MS Mincho"/>
              </w:rPr>
            </w:pPr>
          </w:p>
        </w:tc>
      </w:tr>
      <w:tr w:rsidR="009D4180" w:rsidRPr="007F2FB9" w14:paraId="0AEA5565" w14:textId="77777777" w:rsidTr="009D4180">
        <w:trPr>
          <w:jc w:val="center"/>
        </w:trPr>
        <w:tc>
          <w:tcPr>
            <w:tcW w:w="4535" w:type="dxa"/>
            <w:shd w:val="clear" w:color="auto" w:fill="auto"/>
          </w:tcPr>
          <w:p w14:paraId="5EE86C7F"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15973129" w14:textId="77777777" w:rsidR="009D4180" w:rsidRPr="007F2FB9" w:rsidRDefault="009D4180" w:rsidP="009D4180">
            <w:pPr>
              <w:pStyle w:val="TAL"/>
              <w:rPr>
                <w:lang w:eastAsia="zh-CN"/>
              </w:rPr>
            </w:pPr>
          </w:p>
        </w:tc>
        <w:tc>
          <w:tcPr>
            <w:tcW w:w="1590" w:type="dxa"/>
            <w:shd w:val="clear" w:color="auto" w:fill="auto"/>
          </w:tcPr>
          <w:p w14:paraId="6445B062" w14:textId="77777777" w:rsidR="009D4180" w:rsidRPr="007F2FB9" w:rsidRDefault="009D4180" w:rsidP="009D4180">
            <w:pPr>
              <w:pStyle w:val="TAL"/>
              <w:rPr>
                <w:rFonts w:eastAsia="MS Mincho"/>
              </w:rPr>
            </w:pPr>
          </w:p>
        </w:tc>
        <w:tc>
          <w:tcPr>
            <w:tcW w:w="1104" w:type="dxa"/>
            <w:shd w:val="clear" w:color="auto" w:fill="auto"/>
          </w:tcPr>
          <w:p w14:paraId="608C8C2C" w14:textId="77777777" w:rsidR="009D4180" w:rsidRPr="007F2FB9" w:rsidRDefault="009D4180" w:rsidP="009D4180">
            <w:pPr>
              <w:pStyle w:val="TAL"/>
              <w:rPr>
                <w:rFonts w:eastAsia="MS Mincho"/>
              </w:rPr>
            </w:pPr>
          </w:p>
        </w:tc>
      </w:tr>
      <w:tr w:rsidR="009D4180" w:rsidRPr="007F2FB9" w14:paraId="122F5AE6" w14:textId="77777777" w:rsidTr="009D4180">
        <w:trPr>
          <w:jc w:val="center"/>
        </w:trPr>
        <w:tc>
          <w:tcPr>
            <w:tcW w:w="4535" w:type="dxa"/>
            <w:shd w:val="clear" w:color="auto" w:fill="auto"/>
          </w:tcPr>
          <w:p w14:paraId="5ADABC43"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14753580" w14:textId="77777777" w:rsidR="009D4180" w:rsidRPr="007F2FB9" w:rsidRDefault="009D4180" w:rsidP="009D4180">
            <w:pPr>
              <w:pStyle w:val="TAL"/>
              <w:rPr>
                <w:lang w:eastAsia="zh-CN"/>
              </w:rPr>
            </w:pPr>
          </w:p>
        </w:tc>
        <w:tc>
          <w:tcPr>
            <w:tcW w:w="1590" w:type="dxa"/>
            <w:shd w:val="clear" w:color="auto" w:fill="auto"/>
          </w:tcPr>
          <w:p w14:paraId="6F923D33" w14:textId="77777777" w:rsidR="009D4180" w:rsidRPr="007F2FB9" w:rsidRDefault="009D4180" w:rsidP="009D4180">
            <w:pPr>
              <w:pStyle w:val="TAL"/>
              <w:rPr>
                <w:rFonts w:eastAsia="MS Mincho"/>
              </w:rPr>
            </w:pPr>
          </w:p>
        </w:tc>
        <w:tc>
          <w:tcPr>
            <w:tcW w:w="1104" w:type="dxa"/>
            <w:shd w:val="clear" w:color="auto" w:fill="auto"/>
          </w:tcPr>
          <w:p w14:paraId="5842B53A" w14:textId="77777777" w:rsidR="009D4180" w:rsidRPr="007F2FB9" w:rsidRDefault="009D4180" w:rsidP="009D4180">
            <w:pPr>
              <w:pStyle w:val="TAL"/>
              <w:rPr>
                <w:rFonts w:eastAsia="MS Mincho"/>
              </w:rPr>
            </w:pPr>
          </w:p>
        </w:tc>
      </w:tr>
      <w:tr w:rsidR="009D4180" w:rsidRPr="007F2FB9" w14:paraId="40269D00" w14:textId="77777777" w:rsidTr="009D4180">
        <w:trPr>
          <w:jc w:val="center"/>
        </w:trPr>
        <w:tc>
          <w:tcPr>
            <w:tcW w:w="4535" w:type="dxa"/>
            <w:shd w:val="clear" w:color="auto" w:fill="auto"/>
          </w:tcPr>
          <w:p w14:paraId="3DBEE174"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5EDBE5F2" w14:textId="77777777" w:rsidR="009D4180" w:rsidRPr="007F2FB9" w:rsidRDefault="009D4180" w:rsidP="009D4180">
            <w:pPr>
              <w:pStyle w:val="TAL"/>
              <w:rPr>
                <w:lang w:eastAsia="zh-CN"/>
              </w:rPr>
            </w:pPr>
          </w:p>
        </w:tc>
        <w:tc>
          <w:tcPr>
            <w:tcW w:w="1590" w:type="dxa"/>
            <w:shd w:val="clear" w:color="auto" w:fill="auto"/>
          </w:tcPr>
          <w:p w14:paraId="351167B5" w14:textId="77777777" w:rsidR="009D4180" w:rsidRPr="007F2FB9" w:rsidRDefault="009D4180" w:rsidP="009D4180">
            <w:pPr>
              <w:pStyle w:val="TAL"/>
              <w:rPr>
                <w:rFonts w:eastAsia="MS Mincho"/>
              </w:rPr>
            </w:pPr>
          </w:p>
        </w:tc>
        <w:tc>
          <w:tcPr>
            <w:tcW w:w="1104" w:type="dxa"/>
            <w:shd w:val="clear" w:color="auto" w:fill="auto"/>
          </w:tcPr>
          <w:p w14:paraId="77C448B7" w14:textId="77777777" w:rsidR="009D4180" w:rsidRPr="007F2FB9" w:rsidRDefault="009D4180" w:rsidP="009D4180">
            <w:pPr>
              <w:pStyle w:val="TAL"/>
              <w:rPr>
                <w:rFonts w:eastAsia="MS Mincho"/>
              </w:rPr>
            </w:pPr>
          </w:p>
        </w:tc>
      </w:tr>
      <w:tr w:rsidR="009D4180" w:rsidRPr="007F2FB9" w14:paraId="788D21A1" w14:textId="77777777" w:rsidTr="009D4180">
        <w:trPr>
          <w:jc w:val="center"/>
        </w:trPr>
        <w:tc>
          <w:tcPr>
            <w:tcW w:w="4535" w:type="dxa"/>
            <w:shd w:val="clear" w:color="auto" w:fill="auto"/>
          </w:tcPr>
          <w:p w14:paraId="2461E0E5" w14:textId="77777777" w:rsidR="009D4180" w:rsidRPr="007F2FB9" w:rsidRDefault="009D4180" w:rsidP="009D4180">
            <w:pPr>
              <w:pStyle w:val="TAL"/>
              <w:rPr>
                <w:lang w:eastAsia="zh-CN"/>
              </w:rPr>
            </w:pPr>
            <w:r w:rsidRPr="007F2FB9">
              <w:t xml:space="preserve">  }</w:t>
            </w:r>
          </w:p>
        </w:tc>
        <w:tc>
          <w:tcPr>
            <w:tcW w:w="2377" w:type="dxa"/>
            <w:shd w:val="clear" w:color="auto" w:fill="auto"/>
          </w:tcPr>
          <w:p w14:paraId="59FD6723" w14:textId="77777777" w:rsidR="009D4180" w:rsidRPr="007F2FB9" w:rsidDel="008620A9" w:rsidRDefault="009D4180" w:rsidP="009D4180">
            <w:pPr>
              <w:pStyle w:val="TAL"/>
              <w:rPr>
                <w:lang w:eastAsia="zh-CN"/>
              </w:rPr>
            </w:pPr>
          </w:p>
        </w:tc>
        <w:tc>
          <w:tcPr>
            <w:tcW w:w="1590" w:type="dxa"/>
            <w:shd w:val="clear" w:color="auto" w:fill="auto"/>
          </w:tcPr>
          <w:p w14:paraId="696AA186" w14:textId="77777777" w:rsidR="009D4180" w:rsidRPr="007F2FB9" w:rsidRDefault="009D4180" w:rsidP="009D4180">
            <w:pPr>
              <w:pStyle w:val="TAL"/>
              <w:rPr>
                <w:rFonts w:eastAsia="MS Mincho"/>
              </w:rPr>
            </w:pPr>
          </w:p>
        </w:tc>
        <w:tc>
          <w:tcPr>
            <w:tcW w:w="1104" w:type="dxa"/>
            <w:shd w:val="clear" w:color="auto" w:fill="auto"/>
          </w:tcPr>
          <w:p w14:paraId="3AC37C87" w14:textId="77777777" w:rsidR="009D4180" w:rsidRPr="007F2FB9" w:rsidRDefault="009D4180" w:rsidP="009D4180">
            <w:pPr>
              <w:pStyle w:val="TAL"/>
              <w:rPr>
                <w:rFonts w:eastAsia="MS Mincho"/>
              </w:rPr>
            </w:pPr>
          </w:p>
        </w:tc>
      </w:tr>
      <w:tr w:rsidR="009D4180" w:rsidRPr="007F2FB9" w14:paraId="2BC3FB4C" w14:textId="77777777" w:rsidTr="009D4180">
        <w:trPr>
          <w:jc w:val="center"/>
        </w:trPr>
        <w:tc>
          <w:tcPr>
            <w:tcW w:w="4535" w:type="dxa"/>
            <w:shd w:val="clear" w:color="auto" w:fill="auto"/>
          </w:tcPr>
          <w:p w14:paraId="59500E7B" w14:textId="77777777" w:rsidR="009D4180" w:rsidRPr="007F2FB9" w:rsidRDefault="009D4180" w:rsidP="009D4180">
            <w:pPr>
              <w:pStyle w:val="TAL"/>
            </w:pPr>
            <w:r w:rsidRPr="007F2FB9">
              <w:rPr>
                <w:lang w:eastAsia="zh-CN"/>
              </w:rPr>
              <w:t xml:space="preserve"> </w:t>
            </w:r>
            <w:r w:rsidRPr="007F2FB9">
              <w:t>}</w:t>
            </w:r>
          </w:p>
        </w:tc>
        <w:tc>
          <w:tcPr>
            <w:tcW w:w="2377" w:type="dxa"/>
            <w:shd w:val="clear" w:color="auto" w:fill="auto"/>
          </w:tcPr>
          <w:p w14:paraId="6F485B39" w14:textId="77777777" w:rsidR="009D4180" w:rsidRPr="007F2FB9" w:rsidRDefault="009D4180" w:rsidP="009D4180">
            <w:pPr>
              <w:pStyle w:val="TAL"/>
              <w:rPr>
                <w:lang w:eastAsia="zh-CN"/>
              </w:rPr>
            </w:pPr>
          </w:p>
        </w:tc>
        <w:tc>
          <w:tcPr>
            <w:tcW w:w="1590" w:type="dxa"/>
            <w:shd w:val="clear" w:color="auto" w:fill="auto"/>
          </w:tcPr>
          <w:p w14:paraId="45E0920B" w14:textId="77777777" w:rsidR="009D4180" w:rsidRPr="007F2FB9" w:rsidRDefault="009D4180" w:rsidP="009D4180">
            <w:pPr>
              <w:pStyle w:val="TAL"/>
              <w:rPr>
                <w:rFonts w:eastAsia="MS Mincho"/>
              </w:rPr>
            </w:pPr>
          </w:p>
        </w:tc>
        <w:tc>
          <w:tcPr>
            <w:tcW w:w="1104" w:type="dxa"/>
            <w:shd w:val="clear" w:color="auto" w:fill="auto"/>
          </w:tcPr>
          <w:p w14:paraId="534F7EE5" w14:textId="77777777" w:rsidR="009D4180" w:rsidRPr="007F2FB9" w:rsidRDefault="009D4180" w:rsidP="009D4180">
            <w:pPr>
              <w:pStyle w:val="TAL"/>
              <w:rPr>
                <w:rFonts w:eastAsia="MS Mincho"/>
              </w:rPr>
            </w:pPr>
          </w:p>
        </w:tc>
      </w:tr>
    </w:tbl>
    <w:p w14:paraId="188C5FDD" w14:textId="77777777" w:rsidR="009D4180" w:rsidRPr="007F2FB9" w:rsidRDefault="009D4180" w:rsidP="009D4180">
      <w:pPr>
        <w:rPr>
          <w:lang w:eastAsia="zh-CN"/>
        </w:rPr>
      </w:pPr>
    </w:p>
    <w:p w14:paraId="5C465F2D" w14:textId="77777777" w:rsidR="009D4180" w:rsidRPr="007F2FB9" w:rsidRDefault="009D4180" w:rsidP="009D4180">
      <w:pPr>
        <w:pStyle w:val="TH"/>
        <w:rPr>
          <w:rFonts w:eastAsia="MS Mincho"/>
        </w:rPr>
      </w:pPr>
      <w:r w:rsidRPr="007F2FB9">
        <w:rPr>
          <w:rFonts w:eastAsia="MS Mincho"/>
          <w:iCs/>
        </w:rPr>
        <w:t xml:space="preserve">Table </w:t>
      </w:r>
      <w:r w:rsidRPr="007F2FB9">
        <w:rPr>
          <w:lang w:eastAsia="zh-CN"/>
        </w:rPr>
        <w:t>14.2</w:t>
      </w:r>
      <w:r w:rsidRPr="007F2FB9">
        <w:t>.</w:t>
      </w:r>
      <w:r w:rsidRPr="007F2FB9">
        <w:rPr>
          <w:lang w:eastAsia="zh-CN"/>
        </w:rPr>
        <w:t>3.4.3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4180" w:rsidRPr="007F2FB9" w14:paraId="22598FC9" w14:textId="77777777" w:rsidTr="009D4180">
        <w:trPr>
          <w:jc w:val="center"/>
        </w:trPr>
        <w:tc>
          <w:tcPr>
            <w:tcW w:w="9606" w:type="dxa"/>
            <w:gridSpan w:val="4"/>
            <w:shd w:val="clear" w:color="auto" w:fill="auto"/>
          </w:tcPr>
          <w:p w14:paraId="12BE1C8A" w14:textId="77777777" w:rsidR="009D4180" w:rsidRPr="007F2FB9" w:rsidRDefault="009D4180" w:rsidP="009D4180">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D4180" w:rsidRPr="007F2FB9" w14:paraId="7DE032B6" w14:textId="77777777" w:rsidTr="009D4180">
        <w:trPr>
          <w:jc w:val="center"/>
        </w:trPr>
        <w:tc>
          <w:tcPr>
            <w:tcW w:w="4535" w:type="dxa"/>
            <w:shd w:val="clear" w:color="auto" w:fill="auto"/>
          </w:tcPr>
          <w:p w14:paraId="60EDC797" w14:textId="77777777" w:rsidR="009D4180" w:rsidRPr="007F2FB9" w:rsidRDefault="009D4180" w:rsidP="009D4180">
            <w:pPr>
              <w:pStyle w:val="TAH"/>
              <w:rPr>
                <w:rFonts w:eastAsia="MS Mincho"/>
              </w:rPr>
            </w:pPr>
            <w:r w:rsidRPr="007F2FB9">
              <w:rPr>
                <w:rFonts w:eastAsia="MS Mincho"/>
              </w:rPr>
              <w:t>Information Element</w:t>
            </w:r>
          </w:p>
        </w:tc>
        <w:tc>
          <w:tcPr>
            <w:tcW w:w="2377" w:type="dxa"/>
            <w:shd w:val="clear" w:color="auto" w:fill="auto"/>
          </w:tcPr>
          <w:p w14:paraId="1D0EE731" w14:textId="77777777" w:rsidR="009D4180" w:rsidRPr="007F2FB9" w:rsidRDefault="009D4180" w:rsidP="009D4180">
            <w:pPr>
              <w:pStyle w:val="TAH"/>
              <w:rPr>
                <w:rFonts w:eastAsia="MS Mincho"/>
              </w:rPr>
            </w:pPr>
            <w:r w:rsidRPr="007F2FB9">
              <w:rPr>
                <w:rFonts w:eastAsia="MS Mincho"/>
              </w:rPr>
              <w:t>Value/remark</w:t>
            </w:r>
          </w:p>
        </w:tc>
        <w:tc>
          <w:tcPr>
            <w:tcW w:w="1590" w:type="dxa"/>
            <w:shd w:val="clear" w:color="auto" w:fill="auto"/>
          </w:tcPr>
          <w:p w14:paraId="5FC7F587" w14:textId="77777777" w:rsidR="009D4180" w:rsidRPr="007F2FB9" w:rsidRDefault="009D4180" w:rsidP="009D4180">
            <w:pPr>
              <w:pStyle w:val="TAH"/>
              <w:rPr>
                <w:rFonts w:eastAsia="MS Mincho"/>
              </w:rPr>
            </w:pPr>
            <w:r w:rsidRPr="007F2FB9">
              <w:rPr>
                <w:rFonts w:eastAsia="MS Mincho"/>
              </w:rPr>
              <w:t>Comment</w:t>
            </w:r>
          </w:p>
        </w:tc>
        <w:tc>
          <w:tcPr>
            <w:tcW w:w="1104" w:type="dxa"/>
            <w:shd w:val="clear" w:color="auto" w:fill="auto"/>
          </w:tcPr>
          <w:p w14:paraId="152314C3" w14:textId="77777777" w:rsidR="009D4180" w:rsidRPr="007F2FB9" w:rsidRDefault="009D4180" w:rsidP="009D4180">
            <w:pPr>
              <w:pStyle w:val="TAH"/>
              <w:rPr>
                <w:rFonts w:eastAsia="MS Mincho"/>
              </w:rPr>
            </w:pPr>
            <w:r w:rsidRPr="007F2FB9">
              <w:rPr>
                <w:rFonts w:eastAsia="MS Mincho"/>
              </w:rPr>
              <w:t>Condition</w:t>
            </w:r>
          </w:p>
        </w:tc>
      </w:tr>
      <w:tr w:rsidR="009D4180" w:rsidRPr="007F2FB9" w14:paraId="7E3A8912" w14:textId="77777777" w:rsidTr="009D4180">
        <w:trPr>
          <w:jc w:val="center"/>
        </w:trPr>
        <w:tc>
          <w:tcPr>
            <w:tcW w:w="4535" w:type="dxa"/>
            <w:shd w:val="clear" w:color="auto" w:fill="auto"/>
          </w:tcPr>
          <w:p w14:paraId="1D0660F6" w14:textId="77777777" w:rsidR="009D4180" w:rsidRPr="007F2FB9" w:rsidRDefault="009D4180" w:rsidP="009D4180">
            <w:pPr>
              <w:pStyle w:val="TAL"/>
            </w:pPr>
            <w:r w:rsidRPr="007F2FB9">
              <w:rPr>
                <w:snapToGrid w:val="0"/>
              </w:rPr>
              <w:t>NR-DL-PRS-Info-r16</w:t>
            </w:r>
            <w:r w:rsidRPr="007F2FB9">
              <w:t xml:space="preserve"> ::= SEQUENCE {</w:t>
            </w:r>
          </w:p>
        </w:tc>
        <w:tc>
          <w:tcPr>
            <w:tcW w:w="2377" w:type="dxa"/>
            <w:shd w:val="clear" w:color="auto" w:fill="auto"/>
          </w:tcPr>
          <w:p w14:paraId="18C285FA" w14:textId="77777777" w:rsidR="009D4180" w:rsidRPr="007F2FB9" w:rsidRDefault="009D4180" w:rsidP="009D4180">
            <w:pPr>
              <w:pStyle w:val="TAL"/>
              <w:rPr>
                <w:rFonts w:eastAsia="MS Mincho"/>
              </w:rPr>
            </w:pPr>
          </w:p>
        </w:tc>
        <w:tc>
          <w:tcPr>
            <w:tcW w:w="1590" w:type="dxa"/>
            <w:shd w:val="clear" w:color="auto" w:fill="auto"/>
          </w:tcPr>
          <w:p w14:paraId="799A7BAB" w14:textId="77777777" w:rsidR="009D4180" w:rsidRPr="007F2FB9" w:rsidRDefault="009D4180" w:rsidP="009D4180">
            <w:pPr>
              <w:pStyle w:val="TAL"/>
              <w:rPr>
                <w:rFonts w:eastAsia="MS Mincho"/>
              </w:rPr>
            </w:pPr>
          </w:p>
        </w:tc>
        <w:tc>
          <w:tcPr>
            <w:tcW w:w="1104" w:type="dxa"/>
            <w:shd w:val="clear" w:color="auto" w:fill="auto"/>
          </w:tcPr>
          <w:p w14:paraId="368743A3" w14:textId="77777777" w:rsidR="009D4180" w:rsidRPr="007F2FB9" w:rsidRDefault="009D4180" w:rsidP="009D4180">
            <w:pPr>
              <w:pStyle w:val="TAL"/>
              <w:rPr>
                <w:rFonts w:eastAsia="MS Mincho"/>
              </w:rPr>
            </w:pPr>
          </w:p>
        </w:tc>
      </w:tr>
      <w:tr w:rsidR="009D4180" w:rsidRPr="007F2FB9" w14:paraId="115D623E" w14:textId="77777777" w:rsidTr="009D4180">
        <w:trPr>
          <w:jc w:val="center"/>
        </w:trPr>
        <w:tc>
          <w:tcPr>
            <w:tcW w:w="4535" w:type="dxa"/>
            <w:shd w:val="clear" w:color="auto" w:fill="auto"/>
          </w:tcPr>
          <w:p w14:paraId="26A974F9" w14:textId="77777777" w:rsidR="009D4180" w:rsidRPr="007F2FB9" w:rsidRDefault="009D4180" w:rsidP="009D4180">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4DF92A7B" w14:textId="77777777" w:rsidR="009D4180" w:rsidRPr="007F2FB9" w:rsidRDefault="009D4180" w:rsidP="009D4180">
            <w:pPr>
              <w:pStyle w:val="TAL"/>
              <w:rPr>
                <w:lang w:eastAsia="zh-CN"/>
              </w:rPr>
            </w:pPr>
            <w:r w:rsidRPr="007F2FB9">
              <w:rPr>
                <w:lang w:eastAsia="zh-CN"/>
              </w:rPr>
              <w:t>1 entry</w:t>
            </w:r>
          </w:p>
        </w:tc>
        <w:tc>
          <w:tcPr>
            <w:tcW w:w="1590" w:type="dxa"/>
            <w:shd w:val="clear" w:color="auto" w:fill="auto"/>
          </w:tcPr>
          <w:p w14:paraId="6ADF8919" w14:textId="77777777" w:rsidR="009D4180" w:rsidRPr="007F2FB9" w:rsidRDefault="009D4180" w:rsidP="009D4180">
            <w:pPr>
              <w:pStyle w:val="TAL"/>
              <w:rPr>
                <w:rFonts w:eastAsia="MS Mincho"/>
              </w:rPr>
            </w:pPr>
          </w:p>
        </w:tc>
        <w:tc>
          <w:tcPr>
            <w:tcW w:w="1104" w:type="dxa"/>
            <w:shd w:val="clear" w:color="auto" w:fill="auto"/>
          </w:tcPr>
          <w:p w14:paraId="1C9B6AD0" w14:textId="77777777" w:rsidR="009D4180" w:rsidRPr="007F2FB9" w:rsidRDefault="009D4180" w:rsidP="009D4180">
            <w:pPr>
              <w:pStyle w:val="TAL"/>
              <w:rPr>
                <w:rFonts w:eastAsia="MS Mincho"/>
              </w:rPr>
            </w:pPr>
          </w:p>
        </w:tc>
      </w:tr>
      <w:tr w:rsidR="009D4180" w:rsidRPr="007F2FB9" w14:paraId="094251C5" w14:textId="77777777" w:rsidTr="009D4180">
        <w:trPr>
          <w:jc w:val="center"/>
        </w:trPr>
        <w:tc>
          <w:tcPr>
            <w:tcW w:w="4535" w:type="dxa"/>
            <w:shd w:val="clear" w:color="auto" w:fill="auto"/>
          </w:tcPr>
          <w:p w14:paraId="468E8C3C" w14:textId="77777777" w:rsidR="009D4180" w:rsidRPr="007F2FB9" w:rsidRDefault="009D4180" w:rsidP="009D4180">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65A6BDF9" w14:textId="77777777" w:rsidR="009D4180" w:rsidRPr="007F2FB9" w:rsidRDefault="009D4180" w:rsidP="009D4180">
            <w:pPr>
              <w:pStyle w:val="TAL"/>
              <w:rPr>
                <w:lang w:eastAsia="zh-CN"/>
              </w:rPr>
            </w:pPr>
          </w:p>
        </w:tc>
        <w:tc>
          <w:tcPr>
            <w:tcW w:w="1590" w:type="dxa"/>
            <w:shd w:val="clear" w:color="auto" w:fill="auto"/>
          </w:tcPr>
          <w:p w14:paraId="48D2F40A" w14:textId="77777777" w:rsidR="009D4180" w:rsidRPr="007F2FB9" w:rsidRDefault="009D4180" w:rsidP="009D4180">
            <w:pPr>
              <w:pStyle w:val="TAL"/>
              <w:rPr>
                <w:lang w:eastAsia="zh-CN"/>
              </w:rPr>
            </w:pPr>
            <w:r w:rsidRPr="007F2FB9">
              <w:rPr>
                <w:lang w:eastAsia="zh-CN"/>
              </w:rPr>
              <w:t>entry 1</w:t>
            </w:r>
          </w:p>
        </w:tc>
        <w:tc>
          <w:tcPr>
            <w:tcW w:w="1104" w:type="dxa"/>
            <w:shd w:val="clear" w:color="auto" w:fill="auto"/>
          </w:tcPr>
          <w:p w14:paraId="5FE903C4" w14:textId="77777777" w:rsidR="009D4180" w:rsidRPr="007F2FB9" w:rsidRDefault="009D4180" w:rsidP="009D4180">
            <w:pPr>
              <w:pStyle w:val="TAL"/>
              <w:rPr>
                <w:rFonts w:eastAsia="MS Mincho"/>
              </w:rPr>
            </w:pPr>
          </w:p>
        </w:tc>
      </w:tr>
      <w:tr w:rsidR="009D4180" w:rsidRPr="007F2FB9" w14:paraId="56322609" w14:textId="77777777" w:rsidTr="009D4180">
        <w:trPr>
          <w:jc w:val="center"/>
        </w:trPr>
        <w:tc>
          <w:tcPr>
            <w:tcW w:w="4535" w:type="dxa"/>
            <w:shd w:val="clear" w:color="auto" w:fill="auto"/>
          </w:tcPr>
          <w:p w14:paraId="5047A4B1" w14:textId="77777777" w:rsidR="009D4180" w:rsidRPr="007F2FB9" w:rsidRDefault="009D4180" w:rsidP="009D4180">
            <w:pPr>
              <w:pStyle w:val="TAL"/>
              <w:rPr>
                <w:lang w:eastAsia="zh-CN"/>
              </w:rPr>
            </w:pPr>
            <w:r w:rsidRPr="007F2FB9">
              <w:rPr>
                <w:lang w:eastAsia="zh-CN"/>
              </w:rPr>
              <w:t xml:space="preserve">      </w:t>
            </w:r>
            <w:r w:rsidRPr="007F2FB9">
              <w:t>nr-DL-PRS-ResourceSetID-r16</w:t>
            </w:r>
          </w:p>
        </w:tc>
        <w:tc>
          <w:tcPr>
            <w:tcW w:w="2377" w:type="dxa"/>
            <w:shd w:val="clear" w:color="auto" w:fill="auto"/>
          </w:tcPr>
          <w:p w14:paraId="678607FE"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1BED987B" w14:textId="77777777" w:rsidR="009D4180" w:rsidRPr="007F2FB9" w:rsidRDefault="009D4180" w:rsidP="009D4180">
            <w:pPr>
              <w:pStyle w:val="TAL"/>
              <w:rPr>
                <w:rFonts w:eastAsia="MS Mincho"/>
              </w:rPr>
            </w:pPr>
          </w:p>
        </w:tc>
        <w:tc>
          <w:tcPr>
            <w:tcW w:w="1104" w:type="dxa"/>
            <w:shd w:val="clear" w:color="auto" w:fill="auto"/>
          </w:tcPr>
          <w:p w14:paraId="04FF6E2B" w14:textId="77777777" w:rsidR="009D4180" w:rsidRPr="007F2FB9" w:rsidRDefault="009D4180" w:rsidP="009D4180">
            <w:pPr>
              <w:pStyle w:val="TAL"/>
              <w:rPr>
                <w:rFonts w:eastAsia="MS Mincho"/>
              </w:rPr>
            </w:pPr>
          </w:p>
        </w:tc>
      </w:tr>
      <w:tr w:rsidR="009D4180" w:rsidRPr="007F2FB9" w14:paraId="03F58F7E" w14:textId="77777777" w:rsidTr="009D4180">
        <w:trPr>
          <w:jc w:val="center"/>
        </w:trPr>
        <w:tc>
          <w:tcPr>
            <w:tcW w:w="4535" w:type="dxa"/>
            <w:shd w:val="clear" w:color="auto" w:fill="auto"/>
          </w:tcPr>
          <w:p w14:paraId="5CEA0CDF" w14:textId="77777777" w:rsidR="009D4180" w:rsidRPr="007F2FB9" w:rsidRDefault="009D4180" w:rsidP="009D4180">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19FCAC8B" w14:textId="77777777" w:rsidR="009D4180" w:rsidRPr="007F2FB9" w:rsidRDefault="009D4180" w:rsidP="009D4180">
            <w:pPr>
              <w:pStyle w:val="TAL"/>
              <w:rPr>
                <w:lang w:eastAsia="zh-CN"/>
              </w:rPr>
            </w:pPr>
          </w:p>
        </w:tc>
        <w:tc>
          <w:tcPr>
            <w:tcW w:w="1590" w:type="dxa"/>
            <w:shd w:val="clear" w:color="auto" w:fill="auto"/>
          </w:tcPr>
          <w:p w14:paraId="0D7408B2" w14:textId="77777777" w:rsidR="009D4180" w:rsidRPr="007F2FB9" w:rsidRDefault="009D4180" w:rsidP="009D4180">
            <w:pPr>
              <w:pStyle w:val="TAL"/>
              <w:rPr>
                <w:rFonts w:eastAsia="MS Mincho"/>
              </w:rPr>
            </w:pPr>
          </w:p>
        </w:tc>
        <w:tc>
          <w:tcPr>
            <w:tcW w:w="1104" w:type="dxa"/>
            <w:shd w:val="clear" w:color="auto" w:fill="auto"/>
          </w:tcPr>
          <w:p w14:paraId="377E50FB" w14:textId="77777777" w:rsidR="009D4180" w:rsidRPr="007F2FB9" w:rsidRDefault="009D4180" w:rsidP="009D4180">
            <w:pPr>
              <w:pStyle w:val="TAL"/>
              <w:rPr>
                <w:rFonts w:eastAsia="MS Mincho"/>
              </w:rPr>
            </w:pPr>
          </w:p>
        </w:tc>
      </w:tr>
      <w:tr w:rsidR="009D4180" w:rsidRPr="007F2FB9" w14:paraId="1809E5FD" w14:textId="77777777" w:rsidTr="009D4180">
        <w:trPr>
          <w:jc w:val="center"/>
        </w:trPr>
        <w:tc>
          <w:tcPr>
            <w:tcW w:w="4535" w:type="dxa"/>
            <w:shd w:val="clear" w:color="auto" w:fill="auto"/>
          </w:tcPr>
          <w:p w14:paraId="7E8E943C" w14:textId="77777777" w:rsidR="009D4180" w:rsidRPr="007F2FB9" w:rsidRDefault="009D4180" w:rsidP="009D4180">
            <w:pPr>
              <w:pStyle w:val="TAL"/>
              <w:rPr>
                <w:lang w:eastAsia="zh-CN"/>
              </w:rPr>
            </w:pPr>
            <w:r w:rsidRPr="007F2FB9">
              <w:rPr>
                <w:lang w:eastAsia="zh-CN"/>
              </w:rPr>
              <w:t xml:space="preserve">        </w:t>
            </w:r>
            <w:r w:rsidRPr="007F2FB9">
              <w:rPr>
                <w:snapToGrid w:val="0"/>
              </w:rPr>
              <w:t>Scs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3ED9BC3B" w14:textId="77777777" w:rsidR="009D4180" w:rsidRPr="007F2FB9" w:rsidRDefault="009D4180" w:rsidP="009D4180">
            <w:pPr>
              <w:pStyle w:val="TAL"/>
              <w:rPr>
                <w:lang w:eastAsia="zh-CN"/>
              </w:rPr>
            </w:pPr>
          </w:p>
        </w:tc>
        <w:tc>
          <w:tcPr>
            <w:tcW w:w="1590" w:type="dxa"/>
            <w:shd w:val="clear" w:color="auto" w:fill="auto"/>
          </w:tcPr>
          <w:p w14:paraId="4216F5A1" w14:textId="77777777" w:rsidR="009D4180" w:rsidRPr="007F2FB9" w:rsidRDefault="009D4180" w:rsidP="009D4180">
            <w:pPr>
              <w:pStyle w:val="TAL"/>
              <w:rPr>
                <w:rFonts w:eastAsia="MS Mincho"/>
              </w:rPr>
            </w:pPr>
          </w:p>
        </w:tc>
        <w:tc>
          <w:tcPr>
            <w:tcW w:w="1104" w:type="dxa"/>
            <w:shd w:val="clear" w:color="auto" w:fill="auto"/>
          </w:tcPr>
          <w:p w14:paraId="05DA054C" w14:textId="77777777" w:rsidR="009D4180" w:rsidRPr="007F2FB9" w:rsidRDefault="009D4180" w:rsidP="009D4180">
            <w:pPr>
              <w:pStyle w:val="TAL"/>
              <w:rPr>
                <w:rFonts w:eastAsia="MS Mincho"/>
              </w:rPr>
            </w:pPr>
          </w:p>
        </w:tc>
      </w:tr>
      <w:tr w:rsidR="009D4180" w:rsidRPr="007F2FB9" w14:paraId="4EBCA7FE" w14:textId="77777777" w:rsidTr="009D4180">
        <w:trPr>
          <w:jc w:val="center"/>
        </w:trPr>
        <w:tc>
          <w:tcPr>
            <w:tcW w:w="4535" w:type="dxa"/>
            <w:shd w:val="clear" w:color="auto" w:fill="auto"/>
          </w:tcPr>
          <w:p w14:paraId="4EC8E949" w14:textId="77777777" w:rsidR="009D4180" w:rsidRPr="007F2FB9" w:rsidRDefault="009D4180" w:rsidP="009D4180">
            <w:pPr>
              <w:pStyle w:val="TAL"/>
              <w:rPr>
                <w:lang w:eastAsia="zh-CN"/>
              </w:rPr>
            </w:pPr>
            <w:r w:rsidRPr="007F2FB9">
              <w:rPr>
                <w:lang w:eastAsia="zh-CN"/>
              </w:rPr>
              <w:t xml:space="preserve">          </w:t>
            </w:r>
            <w:r w:rsidRPr="007F2FB9">
              <w:rPr>
                <w:snapToGrid w:val="0"/>
                <w:lang w:eastAsia="zh-CN"/>
              </w:rPr>
              <w:t>n1280</w:t>
            </w:r>
            <w:r w:rsidRPr="007F2FB9">
              <w:rPr>
                <w:snapToGrid w:val="0"/>
              </w:rPr>
              <w:t>-r16</w:t>
            </w:r>
          </w:p>
        </w:tc>
        <w:tc>
          <w:tcPr>
            <w:tcW w:w="2377" w:type="dxa"/>
            <w:shd w:val="clear" w:color="auto" w:fill="auto"/>
          </w:tcPr>
          <w:p w14:paraId="0CAA6F36" w14:textId="77777777" w:rsidR="009D4180" w:rsidRPr="007F2FB9" w:rsidRDefault="009D4180" w:rsidP="009D4180">
            <w:pPr>
              <w:pStyle w:val="TAL"/>
              <w:rPr>
                <w:lang w:eastAsia="zh-CN"/>
              </w:rPr>
            </w:pPr>
            <w:r w:rsidRPr="007F2FB9">
              <w:rPr>
                <w:lang w:eastAsia="zh-CN"/>
              </w:rPr>
              <w:t>80</w:t>
            </w:r>
          </w:p>
        </w:tc>
        <w:tc>
          <w:tcPr>
            <w:tcW w:w="1590" w:type="dxa"/>
            <w:shd w:val="clear" w:color="auto" w:fill="auto"/>
          </w:tcPr>
          <w:p w14:paraId="01792E5B" w14:textId="77777777" w:rsidR="009D4180" w:rsidRPr="007F2FB9" w:rsidRDefault="009D4180" w:rsidP="009D4180">
            <w:pPr>
              <w:pStyle w:val="TAL"/>
              <w:rPr>
                <w:rFonts w:eastAsia="MS Mincho"/>
              </w:rPr>
            </w:pPr>
          </w:p>
        </w:tc>
        <w:tc>
          <w:tcPr>
            <w:tcW w:w="1104" w:type="dxa"/>
            <w:shd w:val="clear" w:color="auto" w:fill="auto"/>
          </w:tcPr>
          <w:p w14:paraId="20F41454" w14:textId="77777777" w:rsidR="009D4180" w:rsidRPr="007F2FB9" w:rsidRDefault="009D4180" w:rsidP="009D4180">
            <w:pPr>
              <w:pStyle w:val="TAL"/>
              <w:rPr>
                <w:rFonts w:eastAsia="MS Mincho"/>
              </w:rPr>
            </w:pPr>
          </w:p>
        </w:tc>
      </w:tr>
      <w:tr w:rsidR="009D4180" w:rsidRPr="007F2FB9" w14:paraId="1889ECEF" w14:textId="77777777" w:rsidTr="009D4180">
        <w:trPr>
          <w:jc w:val="center"/>
        </w:trPr>
        <w:tc>
          <w:tcPr>
            <w:tcW w:w="4535" w:type="dxa"/>
            <w:shd w:val="clear" w:color="auto" w:fill="auto"/>
          </w:tcPr>
          <w:p w14:paraId="36859992"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3E61538D" w14:textId="77777777" w:rsidR="009D4180" w:rsidRPr="007F2FB9" w:rsidRDefault="009D4180" w:rsidP="009D4180">
            <w:pPr>
              <w:pStyle w:val="TAL"/>
              <w:rPr>
                <w:lang w:eastAsia="zh-CN"/>
              </w:rPr>
            </w:pPr>
          </w:p>
        </w:tc>
        <w:tc>
          <w:tcPr>
            <w:tcW w:w="1590" w:type="dxa"/>
            <w:shd w:val="clear" w:color="auto" w:fill="auto"/>
          </w:tcPr>
          <w:p w14:paraId="36CF1613" w14:textId="77777777" w:rsidR="009D4180" w:rsidRPr="007F2FB9" w:rsidRDefault="009D4180" w:rsidP="009D4180">
            <w:pPr>
              <w:pStyle w:val="TAL"/>
              <w:rPr>
                <w:rFonts w:eastAsia="MS Mincho"/>
              </w:rPr>
            </w:pPr>
          </w:p>
        </w:tc>
        <w:tc>
          <w:tcPr>
            <w:tcW w:w="1104" w:type="dxa"/>
            <w:shd w:val="clear" w:color="auto" w:fill="auto"/>
          </w:tcPr>
          <w:p w14:paraId="418EA62D" w14:textId="77777777" w:rsidR="009D4180" w:rsidRPr="007F2FB9" w:rsidRDefault="009D4180" w:rsidP="009D4180">
            <w:pPr>
              <w:pStyle w:val="TAL"/>
              <w:rPr>
                <w:rFonts w:eastAsia="MS Mincho"/>
              </w:rPr>
            </w:pPr>
          </w:p>
        </w:tc>
      </w:tr>
      <w:tr w:rsidR="009D4180" w:rsidRPr="007F2FB9" w14:paraId="60EB3EE9" w14:textId="77777777" w:rsidTr="009D4180">
        <w:trPr>
          <w:jc w:val="center"/>
        </w:trPr>
        <w:tc>
          <w:tcPr>
            <w:tcW w:w="4535" w:type="dxa"/>
            <w:shd w:val="clear" w:color="auto" w:fill="auto"/>
          </w:tcPr>
          <w:p w14:paraId="7E534577" w14:textId="77777777" w:rsidR="009D4180" w:rsidRPr="007F2FB9" w:rsidRDefault="009D4180" w:rsidP="009D4180">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5B9CF2B8" w14:textId="77777777" w:rsidR="009D4180" w:rsidRPr="007F2FB9" w:rsidRDefault="009D4180" w:rsidP="009D4180">
            <w:pPr>
              <w:pStyle w:val="TAL"/>
              <w:rPr>
                <w:lang w:eastAsia="zh-CN"/>
              </w:rPr>
            </w:pPr>
            <w:r w:rsidRPr="007F2FB9">
              <w:rPr>
                <w:lang w:eastAsia="zh-CN"/>
              </w:rPr>
              <w:t>Not present</w:t>
            </w:r>
          </w:p>
        </w:tc>
        <w:tc>
          <w:tcPr>
            <w:tcW w:w="1590" w:type="dxa"/>
            <w:shd w:val="clear" w:color="auto" w:fill="auto"/>
          </w:tcPr>
          <w:p w14:paraId="2F186CDD" w14:textId="77777777" w:rsidR="009D4180" w:rsidRPr="007F2FB9" w:rsidRDefault="009D4180" w:rsidP="009D4180">
            <w:pPr>
              <w:pStyle w:val="TAL"/>
              <w:rPr>
                <w:rFonts w:eastAsia="MS Mincho"/>
              </w:rPr>
            </w:pPr>
          </w:p>
        </w:tc>
        <w:tc>
          <w:tcPr>
            <w:tcW w:w="1104" w:type="dxa"/>
            <w:shd w:val="clear" w:color="auto" w:fill="auto"/>
          </w:tcPr>
          <w:p w14:paraId="571522F7" w14:textId="77777777" w:rsidR="009D4180" w:rsidRPr="007F2FB9" w:rsidRDefault="009D4180" w:rsidP="009D4180">
            <w:pPr>
              <w:pStyle w:val="TAL"/>
              <w:rPr>
                <w:rFonts w:eastAsia="MS Mincho"/>
              </w:rPr>
            </w:pPr>
          </w:p>
        </w:tc>
      </w:tr>
      <w:tr w:rsidR="009D4180" w:rsidRPr="007F2FB9" w14:paraId="624F3C00" w14:textId="77777777" w:rsidTr="009D4180">
        <w:trPr>
          <w:jc w:val="center"/>
        </w:trPr>
        <w:tc>
          <w:tcPr>
            <w:tcW w:w="4535" w:type="dxa"/>
            <w:shd w:val="clear" w:color="auto" w:fill="auto"/>
          </w:tcPr>
          <w:p w14:paraId="3BD9610A" w14:textId="77777777" w:rsidR="009D4180" w:rsidRPr="007F2FB9" w:rsidRDefault="009D4180" w:rsidP="009D4180">
            <w:pPr>
              <w:pStyle w:val="TAL"/>
              <w:rPr>
                <w:lang w:eastAsia="zh-CN"/>
              </w:rPr>
            </w:pPr>
            <w:r w:rsidRPr="007F2FB9">
              <w:rPr>
                <w:lang w:eastAsia="zh-CN"/>
              </w:rPr>
              <w:t xml:space="preserve">      </w:t>
            </w:r>
            <w:r w:rsidRPr="007F2FB9">
              <w:t>dl-PRS-ResourceTimeGap-r16</w:t>
            </w:r>
          </w:p>
        </w:tc>
        <w:tc>
          <w:tcPr>
            <w:tcW w:w="2377" w:type="dxa"/>
            <w:shd w:val="clear" w:color="auto" w:fill="auto"/>
          </w:tcPr>
          <w:p w14:paraId="1D6C81CB" w14:textId="77777777" w:rsidR="009D4180" w:rsidRPr="007F2FB9" w:rsidRDefault="009D4180" w:rsidP="009D4180">
            <w:pPr>
              <w:pStyle w:val="TAL"/>
              <w:rPr>
                <w:lang w:eastAsia="zh-CN"/>
              </w:rPr>
            </w:pPr>
            <w:r w:rsidRPr="007F2FB9">
              <w:rPr>
                <w:lang w:eastAsia="zh-CN"/>
              </w:rPr>
              <w:t>s1</w:t>
            </w:r>
          </w:p>
        </w:tc>
        <w:tc>
          <w:tcPr>
            <w:tcW w:w="1590" w:type="dxa"/>
            <w:shd w:val="clear" w:color="auto" w:fill="auto"/>
          </w:tcPr>
          <w:p w14:paraId="66BC1552" w14:textId="77777777" w:rsidR="009D4180" w:rsidRPr="007F2FB9" w:rsidRDefault="009D4180" w:rsidP="009D4180">
            <w:pPr>
              <w:pStyle w:val="TAL"/>
              <w:rPr>
                <w:rFonts w:eastAsia="MS Mincho"/>
              </w:rPr>
            </w:pPr>
          </w:p>
        </w:tc>
        <w:tc>
          <w:tcPr>
            <w:tcW w:w="1104" w:type="dxa"/>
            <w:shd w:val="clear" w:color="auto" w:fill="auto"/>
          </w:tcPr>
          <w:p w14:paraId="588ADD0E" w14:textId="77777777" w:rsidR="009D4180" w:rsidRPr="007F2FB9" w:rsidRDefault="009D4180" w:rsidP="009D4180">
            <w:pPr>
              <w:pStyle w:val="TAL"/>
              <w:rPr>
                <w:rFonts w:eastAsia="MS Mincho"/>
              </w:rPr>
            </w:pPr>
          </w:p>
        </w:tc>
      </w:tr>
      <w:tr w:rsidR="009D4180" w:rsidRPr="007F2FB9" w14:paraId="4134BE52" w14:textId="77777777" w:rsidTr="009D4180">
        <w:trPr>
          <w:jc w:val="center"/>
        </w:trPr>
        <w:tc>
          <w:tcPr>
            <w:tcW w:w="4535" w:type="dxa"/>
            <w:shd w:val="clear" w:color="auto" w:fill="auto"/>
          </w:tcPr>
          <w:p w14:paraId="14BDA4A5" w14:textId="77777777" w:rsidR="009D4180" w:rsidRPr="007F2FB9" w:rsidRDefault="009D4180" w:rsidP="009D4180">
            <w:pPr>
              <w:pStyle w:val="TAL"/>
              <w:rPr>
                <w:lang w:eastAsia="zh-CN"/>
              </w:rPr>
            </w:pPr>
            <w:r w:rsidRPr="007F2FB9">
              <w:rPr>
                <w:lang w:eastAsia="zh-CN"/>
              </w:rPr>
              <w:t xml:space="preserve">      </w:t>
            </w:r>
            <w:r w:rsidRPr="007F2FB9">
              <w:t>dl-PRS-NumSymbols-r16</w:t>
            </w:r>
          </w:p>
        </w:tc>
        <w:tc>
          <w:tcPr>
            <w:tcW w:w="2377" w:type="dxa"/>
            <w:shd w:val="clear" w:color="auto" w:fill="auto"/>
          </w:tcPr>
          <w:p w14:paraId="4A61FCD9" w14:textId="77777777" w:rsidR="009D4180" w:rsidRPr="007F2FB9" w:rsidRDefault="009D4180" w:rsidP="009D4180">
            <w:pPr>
              <w:pStyle w:val="TAL"/>
              <w:rPr>
                <w:lang w:eastAsia="zh-CN"/>
              </w:rPr>
            </w:pPr>
            <w:r w:rsidRPr="007F2FB9">
              <w:rPr>
                <w:lang w:eastAsia="zh-CN"/>
              </w:rPr>
              <w:t>n4</w:t>
            </w:r>
          </w:p>
        </w:tc>
        <w:tc>
          <w:tcPr>
            <w:tcW w:w="1590" w:type="dxa"/>
            <w:shd w:val="clear" w:color="auto" w:fill="auto"/>
          </w:tcPr>
          <w:p w14:paraId="2C2DDF6F" w14:textId="77777777" w:rsidR="009D4180" w:rsidRPr="007F2FB9" w:rsidRDefault="009D4180" w:rsidP="009D4180">
            <w:pPr>
              <w:pStyle w:val="TAL"/>
              <w:rPr>
                <w:rFonts w:eastAsia="MS Mincho"/>
              </w:rPr>
            </w:pPr>
          </w:p>
        </w:tc>
        <w:tc>
          <w:tcPr>
            <w:tcW w:w="1104" w:type="dxa"/>
            <w:shd w:val="clear" w:color="auto" w:fill="auto"/>
          </w:tcPr>
          <w:p w14:paraId="76E16D8D" w14:textId="77777777" w:rsidR="009D4180" w:rsidRPr="007F2FB9" w:rsidRDefault="009D4180" w:rsidP="009D4180">
            <w:pPr>
              <w:pStyle w:val="TAL"/>
              <w:rPr>
                <w:rFonts w:eastAsia="MS Mincho"/>
              </w:rPr>
            </w:pPr>
          </w:p>
        </w:tc>
      </w:tr>
      <w:tr w:rsidR="009D4180" w:rsidRPr="007F2FB9" w14:paraId="1291066C" w14:textId="77777777" w:rsidTr="009D4180">
        <w:trPr>
          <w:jc w:val="center"/>
        </w:trPr>
        <w:tc>
          <w:tcPr>
            <w:tcW w:w="4535" w:type="dxa"/>
            <w:shd w:val="clear" w:color="auto" w:fill="auto"/>
          </w:tcPr>
          <w:p w14:paraId="1F76329F" w14:textId="77777777" w:rsidR="009D4180" w:rsidRPr="007F2FB9" w:rsidRDefault="009D4180" w:rsidP="009D4180">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14:paraId="1480C7A5" w14:textId="77777777" w:rsidR="009D4180" w:rsidRPr="007F2FB9" w:rsidRDefault="009D4180" w:rsidP="009D4180">
            <w:pPr>
              <w:pStyle w:val="TAL"/>
              <w:rPr>
                <w:lang w:eastAsia="zh-CN"/>
              </w:rPr>
            </w:pPr>
          </w:p>
        </w:tc>
        <w:tc>
          <w:tcPr>
            <w:tcW w:w="1590" w:type="dxa"/>
            <w:shd w:val="clear" w:color="auto" w:fill="auto"/>
          </w:tcPr>
          <w:p w14:paraId="2B77BC2A" w14:textId="77777777" w:rsidR="009D4180" w:rsidRPr="007F2FB9" w:rsidRDefault="009D4180" w:rsidP="009D4180">
            <w:pPr>
              <w:pStyle w:val="TAL"/>
              <w:rPr>
                <w:rFonts w:eastAsia="MS Mincho"/>
              </w:rPr>
            </w:pPr>
          </w:p>
        </w:tc>
        <w:tc>
          <w:tcPr>
            <w:tcW w:w="1104" w:type="dxa"/>
            <w:shd w:val="clear" w:color="auto" w:fill="auto"/>
          </w:tcPr>
          <w:p w14:paraId="2B7A6C14" w14:textId="77777777" w:rsidR="009D4180" w:rsidRPr="007F2FB9" w:rsidRDefault="009D4180" w:rsidP="009D4180">
            <w:pPr>
              <w:pStyle w:val="TAL"/>
              <w:rPr>
                <w:rFonts w:eastAsia="MS Mincho"/>
              </w:rPr>
            </w:pPr>
          </w:p>
        </w:tc>
      </w:tr>
      <w:tr w:rsidR="009D4180" w:rsidRPr="007F2FB9" w14:paraId="5E3B1956" w14:textId="77777777" w:rsidTr="009D4180">
        <w:trPr>
          <w:jc w:val="center"/>
        </w:trPr>
        <w:tc>
          <w:tcPr>
            <w:tcW w:w="4535" w:type="dxa"/>
            <w:shd w:val="clear" w:color="auto" w:fill="auto"/>
          </w:tcPr>
          <w:p w14:paraId="60B017D4" w14:textId="77777777" w:rsidR="009D4180" w:rsidRPr="007F2FB9" w:rsidRDefault="009D4180" w:rsidP="009D4180">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14:paraId="5E8EFB80" w14:textId="77777777" w:rsidR="009D4180" w:rsidRPr="007F2FB9" w:rsidRDefault="009D4180" w:rsidP="009D4180">
            <w:pPr>
              <w:pStyle w:val="TAL"/>
              <w:rPr>
                <w:lang w:eastAsia="zh-CN"/>
              </w:rPr>
            </w:pPr>
            <w:r w:rsidRPr="007F2FB9">
              <w:rPr>
                <w:lang w:eastAsia="zh-CN"/>
              </w:rPr>
              <w:t>Not present</w:t>
            </w:r>
          </w:p>
        </w:tc>
        <w:tc>
          <w:tcPr>
            <w:tcW w:w="1590" w:type="dxa"/>
            <w:shd w:val="clear" w:color="auto" w:fill="auto"/>
          </w:tcPr>
          <w:p w14:paraId="2E535563" w14:textId="77777777" w:rsidR="009D4180" w:rsidRPr="007F2FB9" w:rsidRDefault="009D4180" w:rsidP="009D4180">
            <w:pPr>
              <w:pStyle w:val="TAL"/>
              <w:rPr>
                <w:rFonts w:eastAsia="MS Mincho"/>
              </w:rPr>
            </w:pPr>
          </w:p>
        </w:tc>
        <w:tc>
          <w:tcPr>
            <w:tcW w:w="1104" w:type="dxa"/>
            <w:shd w:val="clear" w:color="auto" w:fill="auto"/>
          </w:tcPr>
          <w:p w14:paraId="4DFF826B" w14:textId="77777777" w:rsidR="009D4180" w:rsidRPr="007F2FB9" w:rsidRDefault="009D4180" w:rsidP="009D4180">
            <w:pPr>
              <w:pStyle w:val="TAL"/>
              <w:rPr>
                <w:rFonts w:eastAsia="MS Mincho"/>
              </w:rPr>
            </w:pPr>
          </w:p>
        </w:tc>
      </w:tr>
      <w:tr w:rsidR="009D4180" w:rsidRPr="007F2FB9" w14:paraId="02E56EB6" w14:textId="77777777" w:rsidTr="009D4180">
        <w:trPr>
          <w:jc w:val="center"/>
        </w:trPr>
        <w:tc>
          <w:tcPr>
            <w:tcW w:w="4535" w:type="dxa"/>
            <w:shd w:val="clear" w:color="auto" w:fill="auto"/>
          </w:tcPr>
          <w:p w14:paraId="1C47E99C" w14:textId="77777777" w:rsidR="009D4180" w:rsidRPr="007F2FB9" w:rsidRDefault="009D4180" w:rsidP="009D4180">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14:paraId="0DD9D8B2" w14:textId="77777777" w:rsidR="009D4180" w:rsidRPr="007F2FB9" w:rsidRDefault="009D4180" w:rsidP="009D4180">
            <w:pPr>
              <w:pStyle w:val="TAL"/>
              <w:rPr>
                <w:lang w:eastAsia="zh-CN"/>
              </w:rPr>
            </w:pPr>
          </w:p>
        </w:tc>
        <w:tc>
          <w:tcPr>
            <w:tcW w:w="1590" w:type="dxa"/>
            <w:shd w:val="clear" w:color="auto" w:fill="auto"/>
          </w:tcPr>
          <w:p w14:paraId="795AE207" w14:textId="77777777" w:rsidR="009D4180" w:rsidRPr="007F2FB9" w:rsidRDefault="009D4180" w:rsidP="009D4180">
            <w:pPr>
              <w:pStyle w:val="TAL"/>
              <w:rPr>
                <w:rFonts w:eastAsia="MS Mincho"/>
              </w:rPr>
            </w:pPr>
          </w:p>
        </w:tc>
        <w:tc>
          <w:tcPr>
            <w:tcW w:w="1104" w:type="dxa"/>
            <w:shd w:val="clear" w:color="auto" w:fill="auto"/>
          </w:tcPr>
          <w:p w14:paraId="2E9E1DAE" w14:textId="77777777" w:rsidR="009D4180" w:rsidRPr="007F2FB9" w:rsidRDefault="009D4180" w:rsidP="009D4180">
            <w:pPr>
              <w:pStyle w:val="TAL"/>
              <w:rPr>
                <w:rFonts w:eastAsia="MS Mincho"/>
              </w:rPr>
            </w:pPr>
          </w:p>
        </w:tc>
      </w:tr>
      <w:tr w:rsidR="009D4180" w:rsidRPr="007F2FB9" w14:paraId="1F9D2AA5" w14:textId="77777777" w:rsidTr="009D4180">
        <w:trPr>
          <w:jc w:val="center"/>
        </w:trPr>
        <w:tc>
          <w:tcPr>
            <w:tcW w:w="4535" w:type="dxa"/>
            <w:vMerge w:val="restart"/>
            <w:shd w:val="clear" w:color="auto" w:fill="auto"/>
          </w:tcPr>
          <w:p w14:paraId="36D4EF12" w14:textId="77777777" w:rsidR="009D4180" w:rsidRPr="007F2FB9" w:rsidRDefault="009D4180" w:rsidP="009D4180">
            <w:pPr>
              <w:pStyle w:val="TAL"/>
              <w:rPr>
                <w:lang w:eastAsia="zh-CN"/>
              </w:rPr>
            </w:pPr>
            <w:r w:rsidRPr="007F2FB9">
              <w:rPr>
                <w:lang w:eastAsia="zh-CN"/>
              </w:rPr>
              <w:t xml:space="preserve">          </w:t>
            </w:r>
            <w:r w:rsidRPr="007F2FB9">
              <w:t>po2-r16</w:t>
            </w:r>
          </w:p>
        </w:tc>
        <w:tc>
          <w:tcPr>
            <w:tcW w:w="2377" w:type="dxa"/>
            <w:shd w:val="clear" w:color="auto" w:fill="auto"/>
          </w:tcPr>
          <w:p w14:paraId="21E44CCD" w14:textId="77777777" w:rsidR="009D4180" w:rsidRPr="007F2FB9" w:rsidRDefault="009D4180" w:rsidP="009D4180">
            <w:pPr>
              <w:pStyle w:val="TAL"/>
              <w:rPr>
                <w:lang w:eastAsia="zh-CN"/>
              </w:rPr>
            </w:pPr>
            <w:r w:rsidRPr="007F2FB9">
              <w:rPr>
                <w:lang w:eastAsia="zh-CN"/>
              </w:rPr>
              <w:t>10</w:t>
            </w:r>
          </w:p>
        </w:tc>
        <w:tc>
          <w:tcPr>
            <w:tcW w:w="1590" w:type="dxa"/>
            <w:shd w:val="clear" w:color="auto" w:fill="auto"/>
          </w:tcPr>
          <w:p w14:paraId="4E6314FC" w14:textId="77777777" w:rsidR="009D4180" w:rsidRPr="007F2FB9" w:rsidRDefault="009D4180" w:rsidP="009D4180">
            <w:pPr>
              <w:pStyle w:val="TAL"/>
              <w:rPr>
                <w:rFonts w:eastAsia="MS Mincho"/>
              </w:rPr>
            </w:pPr>
          </w:p>
        </w:tc>
        <w:tc>
          <w:tcPr>
            <w:tcW w:w="1104" w:type="dxa"/>
            <w:shd w:val="clear" w:color="auto" w:fill="auto"/>
          </w:tcPr>
          <w:p w14:paraId="4A28F072" w14:textId="77777777" w:rsidR="009D4180" w:rsidRPr="007F2FB9" w:rsidRDefault="009D4180" w:rsidP="009D4180">
            <w:pPr>
              <w:pStyle w:val="TAL"/>
              <w:rPr>
                <w:rFonts w:eastAsia="MS Mincho"/>
              </w:rPr>
            </w:pPr>
            <w:r w:rsidRPr="007F2FB9">
              <w:rPr>
                <w:lang w:eastAsia="zh-CN"/>
              </w:rPr>
              <w:t>Cell 1</w:t>
            </w:r>
          </w:p>
        </w:tc>
      </w:tr>
      <w:tr w:rsidR="009D4180" w:rsidRPr="007F2FB9" w14:paraId="2EF1C3DA" w14:textId="77777777" w:rsidTr="009D4180">
        <w:trPr>
          <w:jc w:val="center"/>
        </w:trPr>
        <w:tc>
          <w:tcPr>
            <w:tcW w:w="4535" w:type="dxa"/>
            <w:vMerge/>
            <w:shd w:val="clear" w:color="auto" w:fill="auto"/>
          </w:tcPr>
          <w:p w14:paraId="6B79BEA0" w14:textId="77777777" w:rsidR="009D4180" w:rsidRPr="007F2FB9" w:rsidRDefault="009D4180" w:rsidP="009D4180">
            <w:pPr>
              <w:pStyle w:val="TAL"/>
              <w:rPr>
                <w:lang w:eastAsia="zh-CN"/>
              </w:rPr>
            </w:pPr>
          </w:p>
        </w:tc>
        <w:tc>
          <w:tcPr>
            <w:tcW w:w="2377" w:type="dxa"/>
            <w:shd w:val="clear" w:color="auto" w:fill="auto"/>
          </w:tcPr>
          <w:p w14:paraId="3892F34A" w14:textId="77777777" w:rsidR="009D4180" w:rsidRPr="007F2FB9" w:rsidRDefault="009D4180" w:rsidP="009D4180">
            <w:pPr>
              <w:pStyle w:val="TAL"/>
              <w:rPr>
                <w:lang w:eastAsia="zh-CN"/>
              </w:rPr>
            </w:pPr>
            <w:r w:rsidRPr="007F2FB9">
              <w:rPr>
                <w:lang w:eastAsia="zh-CN"/>
              </w:rPr>
              <w:t>01</w:t>
            </w:r>
          </w:p>
        </w:tc>
        <w:tc>
          <w:tcPr>
            <w:tcW w:w="1590" w:type="dxa"/>
            <w:shd w:val="clear" w:color="auto" w:fill="auto"/>
          </w:tcPr>
          <w:p w14:paraId="788C3EC3" w14:textId="77777777" w:rsidR="009D4180" w:rsidRPr="007F2FB9" w:rsidRDefault="009D4180" w:rsidP="009D4180">
            <w:pPr>
              <w:pStyle w:val="TAL"/>
              <w:rPr>
                <w:rFonts w:eastAsia="MS Mincho"/>
              </w:rPr>
            </w:pPr>
          </w:p>
        </w:tc>
        <w:tc>
          <w:tcPr>
            <w:tcW w:w="1104" w:type="dxa"/>
            <w:shd w:val="clear" w:color="auto" w:fill="auto"/>
          </w:tcPr>
          <w:p w14:paraId="3750B9B9" w14:textId="77777777" w:rsidR="009D4180" w:rsidRPr="007F2FB9" w:rsidRDefault="009D4180" w:rsidP="009D4180">
            <w:pPr>
              <w:pStyle w:val="TAL"/>
              <w:rPr>
                <w:rFonts w:eastAsia="MS Mincho"/>
              </w:rPr>
            </w:pPr>
            <w:r w:rsidRPr="007F2FB9">
              <w:rPr>
                <w:lang w:eastAsia="zh-CN"/>
              </w:rPr>
              <w:t>Cell 2</w:t>
            </w:r>
          </w:p>
        </w:tc>
      </w:tr>
      <w:tr w:rsidR="009D4180" w:rsidRPr="007F2FB9" w14:paraId="0FE4555B" w14:textId="77777777" w:rsidTr="009D4180">
        <w:trPr>
          <w:jc w:val="center"/>
        </w:trPr>
        <w:tc>
          <w:tcPr>
            <w:tcW w:w="4535" w:type="dxa"/>
            <w:vMerge/>
            <w:shd w:val="clear" w:color="auto" w:fill="auto"/>
          </w:tcPr>
          <w:p w14:paraId="0BF34D47" w14:textId="77777777" w:rsidR="009D4180" w:rsidRPr="007F2FB9" w:rsidRDefault="009D4180" w:rsidP="009D4180">
            <w:pPr>
              <w:pStyle w:val="TAL"/>
              <w:rPr>
                <w:lang w:eastAsia="zh-CN"/>
              </w:rPr>
            </w:pPr>
          </w:p>
        </w:tc>
        <w:tc>
          <w:tcPr>
            <w:tcW w:w="2377" w:type="dxa"/>
            <w:shd w:val="clear" w:color="auto" w:fill="auto"/>
          </w:tcPr>
          <w:p w14:paraId="0FE8506C" w14:textId="77777777" w:rsidR="009D4180" w:rsidRPr="007F2FB9" w:rsidRDefault="009D4180" w:rsidP="009D4180">
            <w:pPr>
              <w:pStyle w:val="TAL"/>
              <w:rPr>
                <w:lang w:eastAsia="zh-CN"/>
              </w:rPr>
            </w:pPr>
            <w:r w:rsidRPr="007F2FB9">
              <w:rPr>
                <w:lang w:eastAsia="zh-CN"/>
              </w:rPr>
              <w:t>10</w:t>
            </w:r>
          </w:p>
        </w:tc>
        <w:tc>
          <w:tcPr>
            <w:tcW w:w="1590" w:type="dxa"/>
            <w:shd w:val="clear" w:color="auto" w:fill="auto"/>
          </w:tcPr>
          <w:p w14:paraId="5E61F87A" w14:textId="77777777" w:rsidR="009D4180" w:rsidRPr="007F2FB9" w:rsidRDefault="009D4180" w:rsidP="009D4180">
            <w:pPr>
              <w:pStyle w:val="TAL"/>
              <w:rPr>
                <w:rFonts w:eastAsia="MS Mincho"/>
              </w:rPr>
            </w:pPr>
          </w:p>
        </w:tc>
        <w:tc>
          <w:tcPr>
            <w:tcW w:w="1104" w:type="dxa"/>
            <w:shd w:val="clear" w:color="auto" w:fill="auto"/>
          </w:tcPr>
          <w:p w14:paraId="6F8657D4" w14:textId="77777777" w:rsidR="009D4180" w:rsidRPr="007F2FB9" w:rsidRDefault="009D4180" w:rsidP="009D4180">
            <w:pPr>
              <w:pStyle w:val="TAL"/>
              <w:rPr>
                <w:lang w:eastAsia="zh-CN"/>
              </w:rPr>
            </w:pPr>
            <w:r w:rsidRPr="007F2FB9">
              <w:rPr>
                <w:lang w:eastAsia="zh-CN"/>
              </w:rPr>
              <w:t>Cell 3</w:t>
            </w:r>
          </w:p>
        </w:tc>
      </w:tr>
      <w:tr w:rsidR="009D4180" w:rsidRPr="007F2FB9" w14:paraId="6696436A" w14:textId="77777777" w:rsidTr="009D4180">
        <w:trPr>
          <w:jc w:val="center"/>
        </w:trPr>
        <w:tc>
          <w:tcPr>
            <w:tcW w:w="4535" w:type="dxa"/>
            <w:shd w:val="clear" w:color="auto" w:fill="auto"/>
          </w:tcPr>
          <w:p w14:paraId="45AB48C5"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571376B2" w14:textId="77777777" w:rsidR="009D4180" w:rsidRPr="007F2FB9" w:rsidRDefault="009D4180" w:rsidP="009D4180">
            <w:pPr>
              <w:pStyle w:val="TAL"/>
              <w:rPr>
                <w:lang w:eastAsia="zh-CN"/>
              </w:rPr>
            </w:pPr>
          </w:p>
        </w:tc>
        <w:tc>
          <w:tcPr>
            <w:tcW w:w="1590" w:type="dxa"/>
            <w:shd w:val="clear" w:color="auto" w:fill="auto"/>
          </w:tcPr>
          <w:p w14:paraId="20BD6F4C" w14:textId="77777777" w:rsidR="009D4180" w:rsidRPr="007F2FB9" w:rsidRDefault="009D4180" w:rsidP="009D4180">
            <w:pPr>
              <w:pStyle w:val="TAL"/>
              <w:rPr>
                <w:rFonts w:eastAsia="MS Mincho"/>
              </w:rPr>
            </w:pPr>
          </w:p>
        </w:tc>
        <w:tc>
          <w:tcPr>
            <w:tcW w:w="1104" w:type="dxa"/>
            <w:shd w:val="clear" w:color="auto" w:fill="auto"/>
          </w:tcPr>
          <w:p w14:paraId="1E6367EA" w14:textId="77777777" w:rsidR="009D4180" w:rsidRPr="007F2FB9" w:rsidRDefault="009D4180" w:rsidP="009D4180">
            <w:pPr>
              <w:pStyle w:val="TAL"/>
              <w:rPr>
                <w:rFonts w:eastAsia="MS Mincho"/>
              </w:rPr>
            </w:pPr>
          </w:p>
        </w:tc>
      </w:tr>
      <w:tr w:rsidR="009D4180" w:rsidRPr="007F2FB9" w14:paraId="1DCE7FEB" w14:textId="77777777" w:rsidTr="009D4180">
        <w:trPr>
          <w:jc w:val="center"/>
        </w:trPr>
        <w:tc>
          <w:tcPr>
            <w:tcW w:w="4535" w:type="dxa"/>
            <w:shd w:val="clear" w:color="auto" w:fill="auto"/>
          </w:tcPr>
          <w:p w14:paraId="2DA51752"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317C6827" w14:textId="77777777" w:rsidR="009D4180" w:rsidRPr="007F2FB9" w:rsidRDefault="009D4180" w:rsidP="009D4180">
            <w:pPr>
              <w:pStyle w:val="TAL"/>
              <w:rPr>
                <w:lang w:eastAsia="zh-CN"/>
              </w:rPr>
            </w:pPr>
          </w:p>
        </w:tc>
        <w:tc>
          <w:tcPr>
            <w:tcW w:w="1590" w:type="dxa"/>
            <w:shd w:val="clear" w:color="auto" w:fill="auto"/>
          </w:tcPr>
          <w:p w14:paraId="0CB45EF6" w14:textId="77777777" w:rsidR="009D4180" w:rsidRPr="007F2FB9" w:rsidRDefault="009D4180" w:rsidP="009D4180">
            <w:pPr>
              <w:pStyle w:val="TAL"/>
              <w:rPr>
                <w:rFonts w:eastAsia="MS Mincho"/>
              </w:rPr>
            </w:pPr>
          </w:p>
        </w:tc>
        <w:tc>
          <w:tcPr>
            <w:tcW w:w="1104" w:type="dxa"/>
            <w:shd w:val="clear" w:color="auto" w:fill="auto"/>
          </w:tcPr>
          <w:p w14:paraId="7EABBF15" w14:textId="77777777" w:rsidR="009D4180" w:rsidRPr="007F2FB9" w:rsidRDefault="009D4180" w:rsidP="009D4180">
            <w:pPr>
              <w:pStyle w:val="TAL"/>
              <w:rPr>
                <w:rFonts w:eastAsia="MS Mincho"/>
              </w:rPr>
            </w:pPr>
          </w:p>
        </w:tc>
      </w:tr>
      <w:tr w:rsidR="009D4180" w:rsidRPr="007F2FB9" w14:paraId="1049F456" w14:textId="77777777" w:rsidTr="009D4180">
        <w:trPr>
          <w:jc w:val="center"/>
        </w:trPr>
        <w:tc>
          <w:tcPr>
            <w:tcW w:w="4535" w:type="dxa"/>
            <w:shd w:val="clear" w:color="auto" w:fill="auto"/>
          </w:tcPr>
          <w:p w14:paraId="160E1472" w14:textId="77777777" w:rsidR="009D4180" w:rsidRPr="007F2FB9" w:rsidRDefault="009D4180" w:rsidP="009D4180">
            <w:pPr>
              <w:pStyle w:val="TAL"/>
              <w:rPr>
                <w:lang w:eastAsia="zh-CN"/>
              </w:rPr>
            </w:pPr>
            <w:r w:rsidRPr="007F2FB9">
              <w:rPr>
                <w:lang w:eastAsia="zh-CN"/>
              </w:rPr>
              <w:t xml:space="preserve">      </w:t>
            </w:r>
            <w:r w:rsidRPr="007F2FB9">
              <w:t>dl-PRS-MutingOption2-r16</w:t>
            </w:r>
          </w:p>
        </w:tc>
        <w:tc>
          <w:tcPr>
            <w:tcW w:w="2377" w:type="dxa"/>
            <w:shd w:val="clear" w:color="auto" w:fill="auto"/>
          </w:tcPr>
          <w:p w14:paraId="35330420" w14:textId="77777777" w:rsidR="009D4180" w:rsidRPr="007F2FB9" w:rsidRDefault="009D4180" w:rsidP="009D4180">
            <w:pPr>
              <w:pStyle w:val="TAL"/>
              <w:rPr>
                <w:lang w:eastAsia="zh-CN"/>
              </w:rPr>
            </w:pPr>
            <w:r w:rsidRPr="007F2FB9">
              <w:rPr>
                <w:lang w:eastAsia="zh-CN"/>
              </w:rPr>
              <w:t>Not present</w:t>
            </w:r>
          </w:p>
        </w:tc>
        <w:tc>
          <w:tcPr>
            <w:tcW w:w="1590" w:type="dxa"/>
            <w:shd w:val="clear" w:color="auto" w:fill="auto"/>
          </w:tcPr>
          <w:p w14:paraId="013207A3" w14:textId="77777777" w:rsidR="009D4180" w:rsidRPr="007F2FB9" w:rsidRDefault="009D4180" w:rsidP="009D4180">
            <w:pPr>
              <w:pStyle w:val="TAL"/>
              <w:rPr>
                <w:rFonts w:eastAsia="MS Mincho"/>
              </w:rPr>
            </w:pPr>
          </w:p>
        </w:tc>
        <w:tc>
          <w:tcPr>
            <w:tcW w:w="1104" w:type="dxa"/>
            <w:shd w:val="clear" w:color="auto" w:fill="auto"/>
          </w:tcPr>
          <w:p w14:paraId="775B9AAE" w14:textId="77777777" w:rsidR="009D4180" w:rsidRPr="007F2FB9" w:rsidRDefault="009D4180" w:rsidP="009D4180">
            <w:pPr>
              <w:pStyle w:val="TAL"/>
              <w:rPr>
                <w:rFonts w:eastAsia="MS Mincho"/>
              </w:rPr>
            </w:pPr>
          </w:p>
        </w:tc>
      </w:tr>
      <w:tr w:rsidR="009D4180" w:rsidRPr="007F2FB9" w14:paraId="631DD818" w14:textId="77777777" w:rsidTr="009D4180">
        <w:trPr>
          <w:jc w:val="center"/>
        </w:trPr>
        <w:tc>
          <w:tcPr>
            <w:tcW w:w="4535" w:type="dxa"/>
            <w:shd w:val="clear" w:color="auto" w:fill="auto"/>
          </w:tcPr>
          <w:p w14:paraId="002F2E22" w14:textId="77777777" w:rsidR="009D4180" w:rsidRPr="007F2FB9" w:rsidRDefault="009D4180" w:rsidP="009D4180">
            <w:pPr>
              <w:pStyle w:val="TAL"/>
              <w:rPr>
                <w:lang w:eastAsia="zh-CN"/>
              </w:rPr>
            </w:pPr>
            <w:r w:rsidRPr="007F2FB9">
              <w:rPr>
                <w:lang w:eastAsia="zh-CN"/>
              </w:rPr>
              <w:t xml:space="preserve">      </w:t>
            </w:r>
            <w:r w:rsidRPr="007F2FB9">
              <w:t>dl-PRS-ResourcePower-r16</w:t>
            </w:r>
          </w:p>
        </w:tc>
        <w:tc>
          <w:tcPr>
            <w:tcW w:w="2377" w:type="dxa"/>
            <w:shd w:val="clear" w:color="auto" w:fill="auto"/>
          </w:tcPr>
          <w:p w14:paraId="2D098C3E" w14:textId="77777777" w:rsidR="009D4180" w:rsidRPr="007F2FB9" w:rsidRDefault="009D4180" w:rsidP="009D4180">
            <w:pPr>
              <w:pStyle w:val="TAL"/>
              <w:rPr>
                <w:lang w:eastAsia="zh-CN"/>
              </w:rPr>
            </w:pPr>
            <w:r w:rsidRPr="007F2FB9">
              <w:rPr>
                <w:lang w:eastAsia="zh-CN"/>
              </w:rPr>
              <w:t>27</w:t>
            </w:r>
          </w:p>
        </w:tc>
        <w:tc>
          <w:tcPr>
            <w:tcW w:w="1590" w:type="dxa"/>
            <w:shd w:val="clear" w:color="auto" w:fill="auto"/>
          </w:tcPr>
          <w:p w14:paraId="625601B6" w14:textId="77777777" w:rsidR="009D4180" w:rsidRPr="007F2FB9" w:rsidRDefault="009D4180" w:rsidP="009D4180">
            <w:pPr>
              <w:pStyle w:val="TAL"/>
              <w:rPr>
                <w:rFonts w:eastAsia="MS Mincho"/>
              </w:rPr>
            </w:pPr>
          </w:p>
        </w:tc>
        <w:tc>
          <w:tcPr>
            <w:tcW w:w="1104" w:type="dxa"/>
            <w:shd w:val="clear" w:color="auto" w:fill="auto"/>
          </w:tcPr>
          <w:p w14:paraId="188C8D85" w14:textId="77777777" w:rsidR="009D4180" w:rsidRPr="007F2FB9" w:rsidRDefault="009D4180" w:rsidP="009D4180">
            <w:pPr>
              <w:pStyle w:val="TAL"/>
              <w:rPr>
                <w:rFonts w:eastAsia="MS Mincho"/>
              </w:rPr>
            </w:pPr>
          </w:p>
        </w:tc>
      </w:tr>
      <w:tr w:rsidR="009D4180" w:rsidRPr="007F2FB9" w14:paraId="1F452E62" w14:textId="77777777" w:rsidTr="009D4180">
        <w:trPr>
          <w:jc w:val="center"/>
        </w:trPr>
        <w:tc>
          <w:tcPr>
            <w:tcW w:w="4535" w:type="dxa"/>
            <w:shd w:val="clear" w:color="auto" w:fill="auto"/>
          </w:tcPr>
          <w:p w14:paraId="0AF7F414" w14:textId="77777777" w:rsidR="009D4180" w:rsidRPr="007F2FB9" w:rsidRDefault="009D4180" w:rsidP="009D4180">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655B5132" w14:textId="77777777" w:rsidR="009D4180" w:rsidRPr="007F2FB9" w:rsidRDefault="009D4180" w:rsidP="009D4180">
            <w:pPr>
              <w:pStyle w:val="TAL"/>
              <w:rPr>
                <w:lang w:eastAsia="zh-CN"/>
              </w:rPr>
            </w:pPr>
            <w:r w:rsidRPr="007F2FB9">
              <w:rPr>
                <w:lang w:eastAsia="zh-CN"/>
              </w:rPr>
              <w:t>1 entry</w:t>
            </w:r>
          </w:p>
        </w:tc>
        <w:tc>
          <w:tcPr>
            <w:tcW w:w="1590" w:type="dxa"/>
            <w:shd w:val="clear" w:color="auto" w:fill="auto"/>
          </w:tcPr>
          <w:p w14:paraId="7B46D243" w14:textId="77777777" w:rsidR="009D4180" w:rsidRPr="007F2FB9" w:rsidRDefault="009D4180" w:rsidP="009D4180">
            <w:pPr>
              <w:pStyle w:val="TAL"/>
              <w:rPr>
                <w:rFonts w:eastAsia="MS Mincho"/>
              </w:rPr>
            </w:pPr>
          </w:p>
        </w:tc>
        <w:tc>
          <w:tcPr>
            <w:tcW w:w="1104" w:type="dxa"/>
            <w:shd w:val="clear" w:color="auto" w:fill="auto"/>
          </w:tcPr>
          <w:p w14:paraId="66FD5224" w14:textId="77777777" w:rsidR="009D4180" w:rsidRPr="007F2FB9" w:rsidRDefault="009D4180" w:rsidP="009D4180">
            <w:pPr>
              <w:pStyle w:val="TAL"/>
              <w:rPr>
                <w:rFonts w:eastAsia="MS Mincho"/>
              </w:rPr>
            </w:pPr>
          </w:p>
        </w:tc>
      </w:tr>
      <w:tr w:rsidR="009D4180" w:rsidRPr="007F2FB9" w14:paraId="254677C9" w14:textId="77777777" w:rsidTr="009D4180">
        <w:trPr>
          <w:jc w:val="center"/>
        </w:trPr>
        <w:tc>
          <w:tcPr>
            <w:tcW w:w="4535" w:type="dxa"/>
            <w:shd w:val="clear" w:color="auto" w:fill="auto"/>
          </w:tcPr>
          <w:p w14:paraId="3C113061" w14:textId="77777777" w:rsidR="009D4180" w:rsidRPr="007F2FB9" w:rsidRDefault="009D4180" w:rsidP="009D4180">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7A79DDB7" w14:textId="77777777" w:rsidR="009D4180" w:rsidRPr="007F2FB9" w:rsidRDefault="009D4180" w:rsidP="009D4180">
            <w:pPr>
              <w:pStyle w:val="TAL"/>
              <w:rPr>
                <w:lang w:eastAsia="zh-CN"/>
              </w:rPr>
            </w:pPr>
          </w:p>
        </w:tc>
        <w:tc>
          <w:tcPr>
            <w:tcW w:w="1590" w:type="dxa"/>
            <w:shd w:val="clear" w:color="auto" w:fill="auto"/>
          </w:tcPr>
          <w:p w14:paraId="303BA593" w14:textId="77777777" w:rsidR="009D4180" w:rsidRPr="007F2FB9" w:rsidRDefault="009D4180" w:rsidP="009D4180">
            <w:pPr>
              <w:pStyle w:val="TAL"/>
              <w:rPr>
                <w:lang w:eastAsia="zh-CN"/>
              </w:rPr>
            </w:pPr>
            <w:r w:rsidRPr="007F2FB9">
              <w:rPr>
                <w:lang w:eastAsia="zh-CN"/>
              </w:rPr>
              <w:t>entry 1</w:t>
            </w:r>
          </w:p>
        </w:tc>
        <w:tc>
          <w:tcPr>
            <w:tcW w:w="1104" w:type="dxa"/>
            <w:shd w:val="clear" w:color="auto" w:fill="auto"/>
          </w:tcPr>
          <w:p w14:paraId="7B4BC80C" w14:textId="77777777" w:rsidR="009D4180" w:rsidRPr="007F2FB9" w:rsidRDefault="009D4180" w:rsidP="009D4180">
            <w:pPr>
              <w:pStyle w:val="TAL"/>
              <w:rPr>
                <w:rFonts w:eastAsia="MS Mincho"/>
              </w:rPr>
            </w:pPr>
          </w:p>
        </w:tc>
      </w:tr>
      <w:tr w:rsidR="009D4180" w:rsidRPr="007F2FB9" w14:paraId="103FBB3E" w14:textId="77777777" w:rsidTr="009D4180">
        <w:trPr>
          <w:jc w:val="center"/>
        </w:trPr>
        <w:tc>
          <w:tcPr>
            <w:tcW w:w="4535" w:type="dxa"/>
            <w:shd w:val="clear" w:color="auto" w:fill="auto"/>
          </w:tcPr>
          <w:p w14:paraId="1B6E246D" w14:textId="77777777" w:rsidR="009D4180" w:rsidRPr="007F2FB9" w:rsidRDefault="009D4180" w:rsidP="009D4180">
            <w:pPr>
              <w:pStyle w:val="TAL"/>
              <w:rPr>
                <w:lang w:eastAsia="zh-CN"/>
              </w:rPr>
            </w:pPr>
            <w:r w:rsidRPr="007F2FB9">
              <w:rPr>
                <w:lang w:eastAsia="zh-CN"/>
              </w:rPr>
              <w:t xml:space="preserve">          </w:t>
            </w:r>
            <w:r w:rsidRPr="007F2FB9">
              <w:t>nr-DL-PRS-ResourceID-r16</w:t>
            </w:r>
          </w:p>
        </w:tc>
        <w:tc>
          <w:tcPr>
            <w:tcW w:w="2377" w:type="dxa"/>
            <w:shd w:val="clear" w:color="auto" w:fill="auto"/>
          </w:tcPr>
          <w:p w14:paraId="6B782B3C"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7C1F7B21" w14:textId="77777777" w:rsidR="009D4180" w:rsidRPr="007F2FB9" w:rsidRDefault="009D4180" w:rsidP="009D4180">
            <w:pPr>
              <w:pStyle w:val="TAL"/>
              <w:rPr>
                <w:rFonts w:eastAsia="MS Mincho"/>
              </w:rPr>
            </w:pPr>
          </w:p>
        </w:tc>
        <w:tc>
          <w:tcPr>
            <w:tcW w:w="1104" w:type="dxa"/>
            <w:shd w:val="clear" w:color="auto" w:fill="auto"/>
          </w:tcPr>
          <w:p w14:paraId="5EC39533" w14:textId="77777777" w:rsidR="009D4180" w:rsidRPr="007F2FB9" w:rsidRDefault="009D4180" w:rsidP="009D4180">
            <w:pPr>
              <w:pStyle w:val="TAL"/>
              <w:rPr>
                <w:rFonts w:eastAsia="MS Mincho"/>
              </w:rPr>
            </w:pPr>
          </w:p>
        </w:tc>
      </w:tr>
      <w:tr w:rsidR="009D4180" w:rsidRPr="007F2FB9" w14:paraId="740F2A1D" w14:textId="77777777" w:rsidTr="009D4180">
        <w:trPr>
          <w:jc w:val="center"/>
        </w:trPr>
        <w:tc>
          <w:tcPr>
            <w:tcW w:w="4535" w:type="dxa"/>
            <w:shd w:val="clear" w:color="auto" w:fill="auto"/>
          </w:tcPr>
          <w:p w14:paraId="77FEFAB5" w14:textId="77777777" w:rsidR="009D4180" w:rsidRPr="007F2FB9" w:rsidRDefault="009D4180" w:rsidP="009D4180">
            <w:pPr>
              <w:pStyle w:val="TAL"/>
              <w:rPr>
                <w:lang w:eastAsia="zh-CN"/>
              </w:rPr>
            </w:pPr>
            <w:r w:rsidRPr="007F2FB9">
              <w:rPr>
                <w:lang w:eastAsia="zh-CN"/>
              </w:rPr>
              <w:t xml:space="preserve">          </w:t>
            </w:r>
            <w:r w:rsidRPr="007F2FB9">
              <w:t>dl-PRS-SequenceID-r16</w:t>
            </w:r>
          </w:p>
        </w:tc>
        <w:tc>
          <w:tcPr>
            <w:tcW w:w="2377" w:type="dxa"/>
            <w:shd w:val="clear" w:color="auto" w:fill="auto"/>
          </w:tcPr>
          <w:p w14:paraId="0BE4F302"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694B53F0" w14:textId="77777777" w:rsidR="009D4180" w:rsidRPr="007F2FB9" w:rsidRDefault="009D4180" w:rsidP="009D4180">
            <w:pPr>
              <w:pStyle w:val="TAL"/>
              <w:rPr>
                <w:rFonts w:eastAsia="MS Mincho"/>
              </w:rPr>
            </w:pPr>
          </w:p>
        </w:tc>
        <w:tc>
          <w:tcPr>
            <w:tcW w:w="1104" w:type="dxa"/>
            <w:shd w:val="clear" w:color="auto" w:fill="auto"/>
          </w:tcPr>
          <w:p w14:paraId="09E01195" w14:textId="77777777" w:rsidR="009D4180" w:rsidRPr="007F2FB9" w:rsidRDefault="009D4180" w:rsidP="009D4180">
            <w:pPr>
              <w:pStyle w:val="TAL"/>
              <w:rPr>
                <w:rFonts w:eastAsia="MS Mincho"/>
              </w:rPr>
            </w:pPr>
          </w:p>
        </w:tc>
      </w:tr>
      <w:tr w:rsidR="009D4180" w:rsidRPr="007F2FB9" w14:paraId="7E7EE598" w14:textId="77777777" w:rsidTr="009D4180">
        <w:trPr>
          <w:jc w:val="center"/>
        </w:trPr>
        <w:tc>
          <w:tcPr>
            <w:tcW w:w="4535" w:type="dxa"/>
            <w:shd w:val="clear" w:color="auto" w:fill="auto"/>
          </w:tcPr>
          <w:p w14:paraId="04CF8217" w14:textId="77777777" w:rsidR="009D4180" w:rsidRPr="007F2FB9" w:rsidRDefault="009D4180" w:rsidP="009D4180">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27BE60E2" w14:textId="77777777" w:rsidR="009D4180" w:rsidRPr="007F2FB9" w:rsidRDefault="009D4180" w:rsidP="009D4180">
            <w:pPr>
              <w:pStyle w:val="TAL"/>
              <w:rPr>
                <w:lang w:eastAsia="zh-CN"/>
              </w:rPr>
            </w:pPr>
          </w:p>
        </w:tc>
        <w:tc>
          <w:tcPr>
            <w:tcW w:w="1590" w:type="dxa"/>
            <w:shd w:val="clear" w:color="auto" w:fill="auto"/>
          </w:tcPr>
          <w:p w14:paraId="4D977E3D" w14:textId="77777777" w:rsidR="009D4180" w:rsidRPr="007F2FB9" w:rsidRDefault="009D4180" w:rsidP="009D4180">
            <w:pPr>
              <w:pStyle w:val="TAL"/>
              <w:rPr>
                <w:rFonts w:eastAsia="MS Mincho"/>
              </w:rPr>
            </w:pPr>
          </w:p>
        </w:tc>
        <w:tc>
          <w:tcPr>
            <w:tcW w:w="1104" w:type="dxa"/>
            <w:shd w:val="clear" w:color="auto" w:fill="auto"/>
          </w:tcPr>
          <w:p w14:paraId="47D2D695" w14:textId="77777777" w:rsidR="009D4180" w:rsidRPr="007F2FB9" w:rsidRDefault="009D4180" w:rsidP="009D4180">
            <w:pPr>
              <w:pStyle w:val="TAL"/>
              <w:rPr>
                <w:rFonts w:eastAsia="MS Mincho"/>
              </w:rPr>
            </w:pPr>
          </w:p>
        </w:tc>
      </w:tr>
      <w:tr w:rsidR="009D4180" w:rsidRPr="007F2FB9" w14:paraId="020EA2D5" w14:textId="77777777" w:rsidTr="009D4180">
        <w:trPr>
          <w:jc w:val="center"/>
        </w:trPr>
        <w:tc>
          <w:tcPr>
            <w:tcW w:w="4535" w:type="dxa"/>
            <w:vMerge w:val="restart"/>
            <w:shd w:val="clear" w:color="auto" w:fill="auto"/>
          </w:tcPr>
          <w:p w14:paraId="653B05C2" w14:textId="77777777" w:rsidR="009D4180" w:rsidRPr="007F2FB9" w:rsidRDefault="009D4180" w:rsidP="009D4180">
            <w:pPr>
              <w:pStyle w:val="TAL"/>
              <w:rPr>
                <w:lang w:eastAsia="zh-CN"/>
              </w:rPr>
            </w:pPr>
            <w:r w:rsidRPr="007F2FB9">
              <w:rPr>
                <w:lang w:eastAsia="zh-CN"/>
              </w:rPr>
              <w:t xml:space="preserve">            n2</w:t>
            </w:r>
            <w:r w:rsidRPr="007F2FB9">
              <w:t>-r16</w:t>
            </w:r>
          </w:p>
        </w:tc>
        <w:tc>
          <w:tcPr>
            <w:tcW w:w="2377" w:type="dxa"/>
            <w:shd w:val="clear" w:color="auto" w:fill="auto"/>
          </w:tcPr>
          <w:p w14:paraId="2458C1F7"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7C15D613" w14:textId="77777777" w:rsidR="009D4180" w:rsidRPr="007F2FB9" w:rsidRDefault="009D4180" w:rsidP="009D4180">
            <w:pPr>
              <w:pStyle w:val="TAL"/>
              <w:rPr>
                <w:rFonts w:eastAsia="MS Mincho"/>
              </w:rPr>
            </w:pPr>
          </w:p>
        </w:tc>
        <w:tc>
          <w:tcPr>
            <w:tcW w:w="1104" w:type="dxa"/>
            <w:shd w:val="clear" w:color="auto" w:fill="auto"/>
          </w:tcPr>
          <w:p w14:paraId="6CC2A3B1" w14:textId="77777777" w:rsidR="009D4180" w:rsidRPr="007F2FB9" w:rsidRDefault="009D4180" w:rsidP="009D4180">
            <w:pPr>
              <w:pStyle w:val="TAL"/>
              <w:rPr>
                <w:lang w:eastAsia="zh-CN"/>
              </w:rPr>
            </w:pPr>
            <w:r w:rsidRPr="007F2FB9">
              <w:rPr>
                <w:lang w:eastAsia="zh-CN"/>
              </w:rPr>
              <w:t>Cell 1 and Cell 2</w:t>
            </w:r>
          </w:p>
        </w:tc>
      </w:tr>
      <w:tr w:rsidR="009D4180" w:rsidRPr="007F2FB9" w14:paraId="36D1FA06" w14:textId="77777777" w:rsidTr="009D4180">
        <w:trPr>
          <w:jc w:val="center"/>
        </w:trPr>
        <w:tc>
          <w:tcPr>
            <w:tcW w:w="4535" w:type="dxa"/>
            <w:vMerge/>
            <w:shd w:val="clear" w:color="auto" w:fill="auto"/>
          </w:tcPr>
          <w:p w14:paraId="06897DA7" w14:textId="77777777" w:rsidR="009D4180" w:rsidRPr="007F2FB9" w:rsidRDefault="009D4180" w:rsidP="009D4180">
            <w:pPr>
              <w:pStyle w:val="TAL"/>
              <w:rPr>
                <w:lang w:eastAsia="zh-CN"/>
              </w:rPr>
            </w:pPr>
          </w:p>
        </w:tc>
        <w:tc>
          <w:tcPr>
            <w:tcW w:w="2377" w:type="dxa"/>
            <w:shd w:val="clear" w:color="auto" w:fill="auto"/>
          </w:tcPr>
          <w:p w14:paraId="63A632F4" w14:textId="77777777" w:rsidR="009D4180" w:rsidRPr="007F2FB9" w:rsidRDefault="009D4180" w:rsidP="009D4180">
            <w:pPr>
              <w:pStyle w:val="TAL"/>
              <w:rPr>
                <w:lang w:eastAsia="zh-CN"/>
              </w:rPr>
            </w:pPr>
            <w:r w:rsidRPr="007F2FB9">
              <w:rPr>
                <w:lang w:eastAsia="zh-CN"/>
              </w:rPr>
              <w:t>1</w:t>
            </w:r>
          </w:p>
        </w:tc>
        <w:tc>
          <w:tcPr>
            <w:tcW w:w="1590" w:type="dxa"/>
            <w:shd w:val="clear" w:color="auto" w:fill="auto"/>
          </w:tcPr>
          <w:p w14:paraId="79FDAFD2" w14:textId="77777777" w:rsidR="009D4180" w:rsidRPr="007F2FB9" w:rsidRDefault="009D4180" w:rsidP="009D4180">
            <w:pPr>
              <w:pStyle w:val="TAL"/>
              <w:rPr>
                <w:rFonts w:eastAsia="MS Mincho"/>
              </w:rPr>
            </w:pPr>
          </w:p>
        </w:tc>
        <w:tc>
          <w:tcPr>
            <w:tcW w:w="1104" w:type="dxa"/>
            <w:shd w:val="clear" w:color="auto" w:fill="auto"/>
          </w:tcPr>
          <w:p w14:paraId="144F0726" w14:textId="77777777" w:rsidR="009D4180" w:rsidRPr="007F2FB9" w:rsidRDefault="009D4180" w:rsidP="009D4180">
            <w:pPr>
              <w:pStyle w:val="TAL"/>
              <w:rPr>
                <w:lang w:eastAsia="zh-CN"/>
              </w:rPr>
            </w:pPr>
            <w:r w:rsidRPr="007F2FB9">
              <w:rPr>
                <w:lang w:eastAsia="zh-CN"/>
              </w:rPr>
              <w:t>Cell 3</w:t>
            </w:r>
          </w:p>
        </w:tc>
      </w:tr>
      <w:tr w:rsidR="009D4180" w:rsidRPr="007F2FB9" w14:paraId="270A4180" w14:textId="77777777" w:rsidTr="009D4180">
        <w:trPr>
          <w:jc w:val="center"/>
        </w:trPr>
        <w:tc>
          <w:tcPr>
            <w:tcW w:w="4535" w:type="dxa"/>
            <w:shd w:val="clear" w:color="auto" w:fill="auto"/>
          </w:tcPr>
          <w:p w14:paraId="30717B04"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0C892332" w14:textId="77777777" w:rsidR="009D4180" w:rsidRPr="007F2FB9" w:rsidRDefault="009D4180" w:rsidP="009D4180">
            <w:pPr>
              <w:pStyle w:val="TAL"/>
              <w:rPr>
                <w:lang w:eastAsia="zh-CN"/>
              </w:rPr>
            </w:pPr>
          </w:p>
        </w:tc>
        <w:tc>
          <w:tcPr>
            <w:tcW w:w="1590" w:type="dxa"/>
            <w:shd w:val="clear" w:color="auto" w:fill="auto"/>
          </w:tcPr>
          <w:p w14:paraId="0417E75F" w14:textId="77777777" w:rsidR="009D4180" w:rsidRPr="007F2FB9" w:rsidRDefault="009D4180" w:rsidP="009D4180">
            <w:pPr>
              <w:pStyle w:val="TAL"/>
              <w:rPr>
                <w:rFonts w:eastAsia="MS Mincho"/>
              </w:rPr>
            </w:pPr>
          </w:p>
        </w:tc>
        <w:tc>
          <w:tcPr>
            <w:tcW w:w="1104" w:type="dxa"/>
            <w:shd w:val="clear" w:color="auto" w:fill="auto"/>
          </w:tcPr>
          <w:p w14:paraId="2413CF73" w14:textId="77777777" w:rsidR="009D4180" w:rsidRPr="007F2FB9" w:rsidRDefault="009D4180" w:rsidP="009D4180">
            <w:pPr>
              <w:pStyle w:val="TAL"/>
              <w:rPr>
                <w:rFonts w:eastAsia="MS Mincho"/>
              </w:rPr>
            </w:pPr>
          </w:p>
        </w:tc>
      </w:tr>
      <w:tr w:rsidR="009D4180" w:rsidRPr="007F2FB9" w14:paraId="2AA9430A" w14:textId="77777777" w:rsidTr="009D4180">
        <w:trPr>
          <w:jc w:val="center"/>
        </w:trPr>
        <w:tc>
          <w:tcPr>
            <w:tcW w:w="4535" w:type="dxa"/>
            <w:shd w:val="clear" w:color="auto" w:fill="auto"/>
          </w:tcPr>
          <w:p w14:paraId="4F7F935B" w14:textId="77777777" w:rsidR="009D4180" w:rsidRPr="007F2FB9" w:rsidRDefault="009D4180" w:rsidP="009D4180">
            <w:pPr>
              <w:pStyle w:val="TAL"/>
              <w:rPr>
                <w:lang w:eastAsia="zh-CN"/>
              </w:rPr>
            </w:pPr>
            <w:r w:rsidRPr="007F2FB9">
              <w:rPr>
                <w:lang w:eastAsia="zh-CN"/>
              </w:rPr>
              <w:t xml:space="preserve">          </w:t>
            </w:r>
            <w:r w:rsidRPr="007F2FB9">
              <w:t>dl-PRS-ResourceSlotOffset-r16</w:t>
            </w:r>
          </w:p>
        </w:tc>
        <w:tc>
          <w:tcPr>
            <w:tcW w:w="2377" w:type="dxa"/>
            <w:shd w:val="clear" w:color="auto" w:fill="auto"/>
          </w:tcPr>
          <w:p w14:paraId="6C44EB50"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2B04536D" w14:textId="77777777" w:rsidR="009D4180" w:rsidRPr="007F2FB9" w:rsidRDefault="009D4180" w:rsidP="009D4180">
            <w:pPr>
              <w:pStyle w:val="TAL"/>
              <w:rPr>
                <w:rFonts w:eastAsia="MS Mincho"/>
              </w:rPr>
            </w:pPr>
          </w:p>
        </w:tc>
        <w:tc>
          <w:tcPr>
            <w:tcW w:w="1104" w:type="dxa"/>
            <w:shd w:val="clear" w:color="auto" w:fill="auto"/>
          </w:tcPr>
          <w:p w14:paraId="60013DB5" w14:textId="77777777" w:rsidR="009D4180" w:rsidRPr="007F2FB9" w:rsidRDefault="009D4180" w:rsidP="009D4180">
            <w:pPr>
              <w:pStyle w:val="TAL"/>
              <w:rPr>
                <w:rFonts w:eastAsia="MS Mincho"/>
              </w:rPr>
            </w:pPr>
          </w:p>
        </w:tc>
      </w:tr>
      <w:tr w:rsidR="009D4180" w:rsidRPr="007F2FB9" w14:paraId="21A2A616" w14:textId="77777777" w:rsidTr="009D4180">
        <w:trPr>
          <w:jc w:val="center"/>
        </w:trPr>
        <w:tc>
          <w:tcPr>
            <w:tcW w:w="4535" w:type="dxa"/>
            <w:shd w:val="clear" w:color="auto" w:fill="auto"/>
          </w:tcPr>
          <w:p w14:paraId="3A7D9AE5" w14:textId="77777777" w:rsidR="009D4180" w:rsidRPr="007F2FB9" w:rsidRDefault="009D4180" w:rsidP="009D4180">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7FAC08DF"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05DD505F" w14:textId="77777777" w:rsidR="009D4180" w:rsidRPr="007F2FB9" w:rsidRDefault="009D4180" w:rsidP="009D4180">
            <w:pPr>
              <w:pStyle w:val="TAL"/>
              <w:rPr>
                <w:rFonts w:eastAsia="MS Mincho"/>
              </w:rPr>
            </w:pPr>
          </w:p>
        </w:tc>
        <w:tc>
          <w:tcPr>
            <w:tcW w:w="1104" w:type="dxa"/>
            <w:shd w:val="clear" w:color="auto" w:fill="auto"/>
          </w:tcPr>
          <w:p w14:paraId="1660FBA5" w14:textId="77777777" w:rsidR="009D4180" w:rsidRPr="007F2FB9" w:rsidRDefault="009D4180" w:rsidP="009D4180">
            <w:pPr>
              <w:pStyle w:val="TAL"/>
              <w:rPr>
                <w:rFonts w:eastAsia="MS Mincho"/>
              </w:rPr>
            </w:pPr>
          </w:p>
        </w:tc>
      </w:tr>
      <w:tr w:rsidR="009D4180" w:rsidRPr="007F2FB9" w14:paraId="63070EFE" w14:textId="77777777" w:rsidTr="009D4180">
        <w:trPr>
          <w:jc w:val="center"/>
        </w:trPr>
        <w:tc>
          <w:tcPr>
            <w:tcW w:w="4535" w:type="dxa"/>
            <w:shd w:val="clear" w:color="auto" w:fill="auto"/>
          </w:tcPr>
          <w:p w14:paraId="77CA55DB" w14:textId="77777777" w:rsidR="009D4180" w:rsidRPr="00E76972" w:rsidRDefault="009D4180" w:rsidP="009D4180">
            <w:pPr>
              <w:pStyle w:val="TAL"/>
              <w:rPr>
                <w:lang w:val="fr-FR" w:eastAsia="zh-CN"/>
              </w:rPr>
            </w:pPr>
            <w:r w:rsidRPr="00E76972">
              <w:rPr>
                <w:lang w:val="fr-FR" w:eastAsia="zh-CN"/>
              </w:rPr>
              <w:t xml:space="preserve">          </w:t>
            </w:r>
            <w:r w:rsidRPr="00E76972">
              <w:rPr>
                <w:lang w:val="fr-FR"/>
              </w:rPr>
              <w:t>dl-PRS-QCL-Info-r16</w:t>
            </w:r>
          </w:p>
        </w:tc>
        <w:tc>
          <w:tcPr>
            <w:tcW w:w="2377" w:type="dxa"/>
            <w:shd w:val="clear" w:color="auto" w:fill="auto"/>
          </w:tcPr>
          <w:p w14:paraId="284CB7C8" w14:textId="77777777" w:rsidR="009D4180" w:rsidRPr="007F2FB9" w:rsidRDefault="009D4180" w:rsidP="009D4180">
            <w:pPr>
              <w:pStyle w:val="TAL"/>
              <w:rPr>
                <w:lang w:eastAsia="zh-CN"/>
              </w:rPr>
            </w:pPr>
            <w:r w:rsidRPr="007F2FB9">
              <w:rPr>
                <w:lang w:eastAsia="zh-CN"/>
              </w:rPr>
              <w:t>Not present</w:t>
            </w:r>
          </w:p>
        </w:tc>
        <w:tc>
          <w:tcPr>
            <w:tcW w:w="1590" w:type="dxa"/>
            <w:shd w:val="clear" w:color="auto" w:fill="auto"/>
          </w:tcPr>
          <w:p w14:paraId="22334BD9" w14:textId="77777777" w:rsidR="009D4180" w:rsidRPr="007F2FB9" w:rsidRDefault="009D4180" w:rsidP="009D4180">
            <w:pPr>
              <w:pStyle w:val="TAL"/>
              <w:rPr>
                <w:rFonts w:eastAsia="MS Mincho"/>
              </w:rPr>
            </w:pPr>
          </w:p>
        </w:tc>
        <w:tc>
          <w:tcPr>
            <w:tcW w:w="1104" w:type="dxa"/>
            <w:shd w:val="clear" w:color="auto" w:fill="auto"/>
          </w:tcPr>
          <w:p w14:paraId="24F195A8" w14:textId="77777777" w:rsidR="009D4180" w:rsidRPr="007F2FB9" w:rsidRDefault="009D4180" w:rsidP="009D4180">
            <w:pPr>
              <w:pStyle w:val="TAL"/>
              <w:rPr>
                <w:rFonts w:eastAsia="MS Mincho"/>
              </w:rPr>
            </w:pPr>
          </w:p>
        </w:tc>
      </w:tr>
      <w:tr w:rsidR="009D4180" w:rsidRPr="007F2FB9" w14:paraId="2036DD85" w14:textId="77777777" w:rsidTr="009D4180">
        <w:trPr>
          <w:jc w:val="center"/>
        </w:trPr>
        <w:tc>
          <w:tcPr>
            <w:tcW w:w="4535" w:type="dxa"/>
            <w:shd w:val="clear" w:color="auto" w:fill="auto"/>
          </w:tcPr>
          <w:p w14:paraId="20D7129F"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75F22A43" w14:textId="77777777" w:rsidR="009D4180" w:rsidRPr="007F2FB9" w:rsidRDefault="009D4180" w:rsidP="009D4180">
            <w:pPr>
              <w:pStyle w:val="TAL"/>
              <w:rPr>
                <w:lang w:eastAsia="zh-CN"/>
              </w:rPr>
            </w:pPr>
          </w:p>
        </w:tc>
        <w:tc>
          <w:tcPr>
            <w:tcW w:w="1590" w:type="dxa"/>
            <w:shd w:val="clear" w:color="auto" w:fill="auto"/>
          </w:tcPr>
          <w:p w14:paraId="664C37A3" w14:textId="77777777" w:rsidR="009D4180" w:rsidRPr="007F2FB9" w:rsidRDefault="009D4180" w:rsidP="009D4180">
            <w:pPr>
              <w:pStyle w:val="TAL"/>
              <w:rPr>
                <w:rFonts w:eastAsia="MS Mincho"/>
              </w:rPr>
            </w:pPr>
          </w:p>
        </w:tc>
        <w:tc>
          <w:tcPr>
            <w:tcW w:w="1104" w:type="dxa"/>
            <w:shd w:val="clear" w:color="auto" w:fill="auto"/>
          </w:tcPr>
          <w:p w14:paraId="14FF4641" w14:textId="77777777" w:rsidR="009D4180" w:rsidRPr="007F2FB9" w:rsidRDefault="009D4180" w:rsidP="009D4180">
            <w:pPr>
              <w:pStyle w:val="TAL"/>
              <w:rPr>
                <w:rFonts w:eastAsia="MS Mincho"/>
              </w:rPr>
            </w:pPr>
          </w:p>
        </w:tc>
      </w:tr>
      <w:tr w:rsidR="009D4180" w:rsidRPr="007F2FB9" w14:paraId="043EC423" w14:textId="77777777" w:rsidTr="009D4180">
        <w:trPr>
          <w:jc w:val="center"/>
        </w:trPr>
        <w:tc>
          <w:tcPr>
            <w:tcW w:w="4535" w:type="dxa"/>
            <w:shd w:val="clear" w:color="auto" w:fill="auto"/>
          </w:tcPr>
          <w:p w14:paraId="73DCE9BE"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7D00013A" w14:textId="77777777" w:rsidR="009D4180" w:rsidRPr="007F2FB9" w:rsidRDefault="009D4180" w:rsidP="009D4180">
            <w:pPr>
              <w:pStyle w:val="TAL"/>
              <w:rPr>
                <w:lang w:eastAsia="zh-CN"/>
              </w:rPr>
            </w:pPr>
          </w:p>
        </w:tc>
        <w:tc>
          <w:tcPr>
            <w:tcW w:w="1590" w:type="dxa"/>
            <w:shd w:val="clear" w:color="auto" w:fill="auto"/>
          </w:tcPr>
          <w:p w14:paraId="043BFACC" w14:textId="77777777" w:rsidR="009D4180" w:rsidRPr="007F2FB9" w:rsidRDefault="009D4180" w:rsidP="009D4180">
            <w:pPr>
              <w:pStyle w:val="TAL"/>
              <w:rPr>
                <w:rFonts w:eastAsia="MS Mincho"/>
              </w:rPr>
            </w:pPr>
          </w:p>
        </w:tc>
        <w:tc>
          <w:tcPr>
            <w:tcW w:w="1104" w:type="dxa"/>
            <w:shd w:val="clear" w:color="auto" w:fill="auto"/>
          </w:tcPr>
          <w:p w14:paraId="0C1106CE" w14:textId="77777777" w:rsidR="009D4180" w:rsidRPr="007F2FB9" w:rsidRDefault="009D4180" w:rsidP="009D4180">
            <w:pPr>
              <w:pStyle w:val="TAL"/>
              <w:rPr>
                <w:rFonts w:eastAsia="MS Mincho"/>
              </w:rPr>
            </w:pPr>
          </w:p>
        </w:tc>
      </w:tr>
      <w:tr w:rsidR="009D4180" w:rsidRPr="007F2FB9" w14:paraId="536E2A4C" w14:textId="77777777" w:rsidTr="009D4180">
        <w:trPr>
          <w:jc w:val="center"/>
        </w:trPr>
        <w:tc>
          <w:tcPr>
            <w:tcW w:w="4535" w:type="dxa"/>
            <w:shd w:val="clear" w:color="auto" w:fill="auto"/>
          </w:tcPr>
          <w:p w14:paraId="76F72823"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02CBB41D" w14:textId="77777777" w:rsidR="009D4180" w:rsidRPr="007F2FB9" w:rsidRDefault="009D4180" w:rsidP="009D4180">
            <w:pPr>
              <w:pStyle w:val="TAL"/>
              <w:rPr>
                <w:lang w:eastAsia="zh-CN"/>
              </w:rPr>
            </w:pPr>
          </w:p>
        </w:tc>
        <w:tc>
          <w:tcPr>
            <w:tcW w:w="1590" w:type="dxa"/>
            <w:shd w:val="clear" w:color="auto" w:fill="auto"/>
          </w:tcPr>
          <w:p w14:paraId="5BC97781" w14:textId="77777777" w:rsidR="009D4180" w:rsidRPr="007F2FB9" w:rsidRDefault="009D4180" w:rsidP="009D4180">
            <w:pPr>
              <w:pStyle w:val="TAL"/>
              <w:rPr>
                <w:rFonts w:eastAsia="MS Mincho"/>
              </w:rPr>
            </w:pPr>
          </w:p>
        </w:tc>
        <w:tc>
          <w:tcPr>
            <w:tcW w:w="1104" w:type="dxa"/>
            <w:shd w:val="clear" w:color="auto" w:fill="auto"/>
          </w:tcPr>
          <w:p w14:paraId="5AFA67D5" w14:textId="77777777" w:rsidR="009D4180" w:rsidRPr="007F2FB9" w:rsidRDefault="009D4180" w:rsidP="009D4180">
            <w:pPr>
              <w:pStyle w:val="TAL"/>
              <w:rPr>
                <w:rFonts w:eastAsia="MS Mincho"/>
              </w:rPr>
            </w:pPr>
          </w:p>
        </w:tc>
      </w:tr>
      <w:tr w:rsidR="009D4180" w:rsidRPr="007F2FB9" w14:paraId="2C49133E" w14:textId="77777777" w:rsidTr="009D4180">
        <w:trPr>
          <w:jc w:val="center"/>
        </w:trPr>
        <w:tc>
          <w:tcPr>
            <w:tcW w:w="4535" w:type="dxa"/>
            <w:shd w:val="clear" w:color="auto" w:fill="auto"/>
          </w:tcPr>
          <w:p w14:paraId="4459903B"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3AFF137B" w14:textId="77777777" w:rsidR="009D4180" w:rsidRPr="007F2FB9" w:rsidRDefault="009D4180" w:rsidP="009D4180">
            <w:pPr>
              <w:pStyle w:val="TAL"/>
              <w:rPr>
                <w:lang w:eastAsia="zh-CN"/>
              </w:rPr>
            </w:pPr>
          </w:p>
        </w:tc>
        <w:tc>
          <w:tcPr>
            <w:tcW w:w="1590" w:type="dxa"/>
            <w:shd w:val="clear" w:color="auto" w:fill="auto"/>
          </w:tcPr>
          <w:p w14:paraId="669B2CAC" w14:textId="77777777" w:rsidR="009D4180" w:rsidRPr="007F2FB9" w:rsidRDefault="009D4180" w:rsidP="009D4180">
            <w:pPr>
              <w:pStyle w:val="TAL"/>
              <w:rPr>
                <w:rFonts w:eastAsia="MS Mincho"/>
              </w:rPr>
            </w:pPr>
          </w:p>
        </w:tc>
        <w:tc>
          <w:tcPr>
            <w:tcW w:w="1104" w:type="dxa"/>
            <w:shd w:val="clear" w:color="auto" w:fill="auto"/>
          </w:tcPr>
          <w:p w14:paraId="6A0DBE43" w14:textId="77777777" w:rsidR="009D4180" w:rsidRPr="007F2FB9" w:rsidRDefault="009D4180" w:rsidP="009D4180">
            <w:pPr>
              <w:pStyle w:val="TAL"/>
              <w:rPr>
                <w:rFonts w:eastAsia="MS Mincho"/>
              </w:rPr>
            </w:pPr>
          </w:p>
        </w:tc>
      </w:tr>
      <w:tr w:rsidR="009D4180" w:rsidRPr="007F2FB9" w14:paraId="3D01C252" w14:textId="77777777" w:rsidTr="009D4180">
        <w:trPr>
          <w:jc w:val="center"/>
        </w:trPr>
        <w:tc>
          <w:tcPr>
            <w:tcW w:w="4535" w:type="dxa"/>
            <w:shd w:val="clear" w:color="auto" w:fill="auto"/>
          </w:tcPr>
          <w:p w14:paraId="0A73F184" w14:textId="77777777" w:rsidR="009D4180" w:rsidRPr="007F2FB9" w:rsidRDefault="009D4180" w:rsidP="009D4180">
            <w:pPr>
              <w:pStyle w:val="TAL"/>
            </w:pPr>
            <w:r w:rsidRPr="007F2FB9">
              <w:t>}</w:t>
            </w:r>
          </w:p>
        </w:tc>
        <w:tc>
          <w:tcPr>
            <w:tcW w:w="2377" w:type="dxa"/>
            <w:shd w:val="clear" w:color="auto" w:fill="auto"/>
          </w:tcPr>
          <w:p w14:paraId="1D050D14" w14:textId="77777777" w:rsidR="009D4180" w:rsidRPr="007F2FB9" w:rsidRDefault="009D4180" w:rsidP="009D4180">
            <w:pPr>
              <w:pStyle w:val="TAL"/>
              <w:rPr>
                <w:lang w:eastAsia="zh-CN"/>
              </w:rPr>
            </w:pPr>
          </w:p>
        </w:tc>
        <w:tc>
          <w:tcPr>
            <w:tcW w:w="1590" w:type="dxa"/>
            <w:shd w:val="clear" w:color="auto" w:fill="auto"/>
          </w:tcPr>
          <w:p w14:paraId="65D36D9D" w14:textId="77777777" w:rsidR="009D4180" w:rsidRPr="007F2FB9" w:rsidRDefault="009D4180" w:rsidP="009D4180">
            <w:pPr>
              <w:pStyle w:val="TAL"/>
              <w:rPr>
                <w:rFonts w:eastAsia="MS Mincho"/>
              </w:rPr>
            </w:pPr>
          </w:p>
        </w:tc>
        <w:tc>
          <w:tcPr>
            <w:tcW w:w="1104" w:type="dxa"/>
            <w:shd w:val="clear" w:color="auto" w:fill="auto"/>
          </w:tcPr>
          <w:p w14:paraId="7B210675" w14:textId="77777777" w:rsidR="009D4180" w:rsidRPr="007F2FB9" w:rsidRDefault="009D4180" w:rsidP="009D4180">
            <w:pPr>
              <w:pStyle w:val="TAL"/>
              <w:rPr>
                <w:rFonts w:eastAsia="MS Mincho"/>
              </w:rPr>
            </w:pPr>
          </w:p>
        </w:tc>
      </w:tr>
    </w:tbl>
    <w:p w14:paraId="07889B62" w14:textId="77777777" w:rsidR="009D4180" w:rsidRPr="007F2FB9" w:rsidRDefault="009D4180" w:rsidP="009D4180">
      <w:pPr>
        <w:rPr>
          <w:lang w:eastAsia="zh-CN"/>
        </w:rPr>
      </w:pPr>
    </w:p>
    <w:p w14:paraId="1EBDBF0B" w14:textId="77777777" w:rsidR="009D4180" w:rsidRPr="007F2FB9" w:rsidRDefault="009D4180" w:rsidP="009D4180">
      <w:pPr>
        <w:pStyle w:val="TH"/>
      </w:pPr>
      <w:r w:rsidRPr="007F2FB9">
        <w:lastRenderedPageBreak/>
        <w:t xml:space="preserve">Table </w:t>
      </w:r>
      <w:r w:rsidRPr="007F2FB9">
        <w:rPr>
          <w:lang w:eastAsia="zh-CN"/>
        </w:rPr>
        <w:t>14.2</w:t>
      </w:r>
      <w:r w:rsidRPr="007F2FB9">
        <w:t>.</w:t>
      </w:r>
      <w:r w:rsidRPr="007F2FB9">
        <w:rPr>
          <w:lang w:eastAsia="zh-CN"/>
        </w:rPr>
        <w:t>3.4.3</w:t>
      </w:r>
      <w:r w:rsidRPr="007F2FB9">
        <w:t>-</w:t>
      </w:r>
      <w:r w:rsidRPr="007F2FB9">
        <w:rPr>
          <w:lang w:eastAsia="zh-CN"/>
        </w:rPr>
        <w:t>7</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D4180" w:rsidRPr="007F2FB9" w14:paraId="4BBFB1A9" w14:textId="77777777" w:rsidTr="009D4180">
        <w:tc>
          <w:tcPr>
            <w:tcW w:w="9738" w:type="dxa"/>
            <w:gridSpan w:val="4"/>
          </w:tcPr>
          <w:p w14:paraId="7056C490" w14:textId="77777777" w:rsidR="009D4180" w:rsidRPr="007F2FB9" w:rsidRDefault="009D4180" w:rsidP="009D4180">
            <w:pPr>
              <w:pStyle w:val="TAL"/>
            </w:pPr>
            <w:r w:rsidRPr="007F2FB9">
              <w:t xml:space="preserve">Derivation Path: </w:t>
            </w:r>
            <w:r w:rsidRPr="007F2FB9">
              <w:rPr>
                <w:rFonts w:eastAsia="MS Mincho"/>
              </w:rPr>
              <w:t xml:space="preserve">TS 37.355 [49] </w:t>
            </w:r>
            <w:r w:rsidRPr="007F2FB9">
              <w:t>clause 6.2</w:t>
            </w:r>
          </w:p>
        </w:tc>
      </w:tr>
      <w:tr w:rsidR="009D4180" w:rsidRPr="007F2FB9" w14:paraId="610BD0BE" w14:textId="77777777" w:rsidTr="009D4180">
        <w:tblPrEx>
          <w:tblCellMar>
            <w:left w:w="108" w:type="dxa"/>
            <w:right w:w="108" w:type="dxa"/>
          </w:tblCellMar>
        </w:tblPrEx>
        <w:tc>
          <w:tcPr>
            <w:tcW w:w="4535" w:type="dxa"/>
          </w:tcPr>
          <w:p w14:paraId="140F8913" w14:textId="77777777" w:rsidR="009D4180" w:rsidRPr="007F2FB9" w:rsidRDefault="009D4180" w:rsidP="009D4180">
            <w:pPr>
              <w:pStyle w:val="TAH"/>
            </w:pPr>
            <w:r w:rsidRPr="007F2FB9">
              <w:t>Information Element</w:t>
            </w:r>
          </w:p>
        </w:tc>
        <w:tc>
          <w:tcPr>
            <w:tcW w:w="2267" w:type="dxa"/>
          </w:tcPr>
          <w:p w14:paraId="330A47DD" w14:textId="77777777" w:rsidR="009D4180" w:rsidRPr="007F2FB9" w:rsidRDefault="009D4180" w:rsidP="009D4180">
            <w:pPr>
              <w:pStyle w:val="TAH"/>
            </w:pPr>
            <w:r w:rsidRPr="007F2FB9">
              <w:t>Value/remark</w:t>
            </w:r>
          </w:p>
        </w:tc>
        <w:tc>
          <w:tcPr>
            <w:tcW w:w="1700" w:type="dxa"/>
          </w:tcPr>
          <w:p w14:paraId="2C73B856" w14:textId="77777777" w:rsidR="009D4180" w:rsidRPr="007F2FB9" w:rsidRDefault="009D4180" w:rsidP="009D4180">
            <w:pPr>
              <w:pStyle w:val="TAH"/>
            </w:pPr>
            <w:r w:rsidRPr="007F2FB9">
              <w:t>Comment</w:t>
            </w:r>
          </w:p>
        </w:tc>
        <w:tc>
          <w:tcPr>
            <w:tcW w:w="1245" w:type="dxa"/>
          </w:tcPr>
          <w:p w14:paraId="6E7386EB" w14:textId="77777777" w:rsidR="009D4180" w:rsidRPr="007F2FB9" w:rsidRDefault="009D4180" w:rsidP="009D4180">
            <w:pPr>
              <w:pStyle w:val="TAH"/>
            </w:pPr>
            <w:r w:rsidRPr="007F2FB9">
              <w:t>Condition</w:t>
            </w:r>
          </w:p>
        </w:tc>
      </w:tr>
      <w:tr w:rsidR="009D4180" w:rsidRPr="007F2FB9" w14:paraId="3675A179" w14:textId="77777777" w:rsidTr="009D4180">
        <w:tblPrEx>
          <w:tblCellMar>
            <w:left w:w="108" w:type="dxa"/>
            <w:right w:w="108" w:type="dxa"/>
          </w:tblCellMar>
        </w:tblPrEx>
        <w:tc>
          <w:tcPr>
            <w:tcW w:w="4535" w:type="dxa"/>
          </w:tcPr>
          <w:p w14:paraId="1D53EE1B" w14:textId="77777777" w:rsidR="009D4180" w:rsidRPr="007F2FB9" w:rsidRDefault="009D4180" w:rsidP="009D4180">
            <w:pPr>
              <w:pStyle w:val="TAL"/>
            </w:pPr>
            <w:r w:rsidRPr="007F2FB9">
              <w:t>LPP-Message ::= SEQUENCE {</w:t>
            </w:r>
          </w:p>
        </w:tc>
        <w:tc>
          <w:tcPr>
            <w:tcW w:w="2267" w:type="dxa"/>
          </w:tcPr>
          <w:p w14:paraId="37E2368F" w14:textId="77777777" w:rsidR="009D4180" w:rsidRPr="007F2FB9" w:rsidRDefault="009D4180" w:rsidP="009D4180">
            <w:pPr>
              <w:pStyle w:val="TAL"/>
            </w:pPr>
          </w:p>
        </w:tc>
        <w:tc>
          <w:tcPr>
            <w:tcW w:w="1700" w:type="dxa"/>
          </w:tcPr>
          <w:p w14:paraId="7C53E0FD" w14:textId="77777777" w:rsidR="009D4180" w:rsidRPr="007F2FB9" w:rsidRDefault="009D4180" w:rsidP="009D4180">
            <w:pPr>
              <w:pStyle w:val="TAL"/>
            </w:pPr>
          </w:p>
        </w:tc>
        <w:tc>
          <w:tcPr>
            <w:tcW w:w="1245" w:type="dxa"/>
          </w:tcPr>
          <w:p w14:paraId="38EB5055" w14:textId="77777777" w:rsidR="009D4180" w:rsidRPr="007F2FB9" w:rsidRDefault="009D4180" w:rsidP="009D4180">
            <w:pPr>
              <w:pStyle w:val="TAL"/>
            </w:pPr>
          </w:p>
        </w:tc>
      </w:tr>
      <w:tr w:rsidR="009D4180" w:rsidRPr="007F2FB9" w14:paraId="6BD021F8" w14:textId="77777777" w:rsidTr="009D4180">
        <w:tblPrEx>
          <w:tblCellMar>
            <w:left w:w="108" w:type="dxa"/>
            <w:right w:w="108" w:type="dxa"/>
          </w:tblCellMar>
        </w:tblPrEx>
        <w:tc>
          <w:tcPr>
            <w:tcW w:w="4535" w:type="dxa"/>
          </w:tcPr>
          <w:p w14:paraId="59C07B91" w14:textId="77777777" w:rsidR="009D4180" w:rsidRPr="007F2FB9" w:rsidRDefault="009D4180" w:rsidP="009D4180">
            <w:pPr>
              <w:pStyle w:val="TAL"/>
            </w:pPr>
            <w:r w:rsidRPr="007F2FB9">
              <w:t xml:space="preserve"> </w:t>
            </w:r>
            <w:proofErr w:type="spellStart"/>
            <w:r w:rsidRPr="007F2FB9">
              <w:t>transactionID</w:t>
            </w:r>
            <w:proofErr w:type="spellEnd"/>
            <w:r w:rsidRPr="007F2FB9">
              <w:t xml:space="preserve"> SEQUENCE {</w:t>
            </w:r>
          </w:p>
        </w:tc>
        <w:tc>
          <w:tcPr>
            <w:tcW w:w="2267" w:type="dxa"/>
          </w:tcPr>
          <w:p w14:paraId="485156FF" w14:textId="77777777" w:rsidR="009D4180" w:rsidRPr="007F2FB9" w:rsidRDefault="009D4180" w:rsidP="009D4180">
            <w:pPr>
              <w:pStyle w:val="TAL"/>
            </w:pPr>
          </w:p>
        </w:tc>
        <w:tc>
          <w:tcPr>
            <w:tcW w:w="1700" w:type="dxa"/>
          </w:tcPr>
          <w:p w14:paraId="73834EFF" w14:textId="77777777" w:rsidR="009D4180" w:rsidRPr="007F2FB9" w:rsidRDefault="009D4180" w:rsidP="009D4180">
            <w:pPr>
              <w:pStyle w:val="TAL"/>
            </w:pPr>
          </w:p>
        </w:tc>
        <w:tc>
          <w:tcPr>
            <w:tcW w:w="1245" w:type="dxa"/>
          </w:tcPr>
          <w:p w14:paraId="0F7A8F17" w14:textId="77777777" w:rsidR="009D4180" w:rsidRPr="007F2FB9" w:rsidRDefault="009D4180" w:rsidP="009D4180">
            <w:pPr>
              <w:pStyle w:val="TAL"/>
            </w:pPr>
          </w:p>
        </w:tc>
      </w:tr>
      <w:tr w:rsidR="009D4180" w:rsidRPr="007F2FB9" w14:paraId="75C140C7" w14:textId="77777777" w:rsidTr="009D4180">
        <w:tblPrEx>
          <w:tblCellMar>
            <w:left w:w="108" w:type="dxa"/>
            <w:right w:w="108" w:type="dxa"/>
          </w:tblCellMar>
        </w:tblPrEx>
        <w:tc>
          <w:tcPr>
            <w:tcW w:w="4535" w:type="dxa"/>
          </w:tcPr>
          <w:p w14:paraId="2AB42546" w14:textId="77777777" w:rsidR="009D4180" w:rsidRPr="007F2FB9" w:rsidRDefault="009D4180" w:rsidP="009D4180">
            <w:pPr>
              <w:pStyle w:val="TAL"/>
            </w:pPr>
            <w:r w:rsidRPr="007F2FB9">
              <w:t xml:space="preserve">      initiator</w:t>
            </w:r>
          </w:p>
        </w:tc>
        <w:tc>
          <w:tcPr>
            <w:tcW w:w="2267" w:type="dxa"/>
          </w:tcPr>
          <w:p w14:paraId="5C06C3C6" w14:textId="77777777" w:rsidR="009D4180" w:rsidRPr="007F2FB9" w:rsidRDefault="009D4180" w:rsidP="009D4180">
            <w:pPr>
              <w:pStyle w:val="TAL"/>
            </w:pPr>
            <w:proofErr w:type="spellStart"/>
            <w:r w:rsidRPr="007F2FB9">
              <w:t>locationServer</w:t>
            </w:r>
            <w:proofErr w:type="spellEnd"/>
          </w:p>
        </w:tc>
        <w:tc>
          <w:tcPr>
            <w:tcW w:w="1700" w:type="dxa"/>
          </w:tcPr>
          <w:p w14:paraId="0A915880" w14:textId="77777777" w:rsidR="009D4180" w:rsidRPr="007F2FB9" w:rsidRDefault="009D4180" w:rsidP="009D4180">
            <w:pPr>
              <w:pStyle w:val="TAL"/>
            </w:pPr>
          </w:p>
        </w:tc>
        <w:tc>
          <w:tcPr>
            <w:tcW w:w="1245" w:type="dxa"/>
          </w:tcPr>
          <w:p w14:paraId="04FCEA9D" w14:textId="77777777" w:rsidR="009D4180" w:rsidRPr="007F2FB9" w:rsidRDefault="009D4180" w:rsidP="009D4180">
            <w:pPr>
              <w:pStyle w:val="TAL"/>
            </w:pPr>
          </w:p>
        </w:tc>
      </w:tr>
      <w:tr w:rsidR="009D4180" w:rsidRPr="007F2FB9" w14:paraId="4FCC6427" w14:textId="77777777" w:rsidTr="009D4180">
        <w:tblPrEx>
          <w:tblCellMar>
            <w:left w:w="108" w:type="dxa"/>
            <w:right w:w="108" w:type="dxa"/>
          </w:tblCellMar>
        </w:tblPrEx>
        <w:tc>
          <w:tcPr>
            <w:tcW w:w="4535" w:type="dxa"/>
          </w:tcPr>
          <w:p w14:paraId="11DF17E5" w14:textId="77777777" w:rsidR="009D4180" w:rsidRPr="007F2FB9" w:rsidRDefault="009D4180" w:rsidP="009D4180">
            <w:pPr>
              <w:pStyle w:val="TAL"/>
            </w:pPr>
            <w:r w:rsidRPr="007F2FB9">
              <w:t xml:space="preserve">      </w:t>
            </w:r>
            <w:proofErr w:type="spellStart"/>
            <w:r w:rsidRPr="007F2FB9">
              <w:t>transactionNumber</w:t>
            </w:r>
            <w:proofErr w:type="spellEnd"/>
          </w:p>
        </w:tc>
        <w:tc>
          <w:tcPr>
            <w:tcW w:w="2267" w:type="dxa"/>
          </w:tcPr>
          <w:p w14:paraId="36A45A93" w14:textId="77777777" w:rsidR="009D4180" w:rsidRPr="007F2FB9" w:rsidRDefault="009D4180" w:rsidP="009D4180">
            <w:pPr>
              <w:pStyle w:val="TAL"/>
            </w:pPr>
            <w:r w:rsidRPr="007F2FB9">
              <w:t>1</w:t>
            </w:r>
          </w:p>
        </w:tc>
        <w:tc>
          <w:tcPr>
            <w:tcW w:w="1700" w:type="dxa"/>
          </w:tcPr>
          <w:p w14:paraId="5A337D96" w14:textId="77777777" w:rsidR="009D4180" w:rsidRPr="007F2FB9" w:rsidRDefault="009D4180" w:rsidP="009D4180">
            <w:pPr>
              <w:pStyle w:val="TAL"/>
            </w:pPr>
          </w:p>
        </w:tc>
        <w:tc>
          <w:tcPr>
            <w:tcW w:w="1245" w:type="dxa"/>
          </w:tcPr>
          <w:p w14:paraId="0465C893" w14:textId="77777777" w:rsidR="009D4180" w:rsidRPr="007F2FB9" w:rsidRDefault="009D4180" w:rsidP="009D4180">
            <w:pPr>
              <w:pStyle w:val="TAL"/>
            </w:pPr>
          </w:p>
        </w:tc>
      </w:tr>
      <w:tr w:rsidR="009D4180" w:rsidRPr="007F2FB9" w14:paraId="7AE92CB6" w14:textId="77777777" w:rsidTr="009D4180">
        <w:tblPrEx>
          <w:tblCellMar>
            <w:left w:w="108" w:type="dxa"/>
            <w:right w:w="108" w:type="dxa"/>
          </w:tblCellMar>
        </w:tblPrEx>
        <w:tc>
          <w:tcPr>
            <w:tcW w:w="4535" w:type="dxa"/>
          </w:tcPr>
          <w:p w14:paraId="6F2B0136" w14:textId="77777777" w:rsidR="009D4180" w:rsidRPr="007F2FB9" w:rsidRDefault="009D4180" w:rsidP="009D4180">
            <w:pPr>
              <w:pStyle w:val="TAL"/>
            </w:pPr>
            <w:r w:rsidRPr="007F2FB9">
              <w:t xml:space="preserve"> }</w:t>
            </w:r>
          </w:p>
        </w:tc>
        <w:tc>
          <w:tcPr>
            <w:tcW w:w="2267" w:type="dxa"/>
          </w:tcPr>
          <w:p w14:paraId="5FDA54AC" w14:textId="77777777" w:rsidR="009D4180" w:rsidRPr="007F2FB9" w:rsidRDefault="009D4180" w:rsidP="009D4180">
            <w:pPr>
              <w:pStyle w:val="TAL"/>
            </w:pPr>
          </w:p>
        </w:tc>
        <w:tc>
          <w:tcPr>
            <w:tcW w:w="1700" w:type="dxa"/>
          </w:tcPr>
          <w:p w14:paraId="55EF4571" w14:textId="77777777" w:rsidR="009D4180" w:rsidRPr="007F2FB9" w:rsidRDefault="009D4180" w:rsidP="009D4180">
            <w:pPr>
              <w:pStyle w:val="TAL"/>
            </w:pPr>
          </w:p>
        </w:tc>
        <w:tc>
          <w:tcPr>
            <w:tcW w:w="1245" w:type="dxa"/>
          </w:tcPr>
          <w:p w14:paraId="5747DCA9" w14:textId="77777777" w:rsidR="009D4180" w:rsidRPr="007F2FB9" w:rsidRDefault="009D4180" w:rsidP="009D4180">
            <w:pPr>
              <w:pStyle w:val="TAL"/>
            </w:pPr>
          </w:p>
        </w:tc>
      </w:tr>
      <w:tr w:rsidR="009D4180" w:rsidRPr="007F2FB9" w14:paraId="4054553A" w14:textId="77777777" w:rsidTr="009D4180">
        <w:tblPrEx>
          <w:tblCellMar>
            <w:left w:w="108" w:type="dxa"/>
            <w:right w:w="108" w:type="dxa"/>
          </w:tblCellMar>
        </w:tblPrEx>
        <w:tc>
          <w:tcPr>
            <w:tcW w:w="4535" w:type="dxa"/>
          </w:tcPr>
          <w:p w14:paraId="5E6542D8" w14:textId="77777777" w:rsidR="009D4180" w:rsidRPr="007F2FB9" w:rsidRDefault="009D4180" w:rsidP="009D4180">
            <w:pPr>
              <w:pStyle w:val="TAL"/>
            </w:pPr>
            <w:r w:rsidRPr="007F2FB9">
              <w:t xml:space="preserve"> </w:t>
            </w:r>
            <w:proofErr w:type="spellStart"/>
            <w:r w:rsidRPr="007F2FB9">
              <w:t>endTransaction</w:t>
            </w:r>
            <w:proofErr w:type="spellEnd"/>
          </w:p>
        </w:tc>
        <w:tc>
          <w:tcPr>
            <w:tcW w:w="2267" w:type="dxa"/>
          </w:tcPr>
          <w:p w14:paraId="6DC2348E" w14:textId="77777777" w:rsidR="009D4180" w:rsidRPr="007F2FB9" w:rsidRDefault="009D4180" w:rsidP="009D4180">
            <w:pPr>
              <w:pStyle w:val="TAL"/>
            </w:pPr>
            <w:r w:rsidRPr="007F2FB9">
              <w:t>TRUE</w:t>
            </w:r>
          </w:p>
        </w:tc>
        <w:tc>
          <w:tcPr>
            <w:tcW w:w="1700" w:type="dxa"/>
          </w:tcPr>
          <w:p w14:paraId="4E670E7E" w14:textId="77777777" w:rsidR="009D4180" w:rsidRPr="007F2FB9" w:rsidRDefault="009D4180" w:rsidP="009D4180">
            <w:pPr>
              <w:pStyle w:val="TAL"/>
            </w:pPr>
          </w:p>
        </w:tc>
        <w:tc>
          <w:tcPr>
            <w:tcW w:w="1245" w:type="dxa"/>
          </w:tcPr>
          <w:p w14:paraId="62A3C89F" w14:textId="77777777" w:rsidR="009D4180" w:rsidRPr="007F2FB9" w:rsidRDefault="009D4180" w:rsidP="009D4180">
            <w:pPr>
              <w:pStyle w:val="TAL"/>
            </w:pPr>
          </w:p>
        </w:tc>
      </w:tr>
      <w:tr w:rsidR="009D4180" w:rsidRPr="007F2FB9" w14:paraId="38F8FE0B" w14:textId="77777777" w:rsidTr="009D4180">
        <w:tblPrEx>
          <w:tblCellMar>
            <w:left w:w="108" w:type="dxa"/>
            <w:right w:w="108" w:type="dxa"/>
          </w:tblCellMar>
        </w:tblPrEx>
        <w:tc>
          <w:tcPr>
            <w:tcW w:w="4535" w:type="dxa"/>
          </w:tcPr>
          <w:p w14:paraId="7E566743" w14:textId="77777777" w:rsidR="009D4180" w:rsidRPr="007F2FB9" w:rsidRDefault="009D4180" w:rsidP="009D4180">
            <w:pPr>
              <w:pStyle w:val="TAL"/>
            </w:pPr>
            <w:r w:rsidRPr="007F2FB9">
              <w:t xml:space="preserve"> </w:t>
            </w:r>
            <w:proofErr w:type="spellStart"/>
            <w:r w:rsidRPr="007F2FB9">
              <w:t>sequenceNumber</w:t>
            </w:r>
            <w:proofErr w:type="spellEnd"/>
          </w:p>
        </w:tc>
        <w:tc>
          <w:tcPr>
            <w:tcW w:w="2267" w:type="dxa"/>
          </w:tcPr>
          <w:p w14:paraId="53C46355" w14:textId="77777777" w:rsidR="009D4180" w:rsidRPr="007F2FB9" w:rsidRDefault="009D4180" w:rsidP="009D4180">
            <w:pPr>
              <w:pStyle w:val="TAL"/>
            </w:pPr>
            <w:r w:rsidRPr="007F2FB9">
              <w:t>(0..255)</w:t>
            </w:r>
          </w:p>
        </w:tc>
        <w:tc>
          <w:tcPr>
            <w:tcW w:w="1700" w:type="dxa"/>
          </w:tcPr>
          <w:p w14:paraId="3023A698" w14:textId="77777777" w:rsidR="009D4180" w:rsidRPr="007F2FB9" w:rsidRDefault="009D4180" w:rsidP="009D4180">
            <w:pPr>
              <w:pStyle w:val="TAL"/>
            </w:pPr>
          </w:p>
        </w:tc>
        <w:tc>
          <w:tcPr>
            <w:tcW w:w="1245" w:type="dxa"/>
          </w:tcPr>
          <w:p w14:paraId="62BAF294" w14:textId="77777777" w:rsidR="009D4180" w:rsidRPr="007F2FB9" w:rsidRDefault="009D4180" w:rsidP="009D4180">
            <w:pPr>
              <w:pStyle w:val="TAL"/>
            </w:pPr>
          </w:p>
        </w:tc>
      </w:tr>
      <w:tr w:rsidR="009D4180" w:rsidRPr="007F2FB9" w14:paraId="71EAD80B" w14:textId="77777777" w:rsidTr="009D4180">
        <w:tblPrEx>
          <w:tblCellMar>
            <w:left w:w="108" w:type="dxa"/>
            <w:right w:w="108" w:type="dxa"/>
          </w:tblCellMar>
        </w:tblPrEx>
        <w:tc>
          <w:tcPr>
            <w:tcW w:w="4535" w:type="dxa"/>
          </w:tcPr>
          <w:p w14:paraId="4336C383" w14:textId="77777777" w:rsidR="009D4180" w:rsidRPr="007F2FB9" w:rsidRDefault="009D4180" w:rsidP="009D4180">
            <w:pPr>
              <w:pStyle w:val="TAL"/>
            </w:pPr>
            <w:r w:rsidRPr="007F2FB9">
              <w:t xml:space="preserve"> acknowledgement </w:t>
            </w:r>
          </w:p>
        </w:tc>
        <w:tc>
          <w:tcPr>
            <w:tcW w:w="2267" w:type="dxa"/>
          </w:tcPr>
          <w:p w14:paraId="26F7586D" w14:textId="77777777" w:rsidR="009D4180" w:rsidRPr="007F2FB9" w:rsidRDefault="009D4180" w:rsidP="009D4180">
            <w:pPr>
              <w:pStyle w:val="TAL"/>
            </w:pPr>
          </w:p>
        </w:tc>
        <w:tc>
          <w:tcPr>
            <w:tcW w:w="1700" w:type="dxa"/>
          </w:tcPr>
          <w:p w14:paraId="7A080D49" w14:textId="77777777" w:rsidR="009D4180" w:rsidRPr="007F2FB9" w:rsidRDefault="009D4180" w:rsidP="009D4180">
            <w:pPr>
              <w:pStyle w:val="TAL"/>
            </w:pPr>
          </w:p>
        </w:tc>
        <w:tc>
          <w:tcPr>
            <w:tcW w:w="1245" w:type="dxa"/>
          </w:tcPr>
          <w:p w14:paraId="21F2927F" w14:textId="77777777" w:rsidR="009D4180" w:rsidRPr="007F2FB9" w:rsidRDefault="009D4180" w:rsidP="009D4180">
            <w:pPr>
              <w:pStyle w:val="TAL"/>
            </w:pPr>
          </w:p>
        </w:tc>
      </w:tr>
      <w:tr w:rsidR="009D4180" w:rsidRPr="007F2FB9" w14:paraId="7CCE7E55" w14:textId="77777777" w:rsidTr="009D4180">
        <w:tblPrEx>
          <w:tblCellMar>
            <w:left w:w="108" w:type="dxa"/>
            <w:right w:w="108" w:type="dxa"/>
          </w:tblCellMar>
        </w:tblPrEx>
        <w:tc>
          <w:tcPr>
            <w:tcW w:w="4535" w:type="dxa"/>
          </w:tcPr>
          <w:p w14:paraId="596F09E4" w14:textId="77777777" w:rsidR="009D4180" w:rsidRPr="007F2FB9" w:rsidRDefault="009D4180" w:rsidP="009D4180">
            <w:pPr>
              <w:pStyle w:val="TAL"/>
            </w:pPr>
            <w:r w:rsidRPr="007F2FB9">
              <w:t xml:space="preserve"> </w:t>
            </w:r>
            <w:proofErr w:type="spellStart"/>
            <w:r w:rsidRPr="007F2FB9">
              <w:t>lpp-MessageBody</w:t>
            </w:r>
            <w:proofErr w:type="spellEnd"/>
            <w:r w:rsidRPr="007F2FB9">
              <w:t xml:space="preserve"> CHOICE {</w:t>
            </w:r>
          </w:p>
        </w:tc>
        <w:tc>
          <w:tcPr>
            <w:tcW w:w="2267" w:type="dxa"/>
          </w:tcPr>
          <w:p w14:paraId="13DB5F40" w14:textId="77777777" w:rsidR="009D4180" w:rsidRPr="007F2FB9" w:rsidRDefault="009D4180" w:rsidP="009D4180">
            <w:pPr>
              <w:pStyle w:val="TAL"/>
            </w:pPr>
          </w:p>
        </w:tc>
        <w:tc>
          <w:tcPr>
            <w:tcW w:w="1700" w:type="dxa"/>
          </w:tcPr>
          <w:p w14:paraId="61E1D18C" w14:textId="77777777" w:rsidR="009D4180" w:rsidRPr="007F2FB9" w:rsidRDefault="009D4180" w:rsidP="009D4180">
            <w:pPr>
              <w:pStyle w:val="TAL"/>
            </w:pPr>
          </w:p>
        </w:tc>
        <w:tc>
          <w:tcPr>
            <w:tcW w:w="1245" w:type="dxa"/>
          </w:tcPr>
          <w:p w14:paraId="2F30C3A6" w14:textId="77777777" w:rsidR="009D4180" w:rsidRPr="007F2FB9" w:rsidRDefault="009D4180" w:rsidP="009D4180">
            <w:pPr>
              <w:pStyle w:val="TAL"/>
            </w:pPr>
          </w:p>
        </w:tc>
      </w:tr>
      <w:tr w:rsidR="009D4180" w:rsidRPr="007F2FB9" w14:paraId="2E5E36F2" w14:textId="77777777" w:rsidTr="009D4180">
        <w:tblPrEx>
          <w:tblCellMar>
            <w:left w:w="108" w:type="dxa"/>
            <w:right w:w="108" w:type="dxa"/>
          </w:tblCellMar>
        </w:tblPrEx>
        <w:tc>
          <w:tcPr>
            <w:tcW w:w="4535" w:type="dxa"/>
          </w:tcPr>
          <w:p w14:paraId="18D18A94" w14:textId="77777777" w:rsidR="009D4180" w:rsidRPr="007F2FB9" w:rsidRDefault="009D4180" w:rsidP="009D4180">
            <w:pPr>
              <w:pStyle w:val="TAL"/>
            </w:pPr>
            <w:r w:rsidRPr="007F2FB9">
              <w:t xml:space="preserve">  c1 CHOICE {</w:t>
            </w:r>
          </w:p>
        </w:tc>
        <w:tc>
          <w:tcPr>
            <w:tcW w:w="2267" w:type="dxa"/>
          </w:tcPr>
          <w:p w14:paraId="39BE0172" w14:textId="77777777" w:rsidR="009D4180" w:rsidRPr="007F2FB9" w:rsidRDefault="009D4180" w:rsidP="009D4180">
            <w:pPr>
              <w:pStyle w:val="TAL"/>
            </w:pPr>
          </w:p>
        </w:tc>
        <w:tc>
          <w:tcPr>
            <w:tcW w:w="1700" w:type="dxa"/>
          </w:tcPr>
          <w:p w14:paraId="494A364D" w14:textId="77777777" w:rsidR="009D4180" w:rsidRPr="007F2FB9" w:rsidRDefault="009D4180" w:rsidP="009D4180">
            <w:pPr>
              <w:pStyle w:val="TAL"/>
            </w:pPr>
          </w:p>
        </w:tc>
        <w:tc>
          <w:tcPr>
            <w:tcW w:w="1245" w:type="dxa"/>
          </w:tcPr>
          <w:p w14:paraId="3F11F12E" w14:textId="77777777" w:rsidR="009D4180" w:rsidRPr="007F2FB9" w:rsidRDefault="009D4180" w:rsidP="009D4180">
            <w:pPr>
              <w:pStyle w:val="TAL"/>
            </w:pPr>
          </w:p>
        </w:tc>
      </w:tr>
      <w:tr w:rsidR="009D4180" w:rsidRPr="007F2FB9" w14:paraId="6B1F9344" w14:textId="77777777" w:rsidTr="009D4180">
        <w:tblPrEx>
          <w:tblCellMar>
            <w:left w:w="108" w:type="dxa"/>
            <w:right w:w="108" w:type="dxa"/>
          </w:tblCellMar>
        </w:tblPrEx>
        <w:tc>
          <w:tcPr>
            <w:tcW w:w="4535" w:type="dxa"/>
          </w:tcPr>
          <w:p w14:paraId="6F6EB575" w14:textId="77777777" w:rsidR="009D4180" w:rsidRPr="007F2FB9" w:rsidRDefault="009D4180" w:rsidP="009D4180">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053437A7" w14:textId="77777777" w:rsidR="009D4180" w:rsidRPr="007F2FB9" w:rsidRDefault="009D4180" w:rsidP="009D4180">
            <w:pPr>
              <w:pStyle w:val="TAL"/>
            </w:pPr>
          </w:p>
        </w:tc>
        <w:tc>
          <w:tcPr>
            <w:tcW w:w="1700" w:type="dxa"/>
          </w:tcPr>
          <w:p w14:paraId="3F47B598" w14:textId="77777777" w:rsidR="009D4180" w:rsidRPr="007F2FB9" w:rsidRDefault="009D4180" w:rsidP="009D4180">
            <w:pPr>
              <w:pStyle w:val="TAL"/>
            </w:pPr>
          </w:p>
        </w:tc>
        <w:tc>
          <w:tcPr>
            <w:tcW w:w="1245" w:type="dxa"/>
          </w:tcPr>
          <w:p w14:paraId="3D0E5D56" w14:textId="77777777" w:rsidR="009D4180" w:rsidRPr="007F2FB9" w:rsidRDefault="009D4180" w:rsidP="009D4180">
            <w:pPr>
              <w:pStyle w:val="TAL"/>
            </w:pPr>
          </w:p>
        </w:tc>
      </w:tr>
      <w:tr w:rsidR="009D4180" w:rsidRPr="007F2FB9" w14:paraId="6D9681FA" w14:textId="77777777" w:rsidTr="009D4180">
        <w:tblPrEx>
          <w:tblCellMar>
            <w:left w:w="108" w:type="dxa"/>
            <w:right w:w="108" w:type="dxa"/>
          </w:tblCellMar>
        </w:tblPrEx>
        <w:tc>
          <w:tcPr>
            <w:tcW w:w="4535" w:type="dxa"/>
          </w:tcPr>
          <w:p w14:paraId="35618E8A" w14:textId="77777777" w:rsidR="009D4180" w:rsidRPr="007F2FB9" w:rsidRDefault="009D4180" w:rsidP="009D4180">
            <w:pPr>
              <w:pStyle w:val="TAL"/>
            </w:pPr>
            <w:r w:rsidRPr="007F2FB9">
              <w:t xml:space="preserve">     </w:t>
            </w:r>
            <w:proofErr w:type="spellStart"/>
            <w:r w:rsidRPr="007F2FB9">
              <w:t>criticalExtensions</w:t>
            </w:r>
            <w:proofErr w:type="spellEnd"/>
            <w:r w:rsidRPr="007F2FB9">
              <w:t xml:space="preserve"> CHOICE {</w:t>
            </w:r>
          </w:p>
        </w:tc>
        <w:tc>
          <w:tcPr>
            <w:tcW w:w="2267" w:type="dxa"/>
          </w:tcPr>
          <w:p w14:paraId="7AA6211E" w14:textId="77777777" w:rsidR="009D4180" w:rsidRPr="007F2FB9" w:rsidRDefault="009D4180" w:rsidP="009D4180">
            <w:pPr>
              <w:pStyle w:val="TAL"/>
            </w:pPr>
          </w:p>
        </w:tc>
        <w:tc>
          <w:tcPr>
            <w:tcW w:w="1700" w:type="dxa"/>
          </w:tcPr>
          <w:p w14:paraId="525165B2" w14:textId="77777777" w:rsidR="009D4180" w:rsidRPr="007F2FB9" w:rsidRDefault="009D4180" w:rsidP="009D4180">
            <w:pPr>
              <w:pStyle w:val="TAL"/>
            </w:pPr>
          </w:p>
        </w:tc>
        <w:tc>
          <w:tcPr>
            <w:tcW w:w="1245" w:type="dxa"/>
          </w:tcPr>
          <w:p w14:paraId="17B749CA" w14:textId="77777777" w:rsidR="009D4180" w:rsidRPr="007F2FB9" w:rsidRDefault="009D4180" w:rsidP="009D4180">
            <w:pPr>
              <w:pStyle w:val="TAL"/>
            </w:pPr>
          </w:p>
        </w:tc>
      </w:tr>
      <w:tr w:rsidR="009D4180" w:rsidRPr="007F2FB9" w14:paraId="4EE8B9BC" w14:textId="77777777" w:rsidTr="009D4180">
        <w:tblPrEx>
          <w:tblCellMar>
            <w:left w:w="108" w:type="dxa"/>
            <w:right w:w="108" w:type="dxa"/>
          </w:tblCellMar>
        </w:tblPrEx>
        <w:tc>
          <w:tcPr>
            <w:tcW w:w="4535" w:type="dxa"/>
          </w:tcPr>
          <w:p w14:paraId="42054B7B" w14:textId="77777777" w:rsidR="009D4180" w:rsidRPr="007F2FB9" w:rsidRDefault="009D4180" w:rsidP="009D4180">
            <w:pPr>
              <w:pStyle w:val="TAL"/>
            </w:pPr>
            <w:r w:rsidRPr="007F2FB9">
              <w:t xml:space="preserve">        c1 CHOICE {</w:t>
            </w:r>
          </w:p>
        </w:tc>
        <w:tc>
          <w:tcPr>
            <w:tcW w:w="2267" w:type="dxa"/>
          </w:tcPr>
          <w:p w14:paraId="602D8AAB" w14:textId="77777777" w:rsidR="009D4180" w:rsidRPr="007F2FB9" w:rsidRDefault="009D4180" w:rsidP="009D4180">
            <w:pPr>
              <w:pStyle w:val="TAL"/>
            </w:pPr>
          </w:p>
        </w:tc>
        <w:tc>
          <w:tcPr>
            <w:tcW w:w="1700" w:type="dxa"/>
          </w:tcPr>
          <w:p w14:paraId="4E2DABEB" w14:textId="77777777" w:rsidR="009D4180" w:rsidRPr="007F2FB9" w:rsidRDefault="009D4180" w:rsidP="009D4180">
            <w:pPr>
              <w:pStyle w:val="TAL"/>
            </w:pPr>
          </w:p>
        </w:tc>
        <w:tc>
          <w:tcPr>
            <w:tcW w:w="1245" w:type="dxa"/>
          </w:tcPr>
          <w:p w14:paraId="4929427E" w14:textId="77777777" w:rsidR="009D4180" w:rsidRPr="007F2FB9" w:rsidRDefault="009D4180" w:rsidP="009D4180">
            <w:pPr>
              <w:pStyle w:val="TAL"/>
            </w:pPr>
          </w:p>
        </w:tc>
      </w:tr>
      <w:tr w:rsidR="009D4180" w:rsidRPr="007F2FB9" w14:paraId="2BD9C335" w14:textId="77777777" w:rsidTr="009D4180">
        <w:tblPrEx>
          <w:tblCellMar>
            <w:left w:w="108" w:type="dxa"/>
            <w:right w:w="108" w:type="dxa"/>
          </w:tblCellMar>
        </w:tblPrEx>
        <w:tc>
          <w:tcPr>
            <w:tcW w:w="4535" w:type="dxa"/>
          </w:tcPr>
          <w:p w14:paraId="512A3298" w14:textId="77777777" w:rsidR="009D4180" w:rsidRPr="007F2FB9" w:rsidRDefault="009D4180" w:rsidP="009D4180">
            <w:pPr>
              <w:pStyle w:val="TAL"/>
            </w:pPr>
            <w:r w:rsidRPr="007F2FB9">
              <w:t xml:space="preserve">             provideLocationInformation-r9 SEQUENCE {</w:t>
            </w:r>
          </w:p>
        </w:tc>
        <w:tc>
          <w:tcPr>
            <w:tcW w:w="2267" w:type="dxa"/>
          </w:tcPr>
          <w:p w14:paraId="5AE3CE21" w14:textId="77777777" w:rsidR="009D4180" w:rsidRPr="007F2FB9" w:rsidRDefault="009D4180" w:rsidP="009D4180">
            <w:pPr>
              <w:pStyle w:val="TAL"/>
            </w:pPr>
          </w:p>
        </w:tc>
        <w:tc>
          <w:tcPr>
            <w:tcW w:w="1700" w:type="dxa"/>
          </w:tcPr>
          <w:p w14:paraId="7067AAD1" w14:textId="77777777" w:rsidR="009D4180" w:rsidRPr="007F2FB9" w:rsidRDefault="009D4180" w:rsidP="009D4180">
            <w:pPr>
              <w:pStyle w:val="TAL"/>
            </w:pPr>
          </w:p>
        </w:tc>
        <w:tc>
          <w:tcPr>
            <w:tcW w:w="1245" w:type="dxa"/>
          </w:tcPr>
          <w:p w14:paraId="5411042B" w14:textId="77777777" w:rsidR="009D4180" w:rsidRPr="007F2FB9" w:rsidRDefault="009D4180" w:rsidP="009D4180">
            <w:pPr>
              <w:pStyle w:val="TAL"/>
            </w:pPr>
          </w:p>
        </w:tc>
      </w:tr>
      <w:tr w:rsidR="009D4180" w:rsidRPr="007F2FB9" w14:paraId="1AB9EE92" w14:textId="77777777" w:rsidTr="009D4180">
        <w:tblPrEx>
          <w:tblCellMar>
            <w:left w:w="108" w:type="dxa"/>
            <w:right w:w="108" w:type="dxa"/>
          </w:tblCellMar>
        </w:tblPrEx>
        <w:tc>
          <w:tcPr>
            <w:tcW w:w="4535" w:type="dxa"/>
          </w:tcPr>
          <w:p w14:paraId="5C229D12" w14:textId="77777777" w:rsidR="009D4180" w:rsidRPr="007F2FB9" w:rsidRDefault="009D4180" w:rsidP="009D4180">
            <w:pPr>
              <w:pStyle w:val="TAL"/>
            </w:pPr>
            <w:r w:rsidRPr="007F2FB9">
              <w:t xml:space="preserve">               </w:t>
            </w:r>
            <w:proofErr w:type="spellStart"/>
            <w:r w:rsidRPr="007F2FB9">
              <w:t>commonIEsProvideLocationInformation</w:t>
            </w:r>
            <w:proofErr w:type="spellEnd"/>
          </w:p>
        </w:tc>
        <w:tc>
          <w:tcPr>
            <w:tcW w:w="2267" w:type="dxa"/>
          </w:tcPr>
          <w:p w14:paraId="36F0AD0E" w14:textId="77777777" w:rsidR="009D4180" w:rsidRPr="007F2FB9" w:rsidRDefault="009D4180" w:rsidP="009D4180">
            <w:pPr>
              <w:pStyle w:val="TAL"/>
            </w:pPr>
            <w:r w:rsidRPr="007F2FB9">
              <w:t>Not present.</w:t>
            </w:r>
          </w:p>
        </w:tc>
        <w:tc>
          <w:tcPr>
            <w:tcW w:w="1700" w:type="dxa"/>
          </w:tcPr>
          <w:p w14:paraId="4A2BD30B" w14:textId="77777777" w:rsidR="009D4180" w:rsidRPr="007F2FB9" w:rsidRDefault="009D4180" w:rsidP="009D4180">
            <w:pPr>
              <w:pStyle w:val="TAL"/>
            </w:pPr>
          </w:p>
        </w:tc>
        <w:tc>
          <w:tcPr>
            <w:tcW w:w="1245" w:type="dxa"/>
          </w:tcPr>
          <w:p w14:paraId="0E4C287D" w14:textId="77777777" w:rsidR="009D4180" w:rsidRPr="007F2FB9" w:rsidRDefault="009D4180" w:rsidP="009D4180">
            <w:pPr>
              <w:pStyle w:val="TAL"/>
            </w:pPr>
          </w:p>
        </w:tc>
      </w:tr>
      <w:tr w:rsidR="009D4180" w:rsidRPr="007F2FB9" w14:paraId="39CA166A" w14:textId="77777777" w:rsidTr="009D4180">
        <w:tblPrEx>
          <w:tblCellMar>
            <w:left w:w="108" w:type="dxa"/>
            <w:right w:w="108" w:type="dxa"/>
          </w:tblCellMar>
        </w:tblPrEx>
        <w:tc>
          <w:tcPr>
            <w:tcW w:w="4535" w:type="dxa"/>
          </w:tcPr>
          <w:p w14:paraId="6A02227D" w14:textId="77777777" w:rsidR="009D4180" w:rsidRPr="007F2FB9" w:rsidRDefault="009D4180" w:rsidP="009D4180">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6EF2123D" w14:textId="77777777" w:rsidR="009D4180" w:rsidRPr="007F2FB9" w:rsidRDefault="009D4180" w:rsidP="009D4180">
            <w:pPr>
              <w:pStyle w:val="TAL"/>
            </w:pPr>
            <w:r w:rsidRPr="007F2FB9">
              <w:t>Not present</w:t>
            </w:r>
          </w:p>
        </w:tc>
        <w:tc>
          <w:tcPr>
            <w:tcW w:w="1700" w:type="dxa"/>
          </w:tcPr>
          <w:p w14:paraId="57B29F87" w14:textId="77777777" w:rsidR="009D4180" w:rsidRPr="007F2FB9" w:rsidRDefault="009D4180" w:rsidP="009D4180">
            <w:pPr>
              <w:pStyle w:val="TAL"/>
            </w:pPr>
          </w:p>
        </w:tc>
        <w:tc>
          <w:tcPr>
            <w:tcW w:w="1245" w:type="dxa"/>
          </w:tcPr>
          <w:p w14:paraId="7A9ED123" w14:textId="77777777" w:rsidR="009D4180" w:rsidRPr="007F2FB9" w:rsidRDefault="009D4180" w:rsidP="009D4180">
            <w:pPr>
              <w:pStyle w:val="TAL"/>
            </w:pPr>
          </w:p>
        </w:tc>
      </w:tr>
      <w:tr w:rsidR="009D4180" w:rsidRPr="007F2FB9" w14:paraId="2FDC2F6B" w14:textId="77777777" w:rsidTr="009D4180">
        <w:tblPrEx>
          <w:tblCellMar>
            <w:left w:w="108" w:type="dxa"/>
            <w:right w:w="108" w:type="dxa"/>
          </w:tblCellMar>
        </w:tblPrEx>
        <w:tc>
          <w:tcPr>
            <w:tcW w:w="4535" w:type="dxa"/>
          </w:tcPr>
          <w:p w14:paraId="18CAAD2A" w14:textId="77777777" w:rsidR="009D4180" w:rsidRPr="007F2FB9" w:rsidRDefault="009D4180" w:rsidP="009D4180">
            <w:pPr>
              <w:pStyle w:val="TAL"/>
            </w:pPr>
            <w:r w:rsidRPr="007F2FB9">
              <w:t xml:space="preserve">               </w:t>
            </w:r>
            <w:proofErr w:type="spellStart"/>
            <w:r w:rsidRPr="007F2FB9">
              <w:t>otdoa-ProvideLocationInformation</w:t>
            </w:r>
            <w:proofErr w:type="spellEnd"/>
          </w:p>
        </w:tc>
        <w:tc>
          <w:tcPr>
            <w:tcW w:w="2267" w:type="dxa"/>
          </w:tcPr>
          <w:p w14:paraId="3261D0C4" w14:textId="77777777" w:rsidR="009D4180" w:rsidRPr="007F2FB9" w:rsidRDefault="009D4180" w:rsidP="009D4180">
            <w:pPr>
              <w:pStyle w:val="TAL"/>
            </w:pPr>
            <w:r w:rsidRPr="007F2FB9">
              <w:t>Not present</w:t>
            </w:r>
          </w:p>
        </w:tc>
        <w:tc>
          <w:tcPr>
            <w:tcW w:w="1700" w:type="dxa"/>
          </w:tcPr>
          <w:p w14:paraId="6D92C4FE" w14:textId="77777777" w:rsidR="009D4180" w:rsidRPr="007F2FB9" w:rsidRDefault="009D4180" w:rsidP="009D4180">
            <w:pPr>
              <w:pStyle w:val="TAL"/>
            </w:pPr>
          </w:p>
        </w:tc>
        <w:tc>
          <w:tcPr>
            <w:tcW w:w="1245" w:type="dxa"/>
          </w:tcPr>
          <w:p w14:paraId="329C43A7" w14:textId="77777777" w:rsidR="009D4180" w:rsidRPr="007F2FB9" w:rsidRDefault="009D4180" w:rsidP="009D4180">
            <w:pPr>
              <w:pStyle w:val="TAL"/>
            </w:pPr>
          </w:p>
        </w:tc>
      </w:tr>
      <w:tr w:rsidR="009D4180" w:rsidRPr="007F2FB9" w14:paraId="16369677" w14:textId="77777777" w:rsidTr="009D4180">
        <w:tblPrEx>
          <w:tblCellMar>
            <w:left w:w="108" w:type="dxa"/>
            <w:right w:w="108" w:type="dxa"/>
          </w:tblCellMar>
        </w:tblPrEx>
        <w:tc>
          <w:tcPr>
            <w:tcW w:w="4535" w:type="dxa"/>
          </w:tcPr>
          <w:p w14:paraId="2D13D5DE" w14:textId="77777777" w:rsidR="009D4180" w:rsidRPr="007F2FB9" w:rsidRDefault="009D4180" w:rsidP="009D4180">
            <w:pPr>
              <w:pStyle w:val="TAL"/>
            </w:pPr>
            <w:r w:rsidRPr="007F2FB9">
              <w:t xml:space="preserve">               </w:t>
            </w:r>
            <w:proofErr w:type="spellStart"/>
            <w:r w:rsidRPr="007F2FB9">
              <w:t>ecid-ProvideLocationInformation</w:t>
            </w:r>
            <w:proofErr w:type="spellEnd"/>
          </w:p>
        </w:tc>
        <w:tc>
          <w:tcPr>
            <w:tcW w:w="2267" w:type="dxa"/>
          </w:tcPr>
          <w:p w14:paraId="6D006FC0" w14:textId="77777777" w:rsidR="009D4180" w:rsidRPr="007F2FB9" w:rsidRDefault="009D4180" w:rsidP="009D4180">
            <w:pPr>
              <w:pStyle w:val="TAL"/>
            </w:pPr>
            <w:r w:rsidRPr="007F2FB9">
              <w:t>Not present</w:t>
            </w:r>
          </w:p>
        </w:tc>
        <w:tc>
          <w:tcPr>
            <w:tcW w:w="1700" w:type="dxa"/>
          </w:tcPr>
          <w:p w14:paraId="44CC0B3E" w14:textId="77777777" w:rsidR="009D4180" w:rsidRPr="007F2FB9" w:rsidRDefault="009D4180" w:rsidP="009D4180">
            <w:pPr>
              <w:pStyle w:val="TAL"/>
            </w:pPr>
          </w:p>
        </w:tc>
        <w:tc>
          <w:tcPr>
            <w:tcW w:w="1245" w:type="dxa"/>
          </w:tcPr>
          <w:p w14:paraId="62D811FA" w14:textId="77777777" w:rsidR="009D4180" w:rsidRPr="007F2FB9" w:rsidRDefault="009D4180" w:rsidP="009D4180">
            <w:pPr>
              <w:pStyle w:val="TAL"/>
            </w:pPr>
          </w:p>
        </w:tc>
      </w:tr>
      <w:tr w:rsidR="009D4180" w:rsidRPr="007F2FB9" w14:paraId="602CE87E" w14:textId="77777777" w:rsidTr="009D4180">
        <w:tblPrEx>
          <w:tblCellMar>
            <w:left w:w="108" w:type="dxa"/>
            <w:right w:w="108" w:type="dxa"/>
          </w:tblCellMar>
        </w:tblPrEx>
        <w:tc>
          <w:tcPr>
            <w:tcW w:w="4535" w:type="dxa"/>
          </w:tcPr>
          <w:p w14:paraId="47370342" w14:textId="77777777" w:rsidR="009D4180" w:rsidRPr="007F2FB9" w:rsidRDefault="009D4180" w:rsidP="009D4180">
            <w:pPr>
              <w:pStyle w:val="TAL"/>
            </w:pPr>
            <w:r w:rsidRPr="007F2FB9">
              <w:t xml:space="preserve">               </w:t>
            </w:r>
            <w:proofErr w:type="spellStart"/>
            <w:r w:rsidRPr="007F2FB9">
              <w:t>epdu-ProvideLocationInformation</w:t>
            </w:r>
            <w:proofErr w:type="spellEnd"/>
          </w:p>
        </w:tc>
        <w:tc>
          <w:tcPr>
            <w:tcW w:w="2267" w:type="dxa"/>
          </w:tcPr>
          <w:p w14:paraId="2484E560" w14:textId="77777777" w:rsidR="009D4180" w:rsidRPr="007F2FB9" w:rsidRDefault="009D4180" w:rsidP="009D4180">
            <w:pPr>
              <w:pStyle w:val="TAL"/>
            </w:pPr>
            <w:r w:rsidRPr="007F2FB9">
              <w:t>Not present</w:t>
            </w:r>
          </w:p>
        </w:tc>
        <w:tc>
          <w:tcPr>
            <w:tcW w:w="1700" w:type="dxa"/>
          </w:tcPr>
          <w:p w14:paraId="19606B05" w14:textId="77777777" w:rsidR="009D4180" w:rsidRPr="007F2FB9" w:rsidRDefault="009D4180" w:rsidP="009D4180">
            <w:pPr>
              <w:pStyle w:val="TAL"/>
            </w:pPr>
          </w:p>
        </w:tc>
        <w:tc>
          <w:tcPr>
            <w:tcW w:w="1245" w:type="dxa"/>
          </w:tcPr>
          <w:p w14:paraId="22F65BCF" w14:textId="77777777" w:rsidR="009D4180" w:rsidRPr="007F2FB9" w:rsidRDefault="009D4180" w:rsidP="009D4180">
            <w:pPr>
              <w:pStyle w:val="TAL"/>
            </w:pPr>
          </w:p>
        </w:tc>
      </w:tr>
      <w:tr w:rsidR="009D4180" w:rsidRPr="007F2FB9" w14:paraId="4D00552F" w14:textId="77777777" w:rsidTr="009D4180">
        <w:tblPrEx>
          <w:tblCellMar>
            <w:left w:w="108" w:type="dxa"/>
            <w:right w:w="108" w:type="dxa"/>
          </w:tblCellMar>
        </w:tblPrEx>
        <w:tc>
          <w:tcPr>
            <w:tcW w:w="4535" w:type="dxa"/>
          </w:tcPr>
          <w:p w14:paraId="35E010E0" w14:textId="77777777" w:rsidR="009D4180" w:rsidRPr="007F2FB9" w:rsidRDefault="009D4180" w:rsidP="009D4180">
            <w:pPr>
              <w:pStyle w:val="TAL"/>
            </w:pPr>
            <w:r w:rsidRPr="007F2FB9">
              <w:t xml:space="preserve">               </w:t>
            </w:r>
            <w:r w:rsidRPr="007F2FB9">
              <w:rPr>
                <w:snapToGrid w:val="0"/>
              </w:rPr>
              <w:t>sensor-ProvideLocationInformation-r13</w:t>
            </w:r>
          </w:p>
        </w:tc>
        <w:tc>
          <w:tcPr>
            <w:tcW w:w="2267" w:type="dxa"/>
          </w:tcPr>
          <w:p w14:paraId="6FF438D0" w14:textId="77777777" w:rsidR="009D4180" w:rsidRPr="007F2FB9" w:rsidRDefault="009D4180" w:rsidP="009D4180">
            <w:pPr>
              <w:pStyle w:val="TAL"/>
            </w:pPr>
            <w:r w:rsidRPr="007F2FB9">
              <w:t>Not present</w:t>
            </w:r>
          </w:p>
        </w:tc>
        <w:tc>
          <w:tcPr>
            <w:tcW w:w="1700" w:type="dxa"/>
          </w:tcPr>
          <w:p w14:paraId="073482CB" w14:textId="77777777" w:rsidR="009D4180" w:rsidRPr="007F2FB9" w:rsidRDefault="009D4180" w:rsidP="009D4180">
            <w:pPr>
              <w:pStyle w:val="TAL"/>
            </w:pPr>
          </w:p>
        </w:tc>
        <w:tc>
          <w:tcPr>
            <w:tcW w:w="1245" w:type="dxa"/>
          </w:tcPr>
          <w:p w14:paraId="048A698F" w14:textId="77777777" w:rsidR="009D4180" w:rsidRPr="007F2FB9" w:rsidRDefault="009D4180" w:rsidP="009D4180">
            <w:pPr>
              <w:pStyle w:val="TAL"/>
            </w:pPr>
          </w:p>
        </w:tc>
      </w:tr>
      <w:tr w:rsidR="009D4180" w:rsidRPr="007F2FB9" w14:paraId="1C1CB07C" w14:textId="77777777" w:rsidTr="009D4180">
        <w:tblPrEx>
          <w:tblCellMar>
            <w:left w:w="108" w:type="dxa"/>
            <w:right w:w="108" w:type="dxa"/>
          </w:tblCellMar>
        </w:tblPrEx>
        <w:tc>
          <w:tcPr>
            <w:tcW w:w="4535" w:type="dxa"/>
          </w:tcPr>
          <w:p w14:paraId="20D0DBCB" w14:textId="77777777" w:rsidR="009D4180" w:rsidRPr="007F2FB9" w:rsidRDefault="009D4180" w:rsidP="009D4180">
            <w:pPr>
              <w:pStyle w:val="TAL"/>
            </w:pPr>
            <w:r w:rsidRPr="007F2FB9">
              <w:t xml:space="preserve">               </w:t>
            </w:r>
            <w:r w:rsidRPr="007F2FB9">
              <w:rPr>
                <w:snapToGrid w:val="0"/>
              </w:rPr>
              <w:t>tbs-ProvideLocationInformation-r13</w:t>
            </w:r>
          </w:p>
        </w:tc>
        <w:tc>
          <w:tcPr>
            <w:tcW w:w="2267" w:type="dxa"/>
          </w:tcPr>
          <w:p w14:paraId="078CCDEC" w14:textId="77777777" w:rsidR="009D4180" w:rsidRPr="007F2FB9" w:rsidRDefault="009D4180" w:rsidP="009D4180">
            <w:pPr>
              <w:pStyle w:val="TAL"/>
            </w:pPr>
            <w:r w:rsidRPr="007F2FB9">
              <w:t>Not present</w:t>
            </w:r>
          </w:p>
        </w:tc>
        <w:tc>
          <w:tcPr>
            <w:tcW w:w="1700" w:type="dxa"/>
          </w:tcPr>
          <w:p w14:paraId="3FC47BAD" w14:textId="77777777" w:rsidR="009D4180" w:rsidRPr="007F2FB9" w:rsidRDefault="009D4180" w:rsidP="009D4180">
            <w:pPr>
              <w:pStyle w:val="TAL"/>
            </w:pPr>
          </w:p>
        </w:tc>
        <w:tc>
          <w:tcPr>
            <w:tcW w:w="1245" w:type="dxa"/>
          </w:tcPr>
          <w:p w14:paraId="6FC96460" w14:textId="77777777" w:rsidR="009D4180" w:rsidRPr="007F2FB9" w:rsidRDefault="009D4180" w:rsidP="009D4180">
            <w:pPr>
              <w:pStyle w:val="TAL"/>
            </w:pPr>
          </w:p>
        </w:tc>
      </w:tr>
      <w:tr w:rsidR="009D4180" w:rsidRPr="007F2FB9" w14:paraId="2175FA20" w14:textId="77777777" w:rsidTr="009D4180">
        <w:tblPrEx>
          <w:tblCellMar>
            <w:left w:w="108" w:type="dxa"/>
            <w:right w:w="108" w:type="dxa"/>
          </w:tblCellMar>
        </w:tblPrEx>
        <w:tc>
          <w:tcPr>
            <w:tcW w:w="4535" w:type="dxa"/>
          </w:tcPr>
          <w:p w14:paraId="13AB5765" w14:textId="77777777" w:rsidR="009D4180" w:rsidRPr="007F2FB9" w:rsidRDefault="009D4180" w:rsidP="009D4180">
            <w:pPr>
              <w:pStyle w:val="TAL"/>
            </w:pPr>
            <w:r w:rsidRPr="007F2FB9">
              <w:t xml:space="preserve">               </w:t>
            </w:r>
            <w:r w:rsidRPr="007F2FB9">
              <w:rPr>
                <w:snapToGrid w:val="0"/>
              </w:rPr>
              <w:t>wlan-ProvideLocationInformation-r13</w:t>
            </w:r>
          </w:p>
        </w:tc>
        <w:tc>
          <w:tcPr>
            <w:tcW w:w="2267" w:type="dxa"/>
          </w:tcPr>
          <w:p w14:paraId="2F448912" w14:textId="77777777" w:rsidR="009D4180" w:rsidRPr="007F2FB9" w:rsidRDefault="009D4180" w:rsidP="009D4180">
            <w:pPr>
              <w:pStyle w:val="TAL"/>
            </w:pPr>
            <w:r w:rsidRPr="007F2FB9">
              <w:t>Not present</w:t>
            </w:r>
          </w:p>
        </w:tc>
        <w:tc>
          <w:tcPr>
            <w:tcW w:w="1700" w:type="dxa"/>
          </w:tcPr>
          <w:p w14:paraId="734B4709" w14:textId="77777777" w:rsidR="009D4180" w:rsidRPr="007F2FB9" w:rsidRDefault="009D4180" w:rsidP="009D4180">
            <w:pPr>
              <w:pStyle w:val="TAL"/>
            </w:pPr>
          </w:p>
        </w:tc>
        <w:tc>
          <w:tcPr>
            <w:tcW w:w="1245" w:type="dxa"/>
          </w:tcPr>
          <w:p w14:paraId="29F119C2" w14:textId="77777777" w:rsidR="009D4180" w:rsidRPr="007F2FB9" w:rsidRDefault="009D4180" w:rsidP="009D4180">
            <w:pPr>
              <w:pStyle w:val="TAL"/>
            </w:pPr>
          </w:p>
        </w:tc>
      </w:tr>
      <w:tr w:rsidR="009D4180" w:rsidRPr="007F2FB9" w14:paraId="504791F9" w14:textId="77777777" w:rsidTr="009D4180">
        <w:tblPrEx>
          <w:tblCellMar>
            <w:left w:w="108" w:type="dxa"/>
            <w:right w:w="108" w:type="dxa"/>
          </w:tblCellMar>
        </w:tblPrEx>
        <w:tc>
          <w:tcPr>
            <w:tcW w:w="4535" w:type="dxa"/>
          </w:tcPr>
          <w:p w14:paraId="46095E83" w14:textId="77777777" w:rsidR="009D4180" w:rsidRPr="007F2FB9" w:rsidRDefault="009D4180" w:rsidP="009D4180">
            <w:pPr>
              <w:pStyle w:val="TAL"/>
            </w:pPr>
            <w:r w:rsidRPr="007F2FB9">
              <w:t xml:space="preserve">               </w:t>
            </w:r>
            <w:r w:rsidRPr="007F2FB9">
              <w:rPr>
                <w:snapToGrid w:val="0"/>
              </w:rPr>
              <w:t>bt-ProvideLocationInformation-r13</w:t>
            </w:r>
          </w:p>
        </w:tc>
        <w:tc>
          <w:tcPr>
            <w:tcW w:w="2267" w:type="dxa"/>
          </w:tcPr>
          <w:p w14:paraId="707BACF7" w14:textId="77777777" w:rsidR="009D4180" w:rsidRPr="007F2FB9" w:rsidRDefault="009D4180" w:rsidP="009D4180">
            <w:pPr>
              <w:pStyle w:val="TAL"/>
            </w:pPr>
            <w:r w:rsidRPr="007F2FB9">
              <w:t>Not present</w:t>
            </w:r>
          </w:p>
        </w:tc>
        <w:tc>
          <w:tcPr>
            <w:tcW w:w="1700" w:type="dxa"/>
          </w:tcPr>
          <w:p w14:paraId="53A776B7" w14:textId="77777777" w:rsidR="009D4180" w:rsidRPr="007F2FB9" w:rsidRDefault="009D4180" w:rsidP="009D4180">
            <w:pPr>
              <w:pStyle w:val="TAL"/>
            </w:pPr>
          </w:p>
        </w:tc>
        <w:tc>
          <w:tcPr>
            <w:tcW w:w="1245" w:type="dxa"/>
          </w:tcPr>
          <w:p w14:paraId="5A823567" w14:textId="77777777" w:rsidR="009D4180" w:rsidRPr="007F2FB9" w:rsidRDefault="009D4180" w:rsidP="009D4180">
            <w:pPr>
              <w:pStyle w:val="TAL"/>
            </w:pPr>
          </w:p>
        </w:tc>
      </w:tr>
      <w:tr w:rsidR="009D4180" w:rsidRPr="007F2FB9" w14:paraId="15233758" w14:textId="77777777" w:rsidTr="009D4180">
        <w:tblPrEx>
          <w:tblCellMar>
            <w:left w:w="108" w:type="dxa"/>
            <w:right w:w="108" w:type="dxa"/>
          </w:tblCellMar>
        </w:tblPrEx>
        <w:tc>
          <w:tcPr>
            <w:tcW w:w="4535" w:type="dxa"/>
          </w:tcPr>
          <w:p w14:paraId="64B7EA53" w14:textId="77777777" w:rsidR="009D4180" w:rsidRPr="007F2FB9" w:rsidRDefault="009D4180" w:rsidP="009D4180">
            <w:pPr>
              <w:pStyle w:val="TAL"/>
            </w:pPr>
            <w:r w:rsidRPr="007F2FB9">
              <w:t xml:space="preserve">               </w:t>
            </w:r>
            <w:r w:rsidRPr="007F2FB9">
              <w:rPr>
                <w:snapToGrid w:val="0"/>
              </w:rPr>
              <w:t>nr-ECID-ProvideLocationInformation-r16</w:t>
            </w:r>
          </w:p>
        </w:tc>
        <w:tc>
          <w:tcPr>
            <w:tcW w:w="2267" w:type="dxa"/>
          </w:tcPr>
          <w:p w14:paraId="7EA56F6E" w14:textId="77777777" w:rsidR="009D4180" w:rsidRPr="007F2FB9" w:rsidRDefault="009D4180" w:rsidP="009D4180">
            <w:pPr>
              <w:pStyle w:val="TAL"/>
            </w:pPr>
            <w:r w:rsidRPr="007F2FB9">
              <w:t>Not present</w:t>
            </w:r>
          </w:p>
        </w:tc>
        <w:tc>
          <w:tcPr>
            <w:tcW w:w="1700" w:type="dxa"/>
          </w:tcPr>
          <w:p w14:paraId="2BB0C3C7" w14:textId="77777777" w:rsidR="009D4180" w:rsidRPr="007F2FB9" w:rsidRDefault="009D4180" w:rsidP="009D4180">
            <w:pPr>
              <w:pStyle w:val="TAL"/>
            </w:pPr>
          </w:p>
        </w:tc>
        <w:tc>
          <w:tcPr>
            <w:tcW w:w="1245" w:type="dxa"/>
          </w:tcPr>
          <w:p w14:paraId="375363AA" w14:textId="77777777" w:rsidR="009D4180" w:rsidRPr="007F2FB9" w:rsidRDefault="009D4180" w:rsidP="009D4180">
            <w:pPr>
              <w:pStyle w:val="TAL"/>
            </w:pPr>
          </w:p>
        </w:tc>
      </w:tr>
      <w:tr w:rsidR="009D4180" w:rsidRPr="007F2FB9" w14:paraId="3B97ADFE" w14:textId="77777777" w:rsidTr="009D4180">
        <w:tblPrEx>
          <w:tblCellMar>
            <w:left w:w="108" w:type="dxa"/>
            <w:right w:w="108" w:type="dxa"/>
          </w:tblCellMar>
        </w:tblPrEx>
        <w:tc>
          <w:tcPr>
            <w:tcW w:w="4535" w:type="dxa"/>
          </w:tcPr>
          <w:p w14:paraId="030EE27F" w14:textId="77777777" w:rsidR="009D4180" w:rsidRPr="007F2FB9" w:rsidRDefault="009D4180" w:rsidP="009D4180">
            <w:pPr>
              <w:pStyle w:val="TAL"/>
              <w:rPr>
                <w:snapToGrid w:val="0"/>
              </w:rPr>
            </w:pPr>
            <w:r w:rsidRPr="007F2FB9">
              <w:t xml:space="preserve">               </w:t>
            </w:r>
            <w:r w:rsidRPr="007F2FB9">
              <w:rPr>
                <w:snapToGrid w:val="0"/>
              </w:rPr>
              <w:t>nr-Multi-RTT-ProvideLocationInformation-r16</w:t>
            </w:r>
          </w:p>
        </w:tc>
        <w:tc>
          <w:tcPr>
            <w:tcW w:w="2267" w:type="dxa"/>
          </w:tcPr>
          <w:p w14:paraId="6D13C61A" w14:textId="77777777" w:rsidR="009D4180" w:rsidRPr="007F2FB9" w:rsidRDefault="009D4180" w:rsidP="009D4180">
            <w:pPr>
              <w:pStyle w:val="TAL"/>
            </w:pPr>
            <w:r w:rsidRPr="007F2FB9">
              <w:t>Not present</w:t>
            </w:r>
          </w:p>
        </w:tc>
        <w:tc>
          <w:tcPr>
            <w:tcW w:w="1700" w:type="dxa"/>
          </w:tcPr>
          <w:p w14:paraId="2AA3B47B" w14:textId="77777777" w:rsidR="009D4180" w:rsidRPr="007F2FB9" w:rsidRDefault="009D4180" w:rsidP="009D4180">
            <w:pPr>
              <w:pStyle w:val="TAL"/>
            </w:pPr>
          </w:p>
        </w:tc>
        <w:tc>
          <w:tcPr>
            <w:tcW w:w="1245" w:type="dxa"/>
          </w:tcPr>
          <w:p w14:paraId="654FA5C7" w14:textId="77777777" w:rsidR="009D4180" w:rsidRPr="007F2FB9" w:rsidRDefault="009D4180" w:rsidP="009D4180">
            <w:pPr>
              <w:pStyle w:val="TAL"/>
            </w:pPr>
          </w:p>
        </w:tc>
      </w:tr>
      <w:tr w:rsidR="009D4180" w:rsidRPr="007F2FB9" w14:paraId="711A336D" w14:textId="77777777" w:rsidTr="009D4180">
        <w:tblPrEx>
          <w:tblCellMar>
            <w:left w:w="108" w:type="dxa"/>
            <w:right w:w="108" w:type="dxa"/>
          </w:tblCellMar>
        </w:tblPrEx>
        <w:tc>
          <w:tcPr>
            <w:tcW w:w="4535" w:type="dxa"/>
          </w:tcPr>
          <w:p w14:paraId="44FAB5ED" w14:textId="77777777" w:rsidR="009D4180" w:rsidRPr="007F2FB9" w:rsidRDefault="009D4180" w:rsidP="009D4180">
            <w:pPr>
              <w:pStyle w:val="TAL"/>
              <w:rPr>
                <w:snapToGrid w:val="0"/>
              </w:rPr>
            </w:pPr>
            <w:r w:rsidRPr="007F2FB9">
              <w:t xml:space="preserve">               </w:t>
            </w:r>
            <w:r w:rsidRPr="007F2FB9">
              <w:rPr>
                <w:snapToGrid w:val="0"/>
              </w:rPr>
              <w:t>nr-DL-AoD-ProvideLocationInformation-r16</w:t>
            </w:r>
            <w:r w:rsidRPr="007F2FB9">
              <w:rPr>
                <w:snapToGrid w:val="0"/>
              </w:rPr>
              <w:tab/>
            </w:r>
          </w:p>
        </w:tc>
        <w:tc>
          <w:tcPr>
            <w:tcW w:w="2267" w:type="dxa"/>
          </w:tcPr>
          <w:p w14:paraId="612217F7" w14:textId="77777777" w:rsidR="009D4180" w:rsidRPr="007F2FB9" w:rsidRDefault="009D4180" w:rsidP="009D4180">
            <w:pPr>
              <w:pStyle w:val="TAL"/>
            </w:pPr>
            <w:r w:rsidRPr="007F2FB9">
              <w:t>Not present</w:t>
            </w:r>
          </w:p>
        </w:tc>
        <w:tc>
          <w:tcPr>
            <w:tcW w:w="1700" w:type="dxa"/>
          </w:tcPr>
          <w:p w14:paraId="73FE5AE2" w14:textId="77777777" w:rsidR="009D4180" w:rsidRPr="007F2FB9" w:rsidRDefault="009D4180" w:rsidP="009D4180">
            <w:pPr>
              <w:pStyle w:val="TAL"/>
            </w:pPr>
          </w:p>
        </w:tc>
        <w:tc>
          <w:tcPr>
            <w:tcW w:w="1245" w:type="dxa"/>
          </w:tcPr>
          <w:p w14:paraId="7FF18F7A" w14:textId="77777777" w:rsidR="009D4180" w:rsidRPr="007F2FB9" w:rsidRDefault="009D4180" w:rsidP="009D4180">
            <w:pPr>
              <w:pStyle w:val="TAL"/>
            </w:pPr>
          </w:p>
        </w:tc>
      </w:tr>
      <w:tr w:rsidR="009D4180" w:rsidRPr="007F2FB9" w14:paraId="50387CBD" w14:textId="77777777" w:rsidTr="009D4180">
        <w:tblPrEx>
          <w:tblCellMar>
            <w:left w:w="108" w:type="dxa"/>
            <w:right w:w="108" w:type="dxa"/>
          </w:tblCellMar>
        </w:tblPrEx>
        <w:tc>
          <w:tcPr>
            <w:tcW w:w="4535" w:type="dxa"/>
          </w:tcPr>
          <w:p w14:paraId="1533E366" w14:textId="77777777" w:rsidR="009D4180" w:rsidRPr="007F2FB9" w:rsidRDefault="009D4180" w:rsidP="009D4180">
            <w:pPr>
              <w:pStyle w:val="TAL"/>
              <w:rPr>
                <w:snapToGrid w:val="0"/>
              </w:rPr>
            </w:pPr>
            <w:r w:rsidRPr="007F2FB9">
              <w:t xml:space="preserve">               </w:t>
            </w:r>
            <w:r w:rsidRPr="007F2FB9">
              <w:rPr>
                <w:snapToGrid w:val="0"/>
              </w:rPr>
              <w:t>nr-DL-TDOA-ProvideLocationInformation-r16</w:t>
            </w:r>
            <w:r w:rsidRPr="007F2FB9">
              <w:t xml:space="preserve"> SEQUENCE {</w:t>
            </w:r>
          </w:p>
        </w:tc>
        <w:tc>
          <w:tcPr>
            <w:tcW w:w="2267" w:type="dxa"/>
          </w:tcPr>
          <w:p w14:paraId="02A76AD8" w14:textId="77777777" w:rsidR="009D4180" w:rsidRPr="007F2FB9" w:rsidRDefault="009D4180" w:rsidP="009D4180">
            <w:pPr>
              <w:pStyle w:val="TAL"/>
            </w:pPr>
          </w:p>
        </w:tc>
        <w:tc>
          <w:tcPr>
            <w:tcW w:w="1700" w:type="dxa"/>
          </w:tcPr>
          <w:p w14:paraId="6BBA8914" w14:textId="77777777" w:rsidR="009D4180" w:rsidRPr="007F2FB9" w:rsidRDefault="009D4180" w:rsidP="009D4180">
            <w:pPr>
              <w:pStyle w:val="TAL"/>
            </w:pPr>
          </w:p>
        </w:tc>
        <w:tc>
          <w:tcPr>
            <w:tcW w:w="1245" w:type="dxa"/>
          </w:tcPr>
          <w:p w14:paraId="6E29AF57" w14:textId="77777777" w:rsidR="009D4180" w:rsidRPr="007F2FB9" w:rsidRDefault="009D4180" w:rsidP="009D4180">
            <w:pPr>
              <w:pStyle w:val="TAL"/>
            </w:pPr>
          </w:p>
        </w:tc>
      </w:tr>
      <w:tr w:rsidR="009D4180" w:rsidRPr="007F2FB9" w14:paraId="5448200E" w14:textId="77777777" w:rsidTr="009D4180">
        <w:tblPrEx>
          <w:tblCellMar>
            <w:left w:w="108" w:type="dxa"/>
            <w:right w:w="108" w:type="dxa"/>
          </w:tblCellMar>
        </w:tblPrEx>
        <w:tc>
          <w:tcPr>
            <w:tcW w:w="4535" w:type="dxa"/>
          </w:tcPr>
          <w:p w14:paraId="22163A4D" w14:textId="77777777" w:rsidR="009D4180" w:rsidRPr="007F2FB9" w:rsidRDefault="009D4180" w:rsidP="009D4180">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7" w:type="dxa"/>
          </w:tcPr>
          <w:p w14:paraId="49C75511" w14:textId="77777777" w:rsidR="009D4180" w:rsidRPr="007F2FB9" w:rsidRDefault="009D4180" w:rsidP="009D4180">
            <w:pPr>
              <w:pStyle w:val="TAL"/>
            </w:pPr>
          </w:p>
        </w:tc>
        <w:tc>
          <w:tcPr>
            <w:tcW w:w="1700" w:type="dxa"/>
          </w:tcPr>
          <w:p w14:paraId="7F1756BF" w14:textId="77777777" w:rsidR="009D4180" w:rsidRPr="007F2FB9" w:rsidRDefault="009D4180" w:rsidP="009D4180">
            <w:pPr>
              <w:pStyle w:val="TAL"/>
            </w:pPr>
          </w:p>
        </w:tc>
        <w:tc>
          <w:tcPr>
            <w:tcW w:w="1245" w:type="dxa"/>
          </w:tcPr>
          <w:p w14:paraId="3D67DAF8" w14:textId="77777777" w:rsidR="009D4180" w:rsidRPr="007F2FB9" w:rsidRDefault="009D4180" w:rsidP="009D4180">
            <w:pPr>
              <w:pStyle w:val="TAL"/>
            </w:pPr>
          </w:p>
        </w:tc>
      </w:tr>
      <w:tr w:rsidR="009D4180" w:rsidRPr="007F2FB9" w14:paraId="1CE86059" w14:textId="77777777" w:rsidTr="009D4180">
        <w:tblPrEx>
          <w:tblCellMar>
            <w:left w:w="108" w:type="dxa"/>
            <w:right w:w="108" w:type="dxa"/>
          </w:tblCellMar>
        </w:tblPrEx>
        <w:tc>
          <w:tcPr>
            <w:tcW w:w="4535" w:type="dxa"/>
          </w:tcPr>
          <w:p w14:paraId="6E028942"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dl-PRS-ReferenceInfo-r16</w:t>
            </w:r>
          </w:p>
        </w:tc>
        <w:tc>
          <w:tcPr>
            <w:tcW w:w="2267" w:type="dxa"/>
          </w:tcPr>
          <w:p w14:paraId="72589073" w14:textId="77777777" w:rsidR="009D4180" w:rsidRPr="007F2FB9" w:rsidRDefault="009D4180" w:rsidP="009D4180">
            <w:pPr>
              <w:pStyle w:val="TAL"/>
            </w:pPr>
          </w:p>
        </w:tc>
        <w:tc>
          <w:tcPr>
            <w:tcW w:w="1700" w:type="dxa"/>
          </w:tcPr>
          <w:p w14:paraId="4AAA8623" w14:textId="77777777" w:rsidR="009D4180" w:rsidRPr="007F2FB9" w:rsidRDefault="009D4180" w:rsidP="009D4180">
            <w:pPr>
              <w:pStyle w:val="TAL"/>
            </w:pPr>
          </w:p>
        </w:tc>
        <w:tc>
          <w:tcPr>
            <w:tcW w:w="1245" w:type="dxa"/>
          </w:tcPr>
          <w:p w14:paraId="0AE8B805" w14:textId="77777777" w:rsidR="009D4180" w:rsidRPr="007F2FB9" w:rsidRDefault="009D4180" w:rsidP="009D4180">
            <w:pPr>
              <w:pStyle w:val="TAL"/>
            </w:pPr>
          </w:p>
        </w:tc>
      </w:tr>
      <w:tr w:rsidR="009D4180" w:rsidRPr="007F2FB9" w14:paraId="67EE2E25" w14:textId="77777777" w:rsidTr="009D4180">
        <w:tblPrEx>
          <w:tblCellMar>
            <w:left w:w="108" w:type="dxa"/>
            <w:right w:w="108" w:type="dxa"/>
          </w:tblCellMar>
        </w:tblPrEx>
        <w:tc>
          <w:tcPr>
            <w:tcW w:w="4535" w:type="dxa"/>
          </w:tcPr>
          <w:p w14:paraId="19C50994" w14:textId="77777777" w:rsidR="009D4180" w:rsidRPr="007F2FB9" w:rsidRDefault="009D4180" w:rsidP="009D4180">
            <w:pPr>
              <w:pStyle w:val="TAL"/>
              <w:rPr>
                <w:lang w:eastAsia="zh-CN"/>
              </w:rPr>
            </w:pP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7" w:type="dxa"/>
          </w:tcPr>
          <w:p w14:paraId="370D450A" w14:textId="77777777" w:rsidR="009D4180" w:rsidRPr="007F2FB9" w:rsidRDefault="009D4180" w:rsidP="009D4180">
            <w:pPr>
              <w:pStyle w:val="TAL"/>
              <w:rPr>
                <w:lang w:eastAsia="zh-CN"/>
              </w:rPr>
            </w:pPr>
            <w:r w:rsidRPr="007F2FB9">
              <w:rPr>
                <w:lang w:eastAsia="zh-CN"/>
              </w:rPr>
              <w:t>3 entries</w:t>
            </w:r>
          </w:p>
        </w:tc>
        <w:tc>
          <w:tcPr>
            <w:tcW w:w="1700" w:type="dxa"/>
          </w:tcPr>
          <w:p w14:paraId="131E550C" w14:textId="77777777" w:rsidR="009D4180" w:rsidRPr="007F2FB9" w:rsidRDefault="009D4180" w:rsidP="009D4180">
            <w:pPr>
              <w:pStyle w:val="TAL"/>
            </w:pPr>
          </w:p>
        </w:tc>
        <w:tc>
          <w:tcPr>
            <w:tcW w:w="1245" w:type="dxa"/>
          </w:tcPr>
          <w:p w14:paraId="0DB15A9F" w14:textId="77777777" w:rsidR="009D4180" w:rsidRPr="007F2FB9" w:rsidRDefault="009D4180" w:rsidP="009D4180">
            <w:pPr>
              <w:pStyle w:val="TAL"/>
            </w:pPr>
          </w:p>
        </w:tc>
      </w:tr>
      <w:tr w:rsidR="009D4180" w:rsidRPr="007F2FB9" w14:paraId="10471054" w14:textId="77777777" w:rsidTr="009D4180">
        <w:tblPrEx>
          <w:tblCellMar>
            <w:left w:w="108" w:type="dxa"/>
            <w:right w:w="108" w:type="dxa"/>
          </w:tblCellMar>
        </w:tblPrEx>
        <w:tc>
          <w:tcPr>
            <w:tcW w:w="4535" w:type="dxa"/>
          </w:tcPr>
          <w:p w14:paraId="376D3DF9" w14:textId="77777777" w:rsidR="009D4180" w:rsidRPr="007F2FB9" w:rsidRDefault="009D4180" w:rsidP="009D4180">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7" w:type="dxa"/>
          </w:tcPr>
          <w:p w14:paraId="74EF4EF3" w14:textId="77777777" w:rsidR="009D4180" w:rsidRPr="007F2FB9" w:rsidRDefault="009D4180" w:rsidP="009D4180">
            <w:pPr>
              <w:pStyle w:val="TAL"/>
            </w:pPr>
          </w:p>
        </w:tc>
        <w:tc>
          <w:tcPr>
            <w:tcW w:w="1700" w:type="dxa"/>
          </w:tcPr>
          <w:p w14:paraId="1BB4A3C9" w14:textId="77777777" w:rsidR="009D4180" w:rsidRPr="007F2FB9" w:rsidRDefault="009D4180" w:rsidP="009D4180">
            <w:pPr>
              <w:pStyle w:val="TAL"/>
              <w:rPr>
                <w:lang w:eastAsia="zh-CN"/>
              </w:rPr>
            </w:pPr>
            <w:r w:rsidRPr="007F2FB9">
              <w:rPr>
                <w:lang w:eastAsia="zh-CN"/>
              </w:rPr>
              <w:t>entry 1</w:t>
            </w:r>
          </w:p>
        </w:tc>
        <w:tc>
          <w:tcPr>
            <w:tcW w:w="1245" w:type="dxa"/>
          </w:tcPr>
          <w:p w14:paraId="7BFC11E2" w14:textId="77777777" w:rsidR="009D4180" w:rsidRPr="007F2FB9" w:rsidRDefault="009D4180" w:rsidP="009D4180">
            <w:pPr>
              <w:pStyle w:val="TAL"/>
            </w:pPr>
          </w:p>
        </w:tc>
      </w:tr>
      <w:tr w:rsidR="009D4180" w:rsidRPr="007F2FB9" w14:paraId="0B3636F3" w14:textId="77777777" w:rsidTr="009D4180">
        <w:tblPrEx>
          <w:tblCellMar>
            <w:left w:w="108" w:type="dxa"/>
            <w:right w:w="108" w:type="dxa"/>
          </w:tblCellMar>
        </w:tblPrEx>
        <w:tc>
          <w:tcPr>
            <w:tcW w:w="4535" w:type="dxa"/>
          </w:tcPr>
          <w:p w14:paraId="114A1859"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dl-PRS-ID-r16</w:t>
            </w:r>
          </w:p>
        </w:tc>
        <w:tc>
          <w:tcPr>
            <w:tcW w:w="2267" w:type="dxa"/>
          </w:tcPr>
          <w:p w14:paraId="6294B9CA" w14:textId="77777777" w:rsidR="009D4180" w:rsidRPr="007F2FB9" w:rsidRDefault="009D4180" w:rsidP="009D4180">
            <w:pPr>
              <w:pStyle w:val="TAL"/>
            </w:pPr>
          </w:p>
        </w:tc>
        <w:tc>
          <w:tcPr>
            <w:tcW w:w="1700" w:type="dxa"/>
          </w:tcPr>
          <w:p w14:paraId="7EA861B5" w14:textId="77777777" w:rsidR="009D4180" w:rsidRPr="007F2FB9" w:rsidRDefault="009D4180" w:rsidP="009D4180">
            <w:pPr>
              <w:pStyle w:val="TAL"/>
            </w:pPr>
          </w:p>
        </w:tc>
        <w:tc>
          <w:tcPr>
            <w:tcW w:w="1245" w:type="dxa"/>
          </w:tcPr>
          <w:p w14:paraId="1CB9491A" w14:textId="77777777" w:rsidR="009D4180" w:rsidRPr="007F2FB9" w:rsidRDefault="009D4180" w:rsidP="009D4180">
            <w:pPr>
              <w:pStyle w:val="TAL"/>
            </w:pPr>
          </w:p>
        </w:tc>
      </w:tr>
      <w:tr w:rsidR="009D4180" w:rsidRPr="007F2FB9" w14:paraId="3442433E" w14:textId="77777777" w:rsidTr="009D4180">
        <w:tblPrEx>
          <w:tblCellMar>
            <w:left w:w="108" w:type="dxa"/>
            <w:right w:w="108" w:type="dxa"/>
          </w:tblCellMar>
        </w:tblPrEx>
        <w:tc>
          <w:tcPr>
            <w:tcW w:w="4535" w:type="dxa"/>
          </w:tcPr>
          <w:p w14:paraId="39E6CD36"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nr-PhysCellID-r16</w:t>
            </w:r>
          </w:p>
        </w:tc>
        <w:tc>
          <w:tcPr>
            <w:tcW w:w="2267" w:type="dxa"/>
          </w:tcPr>
          <w:p w14:paraId="665B6EA6" w14:textId="77777777" w:rsidR="009D4180" w:rsidRPr="007F2FB9" w:rsidRDefault="009D4180" w:rsidP="009D4180">
            <w:pPr>
              <w:pStyle w:val="TAL"/>
              <w:rPr>
                <w:lang w:eastAsia="zh-CN"/>
              </w:rPr>
            </w:pPr>
            <w:r w:rsidRPr="007F2FB9">
              <w:rPr>
                <w:lang w:eastAsia="zh-CN"/>
              </w:rPr>
              <w:t>Cell 1</w:t>
            </w:r>
          </w:p>
        </w:tc>
        <w:tc>
          <w:tcPr>
            <w:tcW w:w="1700" w:type="dxa"/>
          </w:tcPr>
          <w:p w14:paraId="5CB0D4EF" w14:textId="77777777" w:rsidR="009D4180" w:rsidRPr="007F2FB9" w:rsidRDefault="009D4180" w:rsidP="009D4180">
            <w:pPr>
              <w:pStyle w:val="TAL"/>
            </w:pPr>
          </w:p>
        </w:tc>
        <w:tc>
          <w:tcPr>
            <w:tcW w:w="1245" w:type="dxa"/>
          </w:tcPr>
          <w:p w14:paraId="06E5AD9E" w14:textId="77777777" w:rsidR="009D4180" w:rsidRPr="007F2FB9" w:rsidRDefault="009D4180" w:rsidP="009D4180">
            <w:pPr>
              <w:pStyle w:val="TAL"/>
            </w:pPr>
          </w:p>
        </w:tc>
      </w:tr>
      <w:tr w:rsidR="009D4180" w:rsidRPr="007F2FB9" w14:paraId="715AB4AF" w14:textId="77777777" w:rsidTr="009D4180">
        <w:tblPrEx>
          <w:tblCellMar>
            <w:left w:w="108" w:type="dxa"/>
            <w:right w:w="108" w:type="dxa"/>
          </w:tblCellMar>
        </w:tblPrEx>
        <w:tc>
          <w:tcPr>
            <w:tcW w:w="4535" w:type="dxa"/>
          </w:tcPr>
          <w:p w14:paraId="6D1A67E1"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Pr>
          <w:p w14:paraId="29101215" w14:textId="77777777" w:rsidR="009D4180" w:rsidRPr="007F2FB9" w:rsidRDefault="009D4180" w:rsidP="009D4180">
            <w:pPr>
              <w:pStyle w:val="TAL"/>
            </w:pPr>
          </w:p>
        </w:tc>
        <w:tc>
          <w:tcPr>
            <w:tcW w:w="1700" w:type="dxa"/>
          </w:tcPr>
          <w:p w14:paraId="68928652" w14:textId="77777777" w:rsidR="009D4180" w:rsidRPr="007F2FB9" w:rsidRDefault="009D4180" w:rsidP="009D4180">
            <w:pPr>
              <w:pStyle w:val="TAL"/>
            </w:pPr>
          </w:p>
        </w:tc>
        <w:tc>
          <w:tcPr>
            <w:tcW w:w="1245" w:type="dxa"/>
          </w:tcPr>
          <w:p w14:paraId="5837D7B2" w14:textId="77777777" w:rsidR="009D4180" w:rsidRPr="007F2FB9" w:rsidRDefault="009D4180" w:rsidP="009D4180">
            <w:pPr>
              <w:pStyle w:val="TAL"/>
            </w:pPr>
          </w:p>
        </w:tc>
      </w:tr>
      <w:tr w:rsidR="009D4180" w:rsidRPr="007F2FB9" w14:paraId="49CF1D7B" w14:textId="77777777" w:rsidTr="009D4180">
        <w:tblPrEx>
          <w:tblCellMar>
            <w:left w:w="108" w:type="dxa"/>
            <w:right w:w="108" w:type="dxa"/>
          </w:tblCellMar>
        </w:tblPrEx>
        <w:tc>
          <w:tcPr>
            <w:tcW w:w="4535" w:type="dxa"/>
          </w:tcPr>
          <w:p w14:paraId="3FD2826E"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Pr>
          <w:p w14:paraId="09E27C2C" w14:textId="77777777" w:rsidR="009D4180" w:rsidRPr="007F2FB9" w:rsidRDefault="009D4180" w:rsidP="009D4180">
            <w:pPr>
              <w:pStyle w:val="TAL"/>
            </w:pPr>
          </w:p>
        </w:tc>
        <w:tc>
          <w:tcPr>
            <w:tcW w:w="1700" w:type="dxa"/>
          </w:tcPr>
          <w:p w14:paraId="50C25F07" w14:textId="77777777" w:rsidR="009D4180" w:rsidRPr="007F2FB9" w:rsidRDefault="009D4180" w:rsidP="009D4180">
            <w:pPr>
              <w:pStyle w:val="TAL"/>
            </w:pPr>
          </w:p>
        </w:tc>
        <w:tc>
          <w:tcPr>
            <w:tcW w:w="1245" w:type="dxa"/>
          </w:tcPr>
          <w:p w14:paraId="4BC46E7A" w14:textId="77777777" w:rsidR="009D4180" w:rsidRPr="007F2FB9" w:rsidRDefault="009D4180" w:rsidP="009D4180">
            <w:pPr>
              <w:pStyle w:val="TAL"/>
            </w:pPr>
          </w:p>
        </w:tc>
      </w:tr>
      <w:tr w:rsidR="009D4180" w:rsidRPr="007F2FB9" w14:paraId="310DFD52" w14:textId="77777777" w:rsidTr="009D4180">
        <w:tblPrEx>
          <w:tblCellMar>
            <w:left w:w="108" w:type="dxa"/>
            <w:right w:w="108" w:type="dxa"/>
          </w:tblCellMar>
        </w:tblPrEx>
        <w:tc>
          <w:tcPr>
            <w:tcW w:w="4535" w:type="dxa"/>
          </w:tcPr>
          <w:p w14:paraId="29AAC563"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Pr>
          <w:p w14:paraId="1763284E" w14:textId="77777777" w:rsidR="009D4180" w:rsidRPr="007F2FB9" w:rsidRDefault="009D4180" w:rsidP="009D4180">
            <w:pPr>
              <w:pStyle w:val="TAL"/>
            </w:pPr>
          </w:p>
        </w:tc>
        <w:tc>
          <w:tcPr>
            <w:tcW w:w="1700" w:type="dxa"/>
          </w:tcPr>
          <w:p w14:paraId="520DFACC" w14:textId="77777777" w:rsidR="009D4180" w:rsidRPr="007F2FB9" w:rsidRDefault="009D4180" w:rsidP="009D4180">
            <w:pPr>
              <w:pStyle w:val="TAL"/>
            </w:pPr>
          </w:p>
        </w:tc>
        <w:tc>
          <w:tcPr>
            <w:tcW w:w="1245" w:type="dxa"/>
          </w:tcPr>
          <w:p w14:paraId="7D5B425E" w14:textId="77777777" w:rsidR="009D4180" w:rsidRPr="007F2FB9" w:rsidRDefault="009D4180" w:rsidP="009D4180">
            <w:pPr>
              <w:pStyle w:val="TAL"/>
            </w:pPr>
          </w:p>
        </w:tc>
      </w:tr>
      <w:tr w:rsidR="009D4180" w:rsidRPr="007F2FB9" w14:paraId="457171AC" w14:textId="77777777" w:rsidTr="009D4180">
        <w:tblPrEx>
          <w:tblCellMar>
            <w:left w:w="108" w:type="dxa"/>
            <w:right w:w="108" w:type="dxa"/>
          </w:tblCellMar>
        </w:tblPrEx>
        <w:tc>
          <w:tcPr>
            <w:tcW w:w="4535" w:type="dxa"/>
          </w:tcPr>
          <w:p w14:paraId="00BBFF4C"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nr-DL-PRS-ResourceSetID-r16</w:t>
            </w:r>
          </w:p>
        </w:tc>
        <w:tc>
          <w:tcPr>
            <w:tcW w:w="2267" w:type="dxa"/>
          </w:tcPr>
          <w:p w14:paraId="473DA52E" w14:textId="77777777" w:rsidR="009D4180" w:rsidRPr="007F2FB9" w:rsidRDefault="009D4180" w:rsidP="009D4180">
            <w:pPr>
              <w:pStyle w:val="TAL"/>
            </w:pPr>
          </w:p>
        </w:tc>
        <w:tc>
          <w:tcPr>
            <w:tcW w:w="1700" w:type="dxa"/>
          </w:tcPr>
          <w:p w14:paraId="22F6B3C0" w14:textId="77777777" w:rsidR="009D4180" w:rsidRPr="007F2FB9" w:rsidRDefault="009D4180" w:rsidP="009D4180">
            <w:pPr>
              <w:pStyle w:val="TAL"/>
            </w:pPr>
          </w:p>
        </w:tc>
        <w:tc>
          <w:tcPr>
            <w:tcW w:w="1245" w:type="dxa"/>
          </w:tcPr>
          <w:p w14:paraId="6D5A8A1D" w14:textId="77777777" w:rsidR="009D4180" w:rsidRPr="007F2FB9" w:rsidRDefault="009D4180" w:rsidP="009D4180">
            <w:pPr>
              <w:pStyle w:val="TAL"/>
            </w:pPr>
          </w:p>
        </w:tc>
      </w:tr>
      <w:tr w:rsidR="009D4180" w:rsidRPr="007F2FB9" w14:paraId="2EADC24D" w14:textId="77777777" w:rsidTr="009D4180">
        <w:tblPrEx>
          <w:tblCellMar>
            <w:left w:w="108" w:type="dxa"/>
            <w:right w:w="108" w:type="dxa"/>
          </w:tblCellMar>
        </w:tblPrEx>
        <w:tc>
          <w:tcPr>
            <w:tcW w:w="4535" w:type="dxa"/>
          </w:tcPr>
          <w:p w14:paraId="2C22A5FB"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Pr>
          <w:p w14:paraId="4846677F" w14:textId="77777777" w:rsidR="009D4180" w:rsidRPr="007F2FB9" w:rsidRDefault="009D4180" w:rsidP="009D4180">
            <w:pPr>
              <w:pStyle w:val="TAL"/>
            </w:pPr>
          </w:p>
        </w:tc>
        <w:tc>
          <w:tcPr>
            <w:tcW w:w="1700" w:type="dxa"/>
          </w:tcPr>
          <w:p w14:paraId="4FFD60C2" w14:textId="77777777" w:rsidR="009D4180" w:rsidRPr="007F2FB9" w:rsidRDefault="009D4180" w:rsidP="009D4180">
            <w:pPr>
              <w:pStyle w:val="TAL"/>
            </w:pPr>
          </w:p>
        </w:tc>
        <w:tc>
          <w:tcPr>
            <w:tcW w:w="1245" w:type="dxa"/>
          </w:tcPr>
          <w:p w14:paraId="4675C25A" w14:textId="77777777" w:rsidR="009D4180" w:rsidRPr="007F2FB9" w:rsidRDefault="009D4180" w:rsidP="009D4180">
            <w:pPr>
              <w:pStyle w:val="TAL"/>
            </w:pPr>
          </w:p>
        </w:tc>
      </w:tr>
      <w:tr w:rsidR="009D4180" w:rsidRPr="007F2FB9" w14:paraId="03A2F79E" w14:textId="77777777" w:rsidTr="009D4180">
        <w:tblPrEx>
          <w:tblCellMar>
            <w:left w:w="108" w:type="dxa"/>
            <w:right w:w="108" w:type="dxa"/>
          </w:tblCellMar>
        </w:tblPrEx>
        <w:tc>
          <w:tcPr>
            <w:tcW w:w="4535" w:type="dxa"/>
          </w:tcPr>
          <w:p w14:paraId="5B03C203" w14:textId="77777777" w:rsidR="009D4180" w:rsidRPr="007F2FB9" w:rsidRDefault="009D4180" w:rsidP="009D4180">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Pr>
          <w:p w14:paraId="3A36D637" w14:textId="77777777" w:rsidR="009D4180" w:rsidRPr="007F2FB9" w:rsidRDefault="009D4180" w:rsidP="009D4180">
            <w:pPr>
              <w:pStyle w:val="TAL"/>
              <w:rPr>
                <w:lang w:eastAsia="zh-CN"/>
              </w:rPr>
            </w:pPr>
            <w:r w:rsidRPr="007F2FB9">
              <w:rPr>
                <w:lang w:eastAsia="zh-CN"/>
              </w:rPr>
              <w:t>Present</w:t>
            </w:r>
          </w:p>
        </w:tc>
        <w:tc>
          <w:tcPr>
            <w:tcW w:w="1700" w:type="dxa"/>
          </w:tcPr>
          <w:p w14:paraId="64C4CFC0" w14:textId="77777777" w:rsidR="009D4180" w:rsidRPr="007F2FB9" w:rsidRDefault="009D4180" w:rsidP="009D4180">
            <w:pPr>
              <w:pStyle w:val="TAL"/>
            </w:pPr>
          </w:p>
        </w:tc>
        <w:tc>
          <w:tcPr>
            <w:tcW w:w="1245" w:type="dxa"/>
          </w:tcPr>
          <w:p w14:paraId="6D62D56F" w14:textId="77777777" w:rsidR="009D4180" w:rsidRPr="007F2FB9" w:rsidRDefault="009D4180" w:rsidP="009D4180">
            <w:pPr>
              <w:pStyle w:val="TAL"/>
            </w:pPr>
          </w:p>
        </w:tc>
      </w:tr>
      <w:tr w:rsidR="009D4180" w:rsidRPr="007F2FB9" w14:paraId="271BCEDD" w14:textId="77777777" w:rsidTr="009D4180">
        <w:tblPrEx>
          <w:tblCellMar>
            <w:left w:w="108" w:type="dxa"/>
            <w:right w:w="108" w:type="dxa"/>
          </w:tblCellMar>
        </w:tblPrEx>
        <w:tc>
          <w:tcPr>
            <w:tcW w:w="4535" w:type="dxa"/>
          </w:tcPr>
          <w:p w14:paraId="1E021848"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Pr>
          <w:p w14:paraId="516A3841" w14:textId="77777777" w:rsidR="009D4180" w:rsidRPr="007F2FB9" w:rsidRDefault="009D4180" w:rsidP="009D4180">
            <w:pPr>
              <w:pStyle w:val="TAL"/>
            </w:pPr>
          </w:p>
        </w:tc>
        <w:tc>
          <w:tcPr>
            <w:tcW w:w="1700" w:type="dxa"/>
          </w:tcPr>
          <w:p w14:paraId="72FCF4FF" w14:textId="77777777" w:rsidR="009D4180" w:rsidRPr="007F2FB9" w:rsidRDefault="009D4180" w:rsidP="009D4180">
            <w:pPr>
              <w:pStyle w:val="TAL"/>
            </w:pPr>
          </w:p>
        </w:tc>
        <w:tc>
          <w:tcPr>
            <w:tcW w:w="1245" w:type="dxa"/>
          </w:tcPr>
          <w:p w14:paraId="6D4FBD3D" w14:textId="77777777" w:rsidR="009D4180" w:rsidRPr="007F2FB9" w:rsidRDefault="009D4180" w:rsidP="009D4180">
            <w:pPr>
              <w:pStyle w:val="TAL"/>
            </w:pPr>
          </w:p>
        </w:tc>
      </w:tr>
      <w:tr w:rsidR="009D4180" w:rsidRPr="007F2FB9" w14:paraId="5DBD7199" w14:textId="77777777" w:rsidTr="009D4180">
        <w:tblPrEx>
          <w:tblCellMar>
            <w:left w:w="108" w:type="dxa"/>
            <w:right w:w="108" w:type="dxa"/>
          </w:tblCellMar>
        </w:tblPrEx>
        <w:tc>
          <w:tcPr>
            <w:tcW w:w="4535" w:type="dxa"/>
          </w:tcPr>
          <w:p w14:paraId="70DBB7F1"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nr-TimingQuality-r16</w:t>
            </w:r>
          </w:p>
        </w:tc>
        <w:tc>
          <w:tcPr>
            <w:tcW w:w="2267" w:type="dxa"/>
          </w:tcPr>
          <w:p w14:paraId="382C9994" w14:textId="77777777" w:rsidR="009D4180" w:rsidRPr="007F2FB9" w:rsidRDefault="009D4180" w:rsidP="009D4180">
            <w:pPr>
              <w:pStyle w:val="TAL"/>
            </w:pPr>
          </w:p>
        </w:tc>
        <w:tc>
          <w:tcPr>
            <w:tcW w:w="1700" w:type="dxa"/>
          </w:tcPr>
          <w:p w14:paraId="220C945D" w14:textId="77777777" w:rsidR="009D4180" w:rsidRPr="007F2FB9" w:rsidRDefault="009D4180" w:rsidP="009D4180">
            <w:pPr>
              <w:pStyle w:val="TAL"/>
            </w:pPr>
          </w:p>
        </w:tc>
        <w:tc>
          <w:tcPr>
            <w:tcW w:w="1245" w:type="dxa"/>
          </w:tcPr>
          <w:p w14:paraId="57A48635" w14:textId="77777777" w:rsidR="009D4180" w:rsidRPr="007F2FB9" w:rsidRDefault="009D4180" w:rsidP="009D4180">
            <w:pPr>
              <w:pStyle w:val="TAL"/>
            </w:pPr>
          </w:p>
        </w:tc>
      </w:tr>
      <w:tr w:rsidR="009D4180" w:rsidRPr="007F2FB9" w14:paraId="69108D94" w14:textId="77777777" w:rsidTr="009D4180">
        <w:tblPrEx>
          <w:tblCellMar>
            <w:left w:w="108" w:type="dxa"/>
            <w:right w:w="108" w:type="dxa"/>
          </w:tblCellMar>
        </w:tblPrEx>
        <w:tc>
          <w:tcPr>
            <w:tcW w:w="4535" w:type="dxa"/>
          </w:tcPr>
          <w:p w14:paraId="47BBEC53"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0F65FBA8" w14:textId="77777777" w:rsidR="009D4180" w:rsidRPr="007F2FB9" w:rsidRDefault="009D4180" w:rsidP="009D4180">
            <w:pPr>
              <w:pStyle w:val="TAL"/>
            </w:pPr>
          </w:p>
        </w:tc>
        <w:tc>
          <w:tcPr>
            <w:tcW w:w="1700" w:type="dxa"/>
          </w:tcPr>
          <w:p w14:paraId="567404CB" w14:textId="77777777" w:rsidR="009D4180" w:rsidRPr="007F2FB9" w:rsidRDefault="009D4180" w:rsidP="009D4180">
            <w:pPr>
              <w:pStyle w:val="TAL"/>
            </w:pPr>
          </w:p>
        </w:tc>
        <w:tc>
          <w:tcPr>
            <w:tcW w:w="1245" w:type="dxa"/>
          </w:tcPr>
          <w:p w14:paraId="3BE8B264" w14:textId="77777777" w:rsidR="009D4180" w:rsidRPr="007F2FB9" w:rsidRDefault="009D4180" w:rsidP="009D4180">
            <w:pPr>
              <w:pStyle w:val="TAL"/>
            </w:pPr>
          </w:p>
        </w:tc>
      </w:tr>
      <w:tr w:rsidR="009D4180" w:rsidRPr="007F2FB9" w14:paraId="677CF910" w14:textId="77777777" w:rsidTr="009D4180">
        <w:tblPrEx>
          <w:tblCellMar>
            <w:left w:w="108" w:type="dxa"/>
            <w:right w:w="108" w:type="dxa"/>
          </w:tblCellMar>
        </w:tblPrEx>
        <w:tc>
          <w:tcPr>
            <w:tcW w:w="4535" w:type="dxa"/>
          </w:tcPr>
          <w:p w14:paraId="3B144C25"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Pr>
          <w:p w14:paraId="14B9F811" w14:textId="77777777" w:rsidR="009D4180" w:rsidRPr="007F2FB9" w:rsidRDefault="009D4180" w:rsidP="009D4180">
            <w:pPr>
              <w:pStyle w:val="TAL"/>
            </w:pPr>
          </w:p>
        </w:tc>
        <w:tc>
          <w:tcPr>
            <w:tcW w:w="1700" w:type="dxa"/>
          </w:tcPr>
          <w:p w14:paraId="3D6E68BC" w14:textId="77777777" w:rsidR="009D4180" w:rsidRPr="007F2FB9" w:rsidRDefault="009D4180" w:rsidP="009D4180">
            <w:pPr>
              <w:pStyle w:val="TAL"/>
            </w:pPr>
          </w:p>
        </w:tc>
        <w:tc>
          <w:tcPr>
            <w:tcW w:w="1245" w:type="dxa"/>
          </w:tcPr>
          <w:p w14:paraId="4FB4D5DA" w14:textId="77777777" w:rsidR="009D4180" w:rsidRPr="007F2FB9" w:rsidRDefault="009D4180" w:rsidP="009D4180">
            <w:pPr>
              <w:pStyle w:val="TAL"/>
            </w:pPr>
          </w:p>
        </w:tc>
      </w:tr>
      <w:tr w:rsidR="009D4180" w:rsidRPr="007F2FB9" w14:paraId="5D7FE992" w14:textId="77777777" w:rsidTr="009D4180">
        <w:tblPrEx>
          <w:tblCellMar>
            <w:left w:w="108" w:type="dxa"/>
            <w:right w:w="108" w:type="dxa"/>
          </w:tblCellMar>
        </w:tblPrEx>
        <w:tc>
          <w:tcPr>
            <w:tcW w:w="4535" w:type="dxa"/>
          </w:tcPr>
          <w:p w14:paraId="406BD818"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w:t>
            </w:r>
          </w:p>
        </w:tc>
        <w:tc>
          <w:tcPr>
            <w:tcW w:w="2267" w:type="dxa"/>
          </w:tcPr>
          <w:p w14:paraId="044DDF2C" w14:textId="77777777" w:rsidR="009D4180" w:rsidRPr="007F2FB9" w:rsidRDefault="009D4180" w:rsidP="009D4180">
            <w:pPr>
              <w:pStyle w:val="TAL"/>
            </w:pPr>
          </w:p>
        </w:tc>
        <w:tc>
          <w:tcPr>
            <w:tcW w:w="1700" w:type="dxa"/>
          </w:tcPr>
          <w:p w14:paraId="3A775547" w14:textId="77777777" w:rsidR="009D4180" w:rsidRPr="007F2FB9" w:rsidRDefault="009D4180" w:rsidP="009D4180">
            <w:pPr>
              <w:pStyle w:val="TAL"/>
            </w:pPr>
          </w:p>
        </w:tc>
        <w:tc>
          <w:tcPr>
            <w:tcW w:w="1245" w:type="dxa"/>
          </w:tcPr>
          <w:p w14:paraId="0F0F6AC6" w14:textId="77777777" w:rsidR="009D4180" w:rsidRPr="007F2FB9" w:rsidRDefault="009D4180" w:rsidP="009D4180">
            <w:pPr>
              <w:pStyle w:val="TAL"/>
            </w:pPr>
          </w:p>
        </w:tc>
      </w:tr>
      <w:tr w:rsidR="009D4180" w:rsidRPr="007F2FB9" w14:paraId="46827F16" w14:textId="77777777" w:rsidTr="009D4180">
        <w:tblPrEx>
          <w:tblCellMar>
            <w:left w:w="108" w:type="dxa"/>
            <w:right w:w="108" w:type="dxa"/>
          </w:tblCellMar>
        </w:tblPrEx>
        <w:tc>
          <w:tcPr>
            <w:tcW w:w="4535" w:type="dxa"/>
          </w:tcPr>
          <w:p w14:paraId="0F30765C" w14:textId="77777777" w:rsidR="009D4180" w:rsidRPr="007F2FB9" w:rsidRDefault="009D4180" w:rsidP="009D4180">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7" w:type="dxa"/>
          </w:tcPr>
          <w:p w14:paraId="5139659D" w14:textId="77777777" w:rsidR="009D4180" w:rsidRPr="007F2FB9" w:rsidRDefault="009D4180" w:rsidP="009D4180">
            <w:pPr>
              <w:pStyle w:val="TAL"/>
            </w:pPr>
          </w:p>
        </w:tc>
        <w:tc>
          <w:tcPr>
            <w:tcW w:w="1700" w:type="dxa"/>
          </w:tcPr>
          <w:p w14:paraId="21FC08BC" w14:textId="77777777" w:rsidR="009D4180" w:rsidRPr="007F2FB9" w:rsidRDefault="009D4180" w:rsidP="009D4180">
            <w:pPr>
              <w:pStyle w:val="TAL"/>
              <w:rPr>
                <w:lang w:eastAsia="zh-CN"/>
              </w:rPr>
            </w:pPr>
            <w:r w:rsidRPr="007F2FB9">
              <w:rPr>
                <w:lang w:eastAsia="zh-CN"/>
              </w:rPr>
              <w:t>entry 2</w:t>
            </w:r>
          </w:p>
        </w:tc>
        <w:tc>
          <w:tcPr>
            <w:tcW w:w="1245" w:type="dxa"/>
          </w:tcPr>
          <w:p w14:paraId="5CE7DFD3" w14:textId="77777777" w:rsidR="009D4180" w:rsidRPr="007F2FB9" w:rsidRDefault="009D4180" w:rsidP="009D4180">
            <w:pPr>
              <w:pStyle w:val="TAL"/>
            </w:pPr>
          </w:p>
        </w:tc>
      </w:tr>
      <w:tr w:rsidR="009D4180" w:rsidRPr="007F2FB9" w14:paraId="77A95C3C" w14:textId="77777777" w:rsidTr="009D4180">
        <w:tblPrEx>
          <w:tblCellMar>
            <w:left w:w="108" w:type="dxa"/>
            <w:right w:w="108" w:type="dxa"/>
          </w:tblCellMar>
        </w:tblPrEx>
        <w:tc>
          <w:tcPr>
            <w:tcW w:w="4535" w:type="dxa"/>
          </w:tcPr>
          <w:p w14:paraId="17525C3E"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dl-PRS-ID-r16</w:t>
            </w:r>
          </w:p>
        </w:tc>
        <w:tc>
          <w:tcPr>
            <w:tcW w:w="2267" w:type="dxa"/>
          </w:tcPr>
          <w:p w14:paraId="4DA9638E" w14:textId="77777777" w:rsidR="009D4180" w:rsidRPr="007F2FB9" w:rsidRDefault="009D4180" w:rsidP="009D4180">
            <w:pPr>
              <w:pStyle w:val="TAL"/>
            </w:pPr>
          </w:p>
        </w:tc>
        <w:tc>
          <w:tcPr>
            <w:tcW w:w="1700" w:type="dxa"/>
          </w:tcPr>
          <w:p w14:paraId="765D1ECA" w14:textId="77777777" w:rsidR="009D4180" w:rsidRPr="007F2FB9" w:rsidRDefault="009D4180" w:rsidP="009D4180">
            <w:pPr>
              <w:pStyle w:val="TAL"/>
            </w:pPr>
          </w:p>
        </w:tc>
        <w:tc>
          <w:tcPr>
            <w:tcW w:w="1245" w:type="dxa"/>
          </w:tcPr>
          <w:p w14:paraId="6D733446" w14:textId="77777777" w:rsidR="009D4180" w:rsidRPr="007F2FB9" w:rsidRDefault="009D4180" w:rsidP="009D4180">
            <w:pPr>
              <w:pStyle w:val="TAL"/>
            </w:pPr>
          </w:p>
        </w:tc>
      </w:tr>
      <w:tr w:rsidR="009D4180" w:rsidRPr="007F2FB9" w14:paraId="3424A64A" w14:textId="77777777" w:rsidTr="009D4180">
        <w:tblPrEx>
          <w:tblCellMar>
            <w:left w:w="108" w:type="dxa"/>
            <w:right w:w="108" w:type="dxa"/>
          </w:tblCellMar>
        </w:tblPrEx>
        <w:tc>
          <w:tcPr>
            <w:tcW w:w="4535" w:type="dxa"/>
          </w:tcPr>
          <w:p w14:paraId="37445EE9"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nr-PhysCellID-r16</w:t>
            </w:r>
          </w:p>
        </w:tc>
        <w:tc>
          <w:tcPr>
            <w:tcW w:w="2267" w:type="dxa"/>
          </w:tcPr>
          <w:p w14:paraId="54F9E6E3" w14:textId="77777777" w:rsidR="009D4180" w:rsidRPr="007F2FB9" w:rsidRDefault="009D4180" w:rsidP="009D4180">
            <w:pPr>
              <w:pStyle w:val="TAL"/>
              <w:rPr>
                <w:lang w:eastAsia="zh-CN"/>
              </w:rPr>
            </w:pPr>
            <w:r w:rsidRPr="007F2FB9">
              <w:rPr>
                <w:lang w:eastAsia="zh-CN"/>
              </w:rPr>
              <w:t>Cell 2</w:t>
            </w:r>
          </w:p>
        </w:tc>
        <w:tc>
          <w:tcPr>
            <w:tcW w:w="1700" w:type="dxa"/>
          </w:tcPr>
          <w:p w14:paraId="121B6EEE" w14:textId="77777777" w:rsidR="009D4180" w:rsidRPr="007F2FB9" w:rsidRDefault="009D4180" w:rsidP="009D4180">
            <w:pPr>
              <w:pStyle w:val="TAL"/>
            </w:pPr>
          </w:p>
        </w:tc>
        <w:tc>
          <w:tcPr>
            <w:tcW w:w="1245" w:type="dxa"/>
          </w:tcPr>
          <w:p w14:paraId="417B597B" w14:textId="77777777" w:rsidR="009D4180" w:rsidRPr="007F2FB9" w:rsidRDefault="009D4180" w:rsidP="009D4180">
            <w:pPr>
              <w:pStyle w:val="TAL"/>
            </w:pPr>
          </w:p>
        </w:tc>
      </w:tr>
      <w:tr w:rsidR="009D4180" w:rsidRPr="007F2FB9" w14:paraId="34C0C61D" w14:textId="77777777" w:rsidTr="009D4180">
        <w:tblPrEx>
          <w:tblCellMar>
            <w:left w:w="108" w:type="dxa"/>
            <w:right w:w="108" w:type="dxa"/>
          </w:tblCellMar>
        </w:tblPrEx>
        <w:tc>
          <w:tcPr>
            <w:tcW w:w="4535" w:type="dxa"/>
          </w:tcPr>
          <w:p w14:paraId="7D0C4038"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Pr>
          <w:p w14:paraId="5A088E4B" w14:textId="77777777" w:rsidR="009D4180" w:rsidRPr="007F2FB9" w:rsidRDefault="009D4180" w:rsidP="009D4180">
            <w:pPr>
              <w:pStyle w:val="TAL"/>
            </w:pPr>
          </w:p>
        </w:tc>
        <w:tc>
          <w:tcPr>
            <w:tcW w:w="1700" w:type="dxa"/>
          </w:tcPr>
          <w:p w14:paraId="1547A6F2" w14:textId="77777777" w:rsidR="009D4180" w:rsidRPr="007F2FB9" w:rsidRDefault="009D4180" w:rsidP="009D4180">
            <w:pPr>
              <w:pStyle w:val="TAL"/>
            </w:pPr>
          </w:p>
        </w:tc>
        <w:tc>
          <w:tcPr>
            <w:tcW w:w="1245" w:type="dxa"/>
          </w:tcPr>
          <w:p w14:paraId="78DC4144" w14:textId="77777777" w:rsidR="009D4180" w:rsidRPr="007F2FB9" w:rsidRDefault="009D4180" w:rsidP="009D4180">
            <w:pPr>
              <w:pStyle w:val="TAL"/>
            </w:pPr>
          </w:p>
        </w:tc>
      </w:tr>
      <w:tr w:rsidR="009D4180" w:rsidRPr="007F2FB9" w14:paraId="43D97DC1" w14:textId="77777777" w:rsidTr="009D4180">
        <w:tblPrEx>
          <w:tblCellMar>
            <w:left w:w="108" w:type="dxa"/>
            <w:right w:w="108" w:type="dxa"/>
          </w:tblCellMar>
        </w:tblPrEx>
        <w:tc>
          <w:tcPr>
            <w:tcW w:w="4535" w:type="dxa"/>
          </w:tcPr>
          <w:p w14:paraId="627D1C7A"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Pr>
          <w:p w14:paraId="74BA5B45" w14:textId="77777777" w:rsidR="009D4180" w:rsidRPr="007F2FB9" w:rsidRDefault="009D4180" w:rsidP="009D4180">
            <w:pPr>
              <w:pStyle w:val="TAL"/>
            </w:pPr>
          </w:p>
        </w:tc>
        <w:tc>
          <w:tcPr>
            <w:tcW w:w="1700" w:type="dxa"/>
          </w:tcPr>
          <w:p w14:paraId="2C4C55F0" w14:textId="77777777" w:rsidR="009D4180" w:rsidRPr="007F2FB9" w:rsidRDefault="009D4180" w:rsidP="009D4180">
            <w:pPr>
              <w:pStyle w:val="TAL"/>
            </w:pPr>
          </w:p>
        </w:tc>
        <w:tc>
          <w:tcPr>
            <w:tcW w:w="1245" w:type="dxa"/>
          </w:tcPr>
          <w:p w14:paraId="07899303" w14:textId="77777777" w:rsidR="009D4180" w:rsidRPr="007F2FB9" w:rsidRDefault="009D4180" w:rsidP="009D4180">
            <w:pPr>
              <w:pStyle w:val="TAL"/>
            </w:pPr>
          </w:p>
        </w:tc>
      </w:tr>
      <w:tr w:rsidR="009D4180" w:rsidRPr="007F2FB9" w14:paraId="4EFF5AFC" w14:textId="77777777" w:rsidTr="009D4180">
        <w:tblPrEx>
          <w:tblCellMar>
            <w:left w:w="108" w:type="dxa"/>
            <w:right w:w="108" w:type="dxa"/>
          </w:tblCellMar>
        </w:tblPrEx>
        <w:tc>
          <w:tcPr>
            <w:tcW w:w="4535" w:type="dxa"/>
          </w:tcPr>
          <w:p w14:paraId="09BA40A4"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Pr>
          <w:p w14:paraId="494E79CB" w14:textId="77777777" w:rsidR="009D4180" w:rsidRPr="007F2FB9" w:rsidRDefault="009D4180" w:rsidP="009D4180">
            <w:pPr>
              <w:pStyle w:val="TAL"/>
            </w:pPr>
          </w:p>
        </w:tc>
        <w:tc>
          <w:tcPr>
            <w:tcW w:w="1700" w:type="dxa"/>
          </w:tcPr>
          <w:p w14:paraId="62A32CA6" w14:textId="77777777" w:rsidR="009D4180" w:rsidRPr="007F2FB9" w:rsidRDefault="009D4180" w:rsidP="009D4180">
            <w:pPr>
              <w:pStyle w:val="TAL"/>
            </w:pPr>
          </w:p>
        </w:tc>
        <w:tc>
          <w:tcPr>
            <w:tcW w:w="1245" w:type="dxa"/>
          </w:tcPr>
          <w:p w14:paraId="28F4B638" w14:textId="77777777" w:rsidR="009D4180" w:rsidRPr="007F2FB9" w:rsidRDefault="009D4180" w:rsidP="009D4180">
            <w:pPr>
              <w:pStyle w:val="TAL"/>
            </w:pPr>
          </w:p>
        </w:tc>
      </w:tr>
      <w:tr w:rsidR="009D4180" w:rsidRPr="007F2FB9" w14:paraId="1804A204" w14:textId="77777777" w:rsidTr="009D4180">
        <w:tblPrEx>
          <w:tblCellMar>
            <w:left w:w="108" w:type="dxa"/>
            <w:right w:w="108" w:type="dxa"/>
          </w:tblCellMar>
        </w:tblPrEx>
        <w:tc>
          <w:tcPr>
            <w:tcW w:w="4535" w:type="dxa"/>
          </w:tcPr>
          <w:p w14:paraId="35524AD1"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nr-DL-PRS-ResourceSetID-r16</w:t>
            </w:r>
          </w:p>
        </w:tc>
        <w:tc>
          <w:tcPr>
            <w:tcW w:w="2267" w:type="dxa"/>
          </w:tcPr>
          <w:p w14:paraId="310D0287" w14:textId="77777777" w:rsidR="009D4180" w:rsidRPr="007F2FB9" w:rsidRDefault="009D4180" w:rsidP="009D4180">
            <w:pPr>
              <w:pStyle w:val="TAL"/>
            </w:pPr>
          </w:p>
        </w:tc>
        <w:tc>
          <w:tcPr>
            <w:tcW w:w="1700" w:type="dxa"/>
          </w:tcPr>
          <w:p w14:paraId="5B26BD46" w14:textId="77777777" w:rsidR="009D4180" w:rsidRPr="007F2FB9" w:rsidRDefault="009D4180" w:rsidP="009D4180">
            <w:pPr>
              <w:pStyle w:val="TAL"/>
            </w:pPr>
          </w:p>
        </w:tc>
        <w:tc>
          <w:tcPr>
            <w:tcW w:w="1245" w:type="dxa"/>
          </w:tcPr>
          <w:p w14:paraId="78380429" w14:textId="77777777" w:rsidR="009D4180" w:rsidRPr="007F2FB9" w:rsidRDefault="009D4180" w:rsidP="009D4180">
            <w:pPr>
              <w:pStyle w:val="TAL"/>
            </w:pPr>
          </w:p>
        </w:tc>
      </w:tr>
      <w:tr w:rsidR="009D4180" w:rsidRPr="007F2FB9" w14:paraId="09932705" w14:textId="77777777" w:rsidTr="009D4180">
        <w:tblPrEx>
          <w:tblCellMar>
            <w:left w:w="108" w:type="dxa"/>
            <w:right w:w="108" w:type="dxa"/>
          </w:tblCellMar>
        </w:tblPrEx>
        <w:tc>
          <w:tcPr>
            <w:tcW w:w="4535" w:type="dxa"/>
          </w:tcPr>
          <w:p w14:paraId="04C8365E"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Pr>
          <w:p w14:paraId="0FDA6F7F" w14:textId="77777777" w:rsidR="009D4180" w:rsidRPr="007F2FB9" w:rsidRDefault="009D4180" w:rsidP="009D4180">
            <w:pPr>
              <w:pStyle w:val="TAL"/>
            </w:pPr>
          </w:p>
        </w:tc>
        <w:tc>
          <w:tcPr>
            <w:tcW w:w="1700" w:type="dxa"/>
          </w:tcPr>
          <w:p w14:paraId="49F40938" w14:textId="77777777" w:rsidR="009D4180" w:rsidRPr="007F2FB9" w:rsidRDefault="009D4180" w:rsidP="009D4180">
            <w:pPr>
              <w:pStyle w:val="TAL"/>
            </w:pPr>
          </w:p>
        </w:tc>
        <w:tc>
          <w:tcPr>
            <w:tcW w:w="1245" w:type="dxa"/>
          </w:tcPr>
          <w:p w14:paraId="32127805" w14:textId="77777777" w:rsidR="009D4180" w:rsidRPr="007F2FB9" w:rsidRDefault="009D4180" w:rsidP="009D4180">
            <w:pPr>
              <w:pStyle w:val="TAL"/>
            </w:pPr>
          </w:p>
        </w:tc>
      </w:tr>
      <w:tr w:rsidR="009D4180" w:rsidRPr="007F2FB9" w14:paraId="00D59AB7" w14:textId="77777777" w:rsidTr="009D4180">
        <w:tblPrEx>
          <w:tblCellMar>
            <w:left w:w="108" w:type="dxa"/>
            <w:right w:w="108" w:type="dxa"/>
          </w:tblCellMar>
        </w:tblPrEx>
        <w:tc>
          <w:tcPr>
            <w:tcW w:w="4535" w:type="dxa"/>
          </w:tcPr>
          <w:p w14:paraId="6D4C9E11" w14:textId="77777777" w:rsidR="009D4180" w:rsidRPr="007F2FB9" w:rsidRDefault="009D4180" w:rsidP="009D4180">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Pr>
          <w:p w14:paraId="2F58D54F" w14:textId="77777777" w:rsidR="009D4180" w:rsidRPr="007F2FB9" w:rsidRDefault="009D4180" w:rsidP="009D4180">
            <w:pPr>
              <w:pStyle w:val="TAL"/>
              <w:rPr>
                <w:lang w:eastAsia="zh-CN"/>
              </w:rPr>
            </w:pPr>
            <w:r w:rsidRPr="007F2FB9">
              <w:rPr>
                <w:lang w:eastAsia="zh-CN"/>
              </w:rPr>
              <w:t>Present</w:t>
            </w:r>
          </w:p>
        </w:tc>
        <w:tc>
          <w:tcPr>
            <w:tcW w:w="1700" w:type="dxa"/>
          </w:tcPr>
          <w:p w14:paraId="7DFBF729" w14:textId="77777777" w:rsidR="009D4180" w:rsidRPr="007F2FB9" w:rsidRDefault="009D4180" w:rsidP="009D4180">
            <w:pPr>
              <w:pStyle w:val="TAL"/>
            </w:pPr>
          </w:p>
        </w:tc>
        <w:tc>
          <w:tcPr>
            <w:tcW w:w="1245" w:type="dxa"/>
          </w:tcPr>
          <w:p w14:paraId="4645DA54" w14:textId="77777777" w:rsidR="009D4180" w:rsidRPr="007F2FB9" w:rsidRDefault="009D4180" w:rsidP="009D4180">
            <w:pPr>
              <w:pStyle w:val="TAL"/>
            </w:pPr>
          </w:p>
        </w:tc>
      </w:tr>
      <w:tr w:rsidR="009D4180" w:rsidRPr="007F2FB9" w14:paraId="41B1ED03" w14:textId="77777777" w:rsidTr="009D4180">
        <w:tblPrEx>
          <w:tblCellMar>
            <w:left w:w="108" w:type="dxa"/>
            <w:right w:w="108" w:type="dxa"/>
          </w:tblCellMar>
        </w:tblPrEx>
        <w:tc>
          <w:tcPr>
            <w:tcW w:w="4535" w:type="dxa"/>
          </w:tcPr>
          <w:p w14:paraId="1D9D1BED"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Pr>
          <w:p w14:paraId="2F45047A" w14:textId="77777777" w:rsidR="009D4180" w:rsidRPr="007F2FB9" w:rsidRDefault="009D4180" w:rsidP="009D4180">
            <w:pPr>
              <w:pStyle w:val="TAL"/>
            </w:pPr>
          </w:p>
        </w:tc>
        <w:tc>
          <w:tcPr>
            <w:tcW w:w="1700" w:type="dxa"/>
          </w:tcPr>
          <w:p w14:paraId="05C99633" w14:textId="77777777" w:rsidR="009D4180" w:rsidRPr="007F2FB9" w:rsidRDefault="009D4180" w:rsidP="009D4180">
            <w:pPr>
              <w:pStyle w:val="TAL"/>
            </w:pPr>
          </w:p>
        </w:tc>
        <w:tc>
          <w:tcPr>
            <w:tcW w:w="1245" w:type="dxa"/>
          </w:tcPr>
          <w:p w14:paraId="2193E481" w14:textId="77777777" w:rsidR="009D4180" w:rsidRPr="007F2FB9" w:rsidRDefault="009D4180" w:rsidP="009D4180">
            <w:pPr>
              <w:pStyle w:val="TAL"/>
            </w:pPr>
          </w:p>
        </w:tc>
      </w:tr>
      <w:tr w:rsidR="009D4180" w:rsidRPr="007F2FB9" w14:paraId="557E2455" w14:textId="77777777" w:rsidTr="009D4180">
        <w:tblPrEx>
          <w:tblCellMar>
            <w:left w:w="108" w:type="dxa"/>
            <w:right w:w="108" w:type="dxa"/>
          </w:tblCellMar>
        </w:tblPrEx>
        <w:tc>
          <w:tcPr>
            <w:tcW w:w="4535" w:type="dxa"/>
          </w:tcPr>
          <w:p w14:paraId="61DE5A80" w14:textId="77777777" w:rsidR="009D4180" w:rsidRPr="007F2FB9" w:rsidRDefault="009D4180" w:rsidP="009D4180">
            <w:pPr>
              <w:pStyle w:val="TAL"/>
            </w:pPr>
            <w:r w:rsidRPr="007F2FB9">
              <w:lastRenderedPageBreak/>
              <w:t xml:space="preserve">               </w:t>
            </w:r>
            <w:r w:rsidRPr="007F2FB9">
              <w:rPr>
                <w:lang w:eastAsia="zh-CN"/>
              </w:rPr>
              <w:t xml:space="preserve">      </w:t>
            </w:r>
            <w:r w:rsidRPr="007F2FB9">
              <w:rPr>
                <w:snapToGrid w:val="0"/>
              </w:rPr>
              <w:t>nr-TimingQuality-r16</w:t>
            </w:r>
          </w:p>
        </w:tc>
        <w:tc>
          <w:tcPr>
            <w:tcW w:w="2267" w:type="dxa"/>
          </w:tcPr>
          <w:p w14:paraId="2A42D0E5" w14:textId="77777777" w:rsidR="009D4180" w:rsidRPr="007F2FB9" w:rsidRDefault="009D4180" w:rsidP="009D4180">
            <w:pPr>
              <w:pStyle w:val="TAL"/>
            </w:pPr>
          </w:p>
        </w:tc>
        <w:tc>
          <w:tcPr>
            <w:tcW w:w="1700" w:type="dxa"/>
          </w:tcPr>
          <w:p w14:paraId="6054A659" w14:textId="77777777" w:rsidR="009D4180" w:rsidRPr="007F2FB9" w:rsidRDefault="009D4180" w:rsidP="009D4180">
            <w:pPr>
              <w:pStyle w:val="TAL"/>
            </w:pPr>
          </w:p>
        </w:tc>
        <w:tc>
          <w:tcPr>
            <w:tcW w:w="1245" w:type="dxa"/>
          </w:tcPr>
          <w:p w14:paraId="2A7E9746" w14:textId="77777777" w:rsidR="009D4180" w:rsidRPr="007F2FB9" w:rsidRDefault="009D4180" w:rsidP="009D4180">
            <w:pPr>
              <w:pStyle w:val="TAL"/>
            </w:pPr>
          </w:p>
        </w:tc>
      </w:tr>
      <w:tr w:rsidR="009D4180" w:rsidRPr="007F2FB9" w14:paraId="45B48E49" w14:textId="77777777" w:rsidTr="009D4180">
        <w:tblPrEx>
          <w:tblCellMar>
            <w:left w:w="108" w:type="dxa"/>
            <w:right w:w="108" w:type="dxa"/>
          </w:tblCellMar>
        </w:tblPrEx>
        <w:tc>
          <w:tcPr>
            <w:tcW w:w="4535" w:type="dxa"/>
          </w:tcPr>
          <w:p w14:paraId="6344AACB"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5C590663" w14:textId="77777777" w:rsidR="009D4180" w:rsidRPr="007F2FB9" w:rsidRDefault="009D4180" w:rsidP="009D4180">
            <w:pPr>
              <w:pStyle w:val="TAL"/>
            </w:pPr>
          </w:p>
        </w:tc>
        <w:tc>
          <w:tcPr>
            <w:tcW w:w="1700" w:type="dxa"/>
          </w:tcPr>
          <w:p w14:paraId="5E56D93B" w14:textId="77777777" w:rsidR="009D4180" w:rsidRPr="007F2FB9" w:rsidRDefault="009D4180" w:rsidP="009D4180">
            <w:pPr>
              <w:pStyle w:val="TAL"/>
            </w:pPr>
          </w:p>
        </w:tc>
        <w:tc>
          <w:tcPr>
            <w:tcW w:w="1245" w:type="dxa"/>
          </w:tcPr>
          <w:p w14:paraId="44D8A166" w14:textId="77777777" w:rsidR="009D4180" w:rsidRPr="007F2FB9" w:rsidRDefault="009D4180" w:rsidP="009D4180">
            <w:pPr>
              <w:pStyle w:val="TAL"/>
            </w:pPr>
          </w:p>
        </w:tc>
      </w:tr>
      <w:tr w:rsidR="009D4180" w:rsidRPr="007F2FB9" w14:paraId="67C99CDD" w14:textId="77777777" w:rsidTr="009D4180">
        <w:tblPrEx>
          <w:tblCellMar>
            <w:left w:w="108" w:type="dxa"/>
            <w:right w:w="108" w:type="dxa"/>
          </w:tblCellMar>
        </w:tblPrEx>
        <w:tc>
          <w:tcPr>
            <w:tcW w:w="4535" w:type="dxa"/>
          </w:tcPr>
          <w:p w14:paraId="3AC36441"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Pr>
          <w:p w14:paraId="74E9F45E" w14:textId="77777777" w:rsidR="009D4180" w:rsidRPr="007F2FB9" w:rsidRDefault="009D4180" w:rsidP="009D4180">
            <w:pPr>
              <w:pStyle w:val="TAL"/>
            </w:pPr>
          </w:p>
        </w:tc>
        <w:tc>
          <w:tcPr>
            <w:tcW w:w="1700" w:type="dxa"/>
          </w:tcPr>
          <w:p w14:paraId="4E50A36C" w14:textId="77777777" w:rsidR="009D4180" w:rsidRPr="007F2FB9" w:rsidRDefault="009D4180" w:rsidP="009D4180">
            <w:pPr>
              <w:pStyle w:val="TAL"/>
            </w:pPr>
          </w:p>
        </w:tc>
        <w:tc>
          <w:tcPr>
            <w:tcW w:w="1245" w:type="dxa"/>
          </w:tcPr>
          <w:p w14:paraId="069A4805" w14:textId="77777777" w:rsidR="009D4180" w:rsidRPr="007F2FB9" w:rsidRDefault="009D4180" w:rsidP="009D4180">
            <w:pPr>
              <w:pStyle w:val="TAL"/>
            </w:pPr>
          </w:p>
        </w:tc>
      </w:tr>
      <w:tr w:rsidR="009D4180" w:rsidRPr="007F2FB9" w14:paraId="09694A7A" w14:textId="77777777" w:rsidTr="009D4180">
        <w:tblPrEx>
          <w:tblCellMar>
            <w:left w:w="108" w:type="dxa"/>
            <w:right w:w="108" w:type="dxa"/>
          </w:tblCellMar>
        </w:tblPrEx>
        <w:tc>
          <w:tcPr>
            <w:tcW w:w="4535" w:type="dxa"/>
          </w:tcPr>
          <w:p w14:paraId="3C93BB34"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w:t>
            </w:r>
          </w:p>
        </w:tc>
        <w:tc>
          <w:tcPr>
            <w:tcW w:w="2267" w:type="dxa"/>
          </w:tcPr>
          <w:p w14:paraId="0A818978" w14:textId="77777777" w:rsidR="009D4180" w:rsidRPr="007F2FB9" w:rsidRDefault="009D4180" w:rsidP="009D4180">
            <w:pPr>
              <w:pStyle w:val="TAL"/>
            </w:pPr>
          </w:p>
        </w:tc>
        <w:tc>
          <w:tcPr>
            <w:tcW w:w="1700" w:type="dxa"/>
          </w:tcPr>
          <w:p w14:paraId="26837053" w14:textId="77777777" w:rsidR="009D4180" w:rsidRPr="007F2FB9" w:rsidRDefault="009D4180" w:rsidP="009D4180">
            <w:pPr>
              <w:pStyle w:val="TAL"/>
            </w:pPr>
          </w:p>
        </w:tc>
        <w:tc>
          <w:tcPr>
            <w:tcW w:w="1245" w:type="dxa"/>
          </w:tcPr>
          <w:p w14:paraId="1B78EEAE" w14:textId="77777777" w:rsidR="009D4180" w:rsidRPr="007F2FB9" w:rsidRDefault="009D4180" w:rsidP="009D4180">
            <w:pPr>
              <w:pStyle w:val="TAL"/>
            </w:pPr>
          </w:p>
        </w:tc>
      </w:tr>
      <w:tr w:rsidR="009D4180" w:rsidRPr="007F2FB9" w14:paraId="557A7ABA" w14:textId="77777777" w:rsidTr="009D4180">
        <w:tblPrEx>
          <w:tblCellMar>
            <w:left w:w="108" w:type="dxa"/>
            <w:right w:w="108" w:type="dxa"/>
          </w:tblCellMar>
        </w:tblPrEx>
        <w:tc>
          <w:tcPr>
            <w:tcW w:w="4535" w:type="dxa"/>
          </w:tcPr>
          <w:p w14:paraId="275AE5D1" w14:textId="77777777" w:rsidR="009D4180" w:rsidRPr="007F2FB9" w:rsidRDefault="009D4180" w:rsidP="009D4180">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[3] </w:t>
            </w:r>
            <w:r w:rsidRPr="007F2FB9">
              <w:t>SEQUENCE {</w:t>
            </w:r>
          </w:p>
        </w:tc>
        <w:tc>
          <w:tcPr>
            <w:tcW w:w="2267" w:type="dxa"/>
          </w:tcPr>
          <w:p w14:paraId="652F3EF1" w14:textId="77777777" w:rsidR="009D4180" w:rsidRPr="007F2FB9" w:rsidRDefault="009D4180" w:rsidP="009D4180">
            <w:pPr>
              <w:pStyle w:val="TAL"/>
            </w:pPr>
          </w:p>
        </w:tc>
        <w:tc>
          <w:tcPr>
            <w:tcW w:w="1700" w:type="dxa"/>
          </w:tcPr>
          <w:p w14:paraId="608E9058" w14:textId="77777777" w:rsidR="009D4180" w:rsidRPr="007F2FB9" w:rsidRDefault="009D4180" w:rsidP="009D4180">
            <w:pPr>
              <w:pStyle w:val="TAL"/>
              <w:rPr>
                <w:lang w:eastAsia="zh-CN"/>
              </w:rPr>
            </w:pPr>
            <w:r w:rsidRPr="007F2FB9">
              <w:rPr>
                <w:lang w:eastAsia="zh-CN"/>
              </w:rPr>
              <w:t>entry 3</w:t>
            </w:r>
          </w:p>
        </w:tc>
        <w:tc>
          <w:tcPr>
            <w:tcW w:w="1245" w:type="dxa"/>
          </w:tcPr>
          <w:p w14:paraId="58447648" w14:textId="77777777" w:rsidR="009D4180" w:rsidRPr="007F2FB9" w:rsidRDefault="009D4180" w:rsidP="009D4180">
            <w:pPr>
              <w:pStyle w:val="TAL"/>
            </w:pPr>
          </w:p>
        </w:tc>
      </w:tr>
      <w:tr w:rsidR="009D4180" w:rsidRPr="007F2FB9" w14:paraId="22D03828" w14:textId="77777777" w:rsidTr="009D4180">
        <w:tblPrEx>
          <w:tblCellMar>
            <w:left w:w="108" w:type="dxa"/>
            <w:right w:w="108" w:type="dxa"/>
          </w:tblCellMar>
        </w:tblPrEx>
        <w:tc>
          <w:tcPr>
            <w:tcW w:w="4535" w:type="dxa"/>
          </w:tcPr>
          <w:p w14:paraId="56C311DA"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dl-PRS-ID-r16</w:t>
            </w:r>
          </w:p>
        </w:tc>
        <w:tc>
          <w:tcPr>
            <w:tcW w:w="2267" w:type="dxa"/>
          </w:tcPr>
          <w:p w14:paraId="1490C1B3" w14:textId="77777777" w:rsidR="009D4180" w:rsidRPr="007F2FB9" w:rsidRDefault="009D4180" w:rsidP="009D4180">
            <w:pPr>
              <w:pStyle w:val="TAL"/>
            </w:pPr>
          </w:p>
        </w:tc>
        <w:tc>
          <w:tcPr>
            <w:tcW w:w="1700" w:type="dxa"/>
          </w:tcPr>
          <w:p w14:paraId="106399EA" w14:textId="77777777" w:rsidR="009D4180" w:rsidRPr="007F2FB9" w:rsidRDefault="009D4180" w:rsidP="009D4180">
            <w:pPr>
              <w:pStyle w:val="TAL"/>
            </w:pPr>
          </w:p>
        </w:tc>
        <w:tc>
          <w:tcPr>
            <w:tcW w:w="1245" w:type="dxa"/>
          </w:tcPr>
          <w:p w14:paraId="58146E16" w14:textId="77777777" w:rsidR="009D4180" w:rsidRPr="007F2FB9" w:rsidRDefault="009D4180" w:rsidP="009D4180">
            <w:pPr>
              <w:pStyle w:val="TAL"/>
            </w:pPr>
          </w:p>
        </w:tc>
      </w:tr>
      <w:tr w:rsidR="009D4180" w:rsidRPr="007F2FB9" w14:paraId="533AEFD4" w14:textId="77777777" w:rsidTr="009D4180">
        <w:tblPrEx>
          <w:tblCellMar>
            <w:left w:w="108" w:type="dxa"/>
            <w:right w:w="108" w:type="dxa"/>
          </w:tblCellMar>
        </w:tblPrEx>
        <w:tc>
          <w:tcPr>
            <w:tcW w:w="4535" w:type="dxa"/>
          </w:tcPr>
          <w:p w14:paraId="29071B2B"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nr-PhysCellID-r16</w:t>
            </w:r>
          </w:p>
        </w:tc>
        <w:tc>
          <w:tcPr>
            <w:tcW w:w="2267" w:type="dxa"/>
          </w:tcPr>
          <w:p w14:paraId="10AA02C9" w14:textId="77777777" w:rsidR="009D4180" w:rsidRPr="007F2FB9" w:rsidRDefault="009D4180" w:rsidP="009D4180">
            <w:pPr>
              <w:pStyle w:val="TAL"/>
              <w:rPr>
                <w:lang w:eastAsia="zh-CN"/>
              </w:rPr>
            </w:pPr>
            <w:r w:rsidRPr="007F2FB9">
              <w:rPr>
                <w:lang w:eastAsia="zh-CN"/>
              </w:rPr>
              <w:t>Cell 3</w:t>
            </w:r>
          </w:p>
        </w:tc>
        <w:tc>
          <w:tcPr>
            <w:tcW w:w="1700" w:type="dxa"/>
          </w:tcPr>
          <w:p w14:paraId="65399B67" w14:textId="77777777" w:rsidR="009D4180" w:rsidRPr="007F2FB9" w:rsidRDefault="009D4180" w:rsidP="009D4180">
            <w:pPr>
              <w:pStyle w:val="TAL"/>
            </w:pPr>
          </w:p>
        </w:tc>
        <w:tc>
          <w:tcPr>
            <w:tcW w:w="1245" w:type="dxa"/>
          </w:tcPr>
          <w:p w14:paraId="6E0BBC12" w14:textId="77777777" w:rsidR="009D4180" w:rsidRPr="007F2FB9" w:rsidRDefault="009D4180" w:rsidP="009D4180">
            <w:pPr>
              <w:pStyle w:val="TAL"/>
            </w:pPr>
          </w:p>
        </w:tc>
      </w:tr>
      <w:tr w:rsidR="009D4180" w:rsidRPr="007F2FB9" w14:paraId="59B35085" w14:textId="77777777" w:rsidTr="009D4180">
        <w:tblPrEx>
          <w:tblCellMar>
            <w:left w:w="108" w:type="dxa"/>
            <w:right w:w="108" w:type="dxa"/>
          </w:tblCellMar>
        </w:tblPrEx>
        <w:tc>
          <w:tcPr>
            <w:tcW w:w="4535" w:type="dxa"/>
          </w:tcPr>
          <w:p w14:paraId="170F8A6F"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Pr>
          <w:p w14:paraId="4A3E85D0" w14:textId="77777777" w:rsidR="009D4180" w:rsidRPr="007F2FB9" w:rsidRDefault="009D4180" w:rsidP="009D4180">
            <w:pPr>
              <w:pStyle w:val="TAL"/>
            </w:pPr>
          </w:p>
        </w:tc>
        <w:tc>
          <w:tcPr>
            <w:tcW w:w="1700" w:type="dxa"/>
          </w:tcPr>
          <w:p w14:paraId="5BA04CF6" w14:textId="77777777" w:rsidR="009D4180" w:rsidRPr="007F2FB9" w:rsidRDefault="009D4180" w:rsidP="009D4180">
            <w:pPr>
              <w:pStyle w:val="TAL"/>
            </w:pPr>
          </w:p>
        </w:tc>
        <w:tc>
          <w:tcPr>
            <w:tcW w:w="1245" w:type="dxa"/>
          </w:tcPr>
          <w:p w14:paraId="2FB54F63" w14:textId="77777777" w:rsidR="009D4180" w:rsidRPr="007F2FB9" w:rsidRDefault="009D4180" w:rsidP="009D4180">
            <w:pPr>
              <w:pStyle w:val="TAL"/>
            </w:pPr>
          </w:p>
        </w:tc>
      </w:tr>
      <w:tr w:rsidR="009D4180" w:rsidRPr="007F2FB9" w14:paraId="1989F08C" w14:textId="77777777" w:rsidTr="009D4180">
        <w:tblPrEx>
          <w:tblCellMar>
            <w:left w:w="108" w:type="dxa"/>
            <w:right w:w="108" w:type="dxa"/>
          </w:tblCellMar>
        </w:tblPrEx>
        <w:tc>
          <w:tcPr>
            <w:tcW w:w="4535" w:type="dxa"/>
          </w:tcPr>
          <w:p w14:paraId="4F24EA10"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Pr>
          <w:p w14:paraId="5634494B" w14:textId="77777777" w:rsidR="009D4180" w:rsidRPr="007F2FB9" w:rsidRDefault="009D4180" w:rsidP="009D4180">
            <w:pPr>
              <w:pStyle w:val="TAL"/>
            </w:pPr>
          </w:p>
        </w:tc>
        <w:tc>
          <w:tcPr>
            <w:tcW w:w="1700" w:type="dxa"/>
          </w:tcPr>
          <w:p w14:paraId="2EECA826" w14:textId="77777777" w:rsidR="009D4180" w:rsidRPr="007F2FB9" w:rsidRDefault="009D4180" w:rsidP="009D4180">
            <w:pPr>
              <w:pStyle w:val="TAL"/>
            </w:pPr>
          </w:p>
        </w:tc>
        <w:tc>
          <w:tcPr>
            <w:tcW w:w="1245" w:type="dxa"/>
          </w:tcPr>
          <w:p w14:paraId="47FB94D8" w14:textId="77777777" w:rsidR="009D4180" w:rsidRPr="007F2FB9" w:rsidRDefault="009D4180" w:rsidP="009D4180">
            <w:pPr>
              <w:pStyle w:val="TAL"/>
            </w:pPr>
          </w:p>
        </w:tc>
      </w:tr>
      <w:tr w:rsidR="009D4180" w:rsidRPr="007F2FB9" w14:paraId="7D6265B3" w14:textId="77777777" w:rsidTr="009D4180">
        <w:tblPrEx>
          <w:tblCellMar>
            <w:left w:w="108" w:type="dxa"/>
            <w:right w:w="108" w:type="dxa"/>
          </w:tblCellMar>
        </w:tblPrEx>
        <w:tc>
          <w:tcPr>
            <w:tcW w:w="4535" w:type="dxa"/>
          </w:tcPr>
          <w:p w14:paraId="5BDDE8AD"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Pr>
          <w:p w14:paraId="6B340911" w14:textId="77777777" w:rsidR="009D4180" w:rsidRPr="007F2FB9" w:rsidRDefault="009D4180" w:rsidP="009D4180">
            <w:pPr>
              <w:pStyle w:val="TAL"/>
            </w:pPr>
          </w:p>
        </w:tc>
        <w:tc>
          <w:tcPr>
            <w:tcW w:w="1700" w:type="dxa"/>
          </w:tcPr>
          <w:p w14:paraId="464CB14F" w14:textId="77777777" w:rsidR="009D4180" w:rsidRPr="007F2FB9" w:rsidRDefault="009D4180" w:rsidP="009D4180">
            <w:pPr>
              <w:pStyle w:val="TAL"/>
            </w:pPr>
          </w:p>
        </w:tc>
        <w:tc>
          <w:tcPr>
            <w:tcW w:w="1245" w:type="dxa"/>
          </w:tcPr>
          <w:p w14:paraId="073AFF57" w14:textId="77777777" w:rsidR="009D4180" w:rsidRPr="007F2FB9" w:rsidRDefault="009D4180" w:rsidP="009D4180">
            <w:pPr>
              <w:pStyle w:val="TAL"/>
            </w:pPr>
          </w:p>
        </w:tc>
      </w:tr>
      <w:tr w:rsidR="009D4180" w:rsidRPr="007F2FB9" w14:paraId="0C863EA3" w14:textId="77777777" w:rsidTr="009D4180">
        <w:tblPrEx>
          <w:tblCellMar>
            <w:left w:w="108" w:type="dxa"/>
            <w:right w:w="108" w:type="dxa"/>
          </w:tblCellMar>
        </w:tblPrEx>
        <w:tc>
          <w:tcPr>
            <w:tcW w:w="4535" w:type="dxa"/>
          </w:tcPr>
          <w:p w14:paraId="42E46D9A"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nr-DL-PRS-ResourceSetID-r16</w:t>
            </w:r>
          </w:p>
        </w:tc>
        <w:tc>
          <w:tcPr>
            <w:tcW w:w="2267" w:type="dxa"/>
          </w:tcPr>
          <w:p w14:paraId="504D843C" w14:textId="77777777" w:rsidR="009D4180" w:rsidRPr="007F2FB9" w:rsidRDefault="009D4180" w:rsidP="009D4180">
            <w:pPr>
              <w:pStyle w:val="TAL"/>
            </w:pPr>
          </w:p>
        </w:tc>
        <w:tc>
          <w:tcPr>
            <w:tcW w:w="1700" w:type="dxa"/>
          </w:tcPr>
          <w:p w14:paraId="48D6E317" w14:textId="77777777" w:rsidR="009D4180" w:rsidRPr="007F2FB9" w:rsidRDefault="009D4180" w:rsidP="009D4180">
            <w:pPr>
              <w:pStyle w:val="TAL"/>
            </w:pPr>
          </w:p>
        </w:tc>
        <w:tc>
          <w:tcPr>
            <w:tcW w:w="1245" w:type="dxa"/>
          </w:tcPr>
          <w:p w14:paraId="76D2B568" w14:textId="77777777" w:rsidR="009D4180" w:rsidRPr="007F2FB9" w:rsidRDefault="009D4180" w:rsidP="009D4180">
            <w:pPr>
              <w:pStyle w:val="TAL"/>
            </w:pPr>
          </w:p>
        </w:tc>
      </w:tr>
      <w:tr w:rsidR="009D4180" w:rsidRPr="007F2FB9" w14:paraId="4F109BB5" w14:textId="77777777" w:rsidTr="009D4180">
        <w:tblPrEx>
          <w:tblCellMar>
            <w:left w:w="108" w:type="dxa"/>
            <w:right w:w="108" w:type="dxa"/>
          </w:tblCellMar>
        </w:tblPrEx>
        <w:tc>
          <w:tcPr>
            <w:tcW w:w="4535" w:type="dxa"/>
          </w:tcPr>
          <w:p w14:paraId="151D9D41"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Pr>
          <w:p w14:paraId="2C267645" w14:textId="77777777" w:rsidR="009D4180" w:rsidRPr="007F2FB9" w:rsidRDefault="009D4180" w:rsidP="009D4180">
            <w:pPr>
              <w:pStyle w:val="TAL"/>
            </w:pPr>
          </w:p>
        </w:tc>
        <w:tc>
          <w:tcPr>
            <w:tcW w:w="1700" w:type="dxa"/>
          </w:tcPr>
          <w:p w14:paraId="5A93FC9F" w14:textId="77777777" w:rsidR="009D4180" w:rsidRPr="007F2FB9" w:rsidRDefault="009D4180" w:rsidP="009D4180">
            <w:pPr>
              <w:pStyle w:val="TAL"/>
            </w:pPr>
          </w:p>
        </w:tc>
        <w:tc>
          <w:tcPr>
            <w:tcW w:w="1245" w:type="dxa"/>
          </w:tcPr>
          <w:p w14:paraId="7A4F4B81" w14:textId="77777777" w:rsidR="009D4180" w:rsidRPr="007F2FB9" w:rsidRDefault="009D4180" w:rsidP="009D4180">
            <w:pPr>
              <w:pStyle w:val="TAL"/>
            </w:pPr>
          </w:p>
        </w:tc>
      </w:tr>
      <w:tr w:rsidR="009D4180" w:rsidRPr="007F2FB9" w14:paraId="105F0492" w14:textId="77777777" w:rsidTr="009D4180">
        <w:tblPrEx>
          <w:tblCellMar>
            <w:left w:w="108" w:type="dxa"/>
            <w:right w:w="108" w:type="dxa"/>
          </w:tblCellMar>
        </w:tblPrEx>
        <w:tc>
          <w:tcPr>
            <w:tcW w:w="4535" w:type="dxa"/>
          </w:tcPr>
          <w:p w14:paraId="4B3254BB" w14:textId="77777777" w:rsidR="009D4180" w:rsidRPr="007F2FB9" w:rsidRDefault="009D4180" w:rsidP="009D4180">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Pr>
          <w:p w14:paraId="64E96BF0" w14:textId="77777777" w:rsidR="009D4180" w:rsidRPr="007F2FB9" w:rsidRDefault="009D4180" w:rsidP="009D4180">
            <w:pPr>
              <w:pStyle w:val="TAL"/>
              <w:rPr>
                <w:lang w:eastAsia="zh-CN"/>
              </w:rPr>
            </w:pPr>
            <w:r w:rsidRPr="007F2FB9">
              <w:rPr>
                <w:lang w:eastAsia="zh-CN"/>
              </w:rPr>
              <w:t>Present</w:t>
            </w:r>
          </w:p>
        </w:tc>
        <w:tc>
          <w:tcPr>
            <w:tcW w:w="1700" w:type="dxa"/>
          </w:tcPr>
          <w:p w14:paraId="69DEC681" w14:textId="77777777" w:rsidR="009D4180" w:rsidRPr="007F2FB9" w:rsidRDefault="009D4180" w:rsidP="009D4180">
            <w:pPr>
              <w:pStyle w:val="TAL"/>
            </w:pPr>
          </w:p>
        </w:tc>
        <w:tc>
          <w:tcPr>
            <w:tcW w:w="1245" w:type="dxa"/>
          </w:tcPr>
          <w:p w14:paraId="2272276B" w14:textId="77777777" w:rsidR="009D4180" w:rsidRPr="007F2FB9" w:rsidRDefault="009D4180" w:rsidP="009D4180">
            <w:pPr>
              <w:pStyle w:val="TAL"/>
            </w:pPr>
          </w:p>
        </w:tc>
      </w:tr>
      <w:tr w:rsidR="009D4180" w:rsidRPr="007F2FB9" w14:paraId="5A656BE9" w14:textId="77777777" w:rsidTr="009D4180">
        <w:tblPrEx>
          <w:tblCellMar>
            <w:left w:w="108" w:type="dxa"/>
            <w:right w:w="108" w:type="dxa"/>
          </w:tblCellMar>
        </w:tblPrEx>
        <w:tc>
          <w:tcPr>
            <w:tcW w:w="4535" w:type="dxa"/>
          </w:tcPr>
          <w:p w14:paraId="283F2092"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Pr>
          <w:p w14:paraId="18D1381D" w14:textId="77777777" w:rsidR="009D4180" w:rsidRPr="007F2FB9" w:rsidRDefault="009D4180" w:rsidP="009D4180">
            <w:pPr>
              <w:pStyle w:val="TAL"/>
            </w:pPr>
          </w:p>
        </w:tc>
        <w:tc>
          <w:tcPr>
            <w:tcW w:w="1700" w:type="dxa"/>
          </w:tcPr>
          <w:p w14:paraId="2D62776B" w14:textId="77777777" w:rsidR="009D4180" w:rsidRPr="007F2FB9" w:rsidRDefault="009D4180" w:rsidP="009D4180">
            <w:pPr>
              <w:pStyle w:val="TAL"/>
            </w:pPr>
          </w:p>
        </w:tc>
        <w:tc>
          <w:tcPr>
            <w:tcW w:w="1245" w:type="dxa"/>
          </w:tcPr>
          <w:p w14:paraId="358C1744" w14:textId="77777777" w:rsidR="009D4180" w:rsidRPr="007F2FB9" w:rsidRDefault="009D4180" w:rsidP="009D4180">
            <w:pPr>
              <w:pStyle w:val="TAL"/>
            </w:pPr>
          </w:p>
        </w:tc>
      </w:tr>
      <w:tr w:rsidR="009D4180" w:rsidRPr="007F2FB9" w14:paraId="5D3B41BC" w14:textId="77777777" w:rsidTr="009D4180">
        <w:tblPrEx>
          <w:tblCellMar>
            <w:left w:w="108" w:type="dxa"/>
            <w:right w:w="108" w:type="dxa"/>
          </w:tblCellMar>
        </w:tblPrEx>
        <w:tc>
          <w:tcPr>
            <w:tcW w:w="4535" w:type="dxa"/>
          </w:tcPr>
          <w:p w14:paraId="7FE9AC2C"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nr-TimingQuality-r16</w:t>
            </w:r>
          </w:p>
        </w:tc>
        <w:tc>
          <w:tcPr>
            <w:tcW w:w="2267" w:type="dxa"/>
          </w:tcPr>
          <w:p w14:paraId="427F0EB8" w14:textId="77777777" w:rsidR="009D4180" w:rsidRPr="007F2FB9" w:rsidRDefault="009D4180" w:rsidP="009D4180">
            <w:pPr>
              <w:pStyle w:val="TAL"/>
            </w:pPr>
          </w:p>
        </w:tc>
        <w:tc>
          <w:tcPr>
            <w:tcW w:w="1700" w:type="dxa"/>
          </w:tcPr>
          <w:p w14:paraId="1F64708D" w14:textId="77777777" w:rsidR="009D4180" w:rsidRPr="007F2FB9" w:rsidRDefault="009D4180" w:rsidP="009D4180">
            <w:pPr>
              <w:pStyle w:val="TAL"/>
            </w:pPr>
          </w:p>
        </w:tc>
        <w:tc>
          <w:tcPr>
            <w:tcW w:w="1245" w:type="dxa"/>
          </w:tcPr>
          <w:p w14:paraId="6B3EA48A" w14:textId="77777777" w:rsidR="009D4180" w:rsidRPr="007F2FB9" w:rsidRDefault="009D4180" w:rsidP="009D4180">
            <w:pPr>
              <w:pStyle w:val="TAL"/>
            </w:pPr>
          </w:p>
        </w:tc>
      </w:tr>
      <w:tr w:rsidR="009D4180" w:rsidRPr="007F2FB9" w14:paraId="61D25DAA" w14:textId="77777777" w:rsidTr="009D4180">
        <w:tblPrEx>
          <w:tblCellMar>
            <w:left w:w="108" w:type="dxa"/>
            <w:right w:w="108" w:type="dxa"/>
          </w:tblCellMar>
        </w:tblPrEx>
        <w:tc>
          <w:tcPr>
            <w:tcW w:w="4535" w:type="dxa"/>
          </w:tcPr>
          <w:p w14:paraId="4555B006"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034EB126" w14:textId="77777777" w:rsidR="009D4180" w:rsidRPr="007F2FB9" w:rsidRDefault="009D4180" w:rsidP="009D4180">
            <w:pPr>
              <w:pStyle w:val="TAL"/>
            </w:pPr>
          </w:p>
        </w:tc>
        <w:tc>
          <w:tcPr>
            <w:tcW w:w="1700" w:type="dxa"/>
          </w:tcPr>
          <w:p w14:paraId="7CEE9F8C" w14:textId="77777777" w:rsidR="009D4180" w:rsidRPr="007F2FB9" w:rsidRDefault="009D4180" w:rsidP="009D4180">
            <w:pPr>
              <w:pStyle w:val="TAL"/>
            </w:pPr>
          </w:p>
        </w:tc>
        <w:tc>
          <w:tcPr>
            <w:tcW w:w="1245" w:type="dxa"/>
          </w:tcPr>
          <w:p w14:paraId="696BA629" w14:textId="77777777" w:rsidR="009D4180" w:rsidRPr="007F2FB9" w:rsidRDefault="009D4180" w:rsidP="009D4180">
            <w:pPr>
              <w:pStyle w:val="TAL"/>
            </w:pPr>
          </w:p>
        </w:tc>
      </w:tr>
      <w:tr w:rsidR="009D4180" w:rsidRPr="007F2FB9" w14:paraId="2B761FE9" w14:textId="77777777" w:rsidTr="009D4180">
        <w:tblPrEx>
          <w:tblCellMar>
            <w:left w:w="108" w:type="dxa"/>
            <w:right w:w="108" w:type="dxa"/>
          </w:tblCellMar>
        </w:tblPrEx>
        <w:tc>
          <w:tcPr>
            <w:tcW w:w="4535" w:type="dxa"/>
          </w:tcPr>
          <w:p w14:paraId="5E603CBD"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Pr>
          <w:p w14:paraId="2D0713C6" w14:textId="77777777" w:rsidR="009D4180" w:rsidRPr="007F2FB9" w:rsidRDefault="009D4180" w:rsidP="009D4180">
            <w:pPr>
              <w:pStyle w:val="TAL"/>
            </w:pPr>
          </w:p>
        </w:tc>
        <w:tc>
          <w:tcPr>
            <w:tcW w:w="1700" w:type="dxa"/>
          </w:tcPr>
          <w:p w14:paraId="038E691A" w14:textId="77777777" w:rsidR="009D4180" w:rsidRPr="007F2FB9" w:rsidRDefault="009D4180" w:rsidP="009D4180">
            <w:pPr>
              <w:pStyle w:val="TAL"/>
            </w:pPr>
          </w:p>
        </w:tc>
        <w:tc>
          <w:tcPr>
            <w:tcW w:w="1245" w:type="dxa"/>
          </w:tcPr>
          <w:p w14:paraId="0962B994" w14:textId="77777777" w:rsidR="009D4180" w:rsidRPr="007F2FB9" w:rsidRDefault="009D4180" w:rsidP="009D4180">
            <w:pPr>
              <w:pStyle w:val="TAL"/>
            </w:pPr>
          </w:p>
        </w:tc>
      </w:tr>
      <w:tr w:rsidR="009D4180" w:rsidRPr="007F2FB9" w14:paraId="29AFCB56" w14:textId="77777777" w:rsidTr="009D4180">
        <w:tblPrEx>
          <w:tblCellMar>
            <w:left w:w="108" w:type="dxa"/>
            <w:right w:w="108" w:type="dxa"/>
          </w:tblCellMar>
        </w:tblPrEx>
        <w:tc>
          <w:tcPr>
            <w:tcW w:w="4535" w:type="dxa"/>
          </w:tcPr>
          <w:p w14:paraId="6DB2E983"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w:t>
            </w:r>
          </w:p>
        </w:tc>
        <w:tc>
          <w:tcPr>
            <w:tcW w:w="2267" w:type="dxa"/>
          </w:tcPr>
          <w:p w14:paraId="03B52574" w14:textId="77777777" w:rsidR="009D4180" w:rsidRPr="007F2FB9" w:rsidRDefault="009D4180" w:rsidP="009D4180">
            <w:pPr>
              <w:pStyle w:val="TAL"/>
            </w:pPr>
          </w:p>
        </w:tc>
        <w:tc>
          <w:tcPr>
            <w:tcW w:w="1700" w:type="dxa"/>
          </w:tcPr>
          <w:p w14:paraId="576A84F8" w14:textId="77777777" w:rsidR="009D4180" w:rsidRPr="007F2FB9" w:rsidRDefault="009D4180" w:rsidP="009D4180">
            <w:pPr>
              <w:pStyle w:val="TAL"/>
            </w:pPr>
          </w:p>
        </w:tc>
        <w:tc>
          <w:tcPr>
            <w:tcW w:w="1245" w:type="dxa"/>
          </w:tcPr>
          <w:p w14:paraId="2C7BEFEB" w14:textId="77777777" w:rsidR="009D4180" w:rsidRPr="007F2FB9" w:rsidRDefault="009D4180" w:rsidP="009D4180">
            <w:pPr>
              <w:pStyle w:val="TAL"/>
            </w:pPr>
          </w:p>
        </w:tc>
      </w:tr>
      <w:tr w:rsidR="009D4180" w:rsidRPr="007F2FB9" w14:paraId="0EDF1E10" w14:textId="77777777" w:rsidTr="009D4180">
        <w:tblPrEx>
          <w:tblCellMar>
            <w:left w:w="108" w:type="dxa"/>
            <w:right w:w="108" w:type="dxa"/>
          </w:tblCellMar>
        </w:tblPrEx>
        <w:tc>
          <w:tcPr>
            <w:tcW w:w="4535" w:type="dxa"/>
          </w:tcPr>
          <w:p w14:paraId="58186839"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nr-dl-tdoa-LocationInformation-r16</w:t>
            </w:r>
          </w:p>
        </w:tc>
        <w:tc>
          <w:tcPr>
            <w:tcW w:w="2267" w:type="dxa"/>
          </w:tcPr>
          <w:p w14:paraId="3B634593" w14:textId="77777777" w:rsidR="009D4180" w:rsidRPr="007F2FB9" w:rsidRDefault="009D4180" w:rsidP="009D4180">
            <w:pPr>
              <w:pStyle w:val="TAL"/>
            </w:pPr>
          </w:p>
        </w:tc>
        <w:tc>
          <w:tcPr>
            <w:tcW w:w="1700" w:type="dxa"/>
          </w:tcPr>
          <w:p w14:paraId="6A70DD56" w14:textId="77777777" w:rsidR="009D4180" w:rsidRPr="007F2FB9" w:rsidRDefault="009D4180" w:rsidP="009D4180">
            <w:pPr>
              <w:pStyle w:val="TAL"/>
            </w:pPr>
          </w:p>
        </w:tc>
        <w:tc>
          <w:tcPr>
            <w:tcW w:w="1245" w:type="dxa"/>
          </w:tcPr>
          <w:p w14:paraId="06E80A48" w14:textId="77777777" w:rsidR="009D4180" w:rsidRPr="007F2FB9" w:rsidRDefault="009D4180" w:rsidP="009D4180">
            <w:pPr>
              <w:pStyle w:val="TAL"/>
            </w:pPr>
          </w:p>
        </w:tc>
      </w:tr>
      <w:tr w:rsidR="009D4180" w:rsidRPr="007F2FB9" w14:paraId="2EE298D1" w14:textId="77777777" w:rsidTr="009D4180">
        <w:tblPrEx>
          <w:tblCellMar>
            <w:left w:w="108" w:type="dxa"/>
            <w:right w:w="108" w:type="dxa"/>
          </w:tblCellMar>
        </w:tblPrEx>
        <w:tc>
          <w:tcPr>
            <w:tcW w:w="4535" w:type="dxa"/>
          </w:tcPr>
          <w:p w14:paraId="2090FE3E" w14:textId="77777777" w:rsidR="009D4180" w:rsidRPr="007F2FB9" w:rsidRDefault="009D4180" w:rsidP="009D4180">
            <w:pPr>
              <w:pStyle w:val="TAL"/>
            </w:pPr>
            <w:r w:rsidRPr="007F2FB9">
              <w:t xml:space="preserve">          </w:t>
            </w:r>
            <w:r w:rsidRPr="007F2FB9">
              <w:rPr>
                <w:lang w:eastAsia="zh-CN"/>
              </w:rPr>
              <w:t xml:space="preserve">  </w:t>
            </w:r>
            <w:r w:rsidRPr="007F2FB9">
              <w:t xml:space="preserve">     </w:t>
            </w:r>
            <w:r w:rsidRPr="007F2FB9">
              <w:rPr>
                <w:snapToGrid w:val="0"/>
              </w:rPr>
              <w:t>nr-DL-TDOA-Error-r16</w:t>
            </w:r>
          </w:p>
        </w:tc>
        <w:tc>
          <w:tcPr>
            <w:tcW w:w="2267" w:type="dxa"/>
          </w:tcPr>
          <w:p w14:paraId="75764D5D" w14:textId="77777777" w:rsidR="009D4180" w:rsidRPr="007F2FB9" w:rsidRDefault="009D4180" w:rsidP="009D4180">
            <w:pPr>
              <w:pStyle w:val="TAL"/>
            </w:pPr>
          </w:p>
        </w:tc>
        <w:tc>
          <w:tcPr>
            <w:tcW w:w="1700" w:type="dxa"/>
          </w:tcPr>
          <w:p w14:paraId="5682D581" w14:textId="77777777" w:rsidR="009D4180" w:rsidRPr="007F2FB9" w:rsidRDefault="009D4180" w:rsidP="009D4180">
            <w:pPr>
              <w:pStyle w:val="TAL"/>
            </w:pPr>
          </w:p>
        </w:tc>
        <w:tc>
          <w:tcPr>
            <w:tcW w:w="1245" w:type="dxa"/>
          </w:tcPr>
          <w:p w14:paraId="7445A547" w14:textId="77777777" w:rsidR="009D4180" w:rsidRPr="007F2FB9" w:rsidRDefault="009D4180" w:rsidP="009D4180">
            <w:pPr>
              <w:pStyle w:val="TAL"/>
            </w:pPr>
          </w:p>
        </w:tc>
      </w:tr>
      <w:tr w:rsidR="009D4180" w:rsidRPr="007F2FB9" w14:paraId="1B3C7D4F" w14:textId="77777777" w:rsidTr="009D4180">
        <w:tblPrEx>
          <w:tblCellMar>
            <w:left w:w="108" w:type="dxa"/>
            <w:right w:w="108" w:type="dxa"/>
          </w:tblCellMar>
        </w:tblPrEx>
        <w:tc>
          <w:tcPr>
            <w:tcW w:w="4535" w:type="dxa"/>
          </w:tcPr>
          <w:p w14:paraId="460D65B7" w14:textId="77777777" w:rsidR="009D4180" w:rsidRPr="007F2FB9" w:rsidRDefault="009D4180" w:rsidP="009D4180">
            <w:pPr>
              <w:pStyle w:val="TAL"/>
            </w:pPr>
            <w:r w:rsidRPr="007F2FB9">
              <w:t xml:space="preserve">             }</w:t>
            </w:r>
          </w:p>
        </w:tc>
        <w:tc>
          <w:tcPr>
            <w:tcW w:w="2267" w:type="dxa"/>
          </w:tcPr>
          <w:p w14:paraId="0B03E484" w14:textId="77777777" w:rsidR="009D4180" w:rsidRPr="007F2FB9" w:rsidRDefault="009D4180" w:rsidP="009D4180">
            <w:pPr>
              <w:pStyle w:val="TAL"/>
            </w:pPr>
          </w:p>
        </w:tc>
        <w:tc>
          <w:tcPr>
            <w:tcW w:w="1700" w:type="dxa"/>
          </w:tcPr>
          <w:p w14:paraId="2F6256EC" w14:textId="77777777" w:rsidR="009D4180" w:rsidRPr="007F2FB9" w:rsidRDefault="009D4180" w:rsidP="009D4180">
            <w:pPr>
              <w:pStyle w:val="TAL"/>
            </w:pPr>
          </w:p>
        </w:tc>
        <w:tc>
          <w:tcPr>
            <w:tcW w:w="1245" w:type="dxa"/>
          </w:tcPr>
          <w:p w14:paraId="6AAD73B3" w14:textId="77777777" w:rsidR="009D4180" w:rsidRPr="007F2FB9" w:rsidRDefault="009D4180" w:rsidP="009D4180">
            <w:pPr>
              <w:pStyle w:val="TAL"/>
            </w:pPr>
          </w:p>
        </w:tc>
      </w:tr>
      <w:tr w:rsidR="009D4180" w:rsidRPr="007F2FB9" w14:paraId="28E999A2" w14:textId="77777777" w:rsidTr="009D4180">
        <w:tblPrEx>
          <w:tblCellMar>
            <w:left w:w="108" w:type="dxa"/>
            <w:right w:w="108" w:type="dxa"/>
          </w:tblCellMar>
        </w:tblPrEx>
        <w:tc>
          <w:tcPr>
            <w:tcW w:w="4535" w:type="dxa"/>
          </w:tcPr>
          <w:p w14:paraId="7AA00D06" w14:textId="77777777" w:rsidR="009D4180" w:rsidRPr="007F2FB9" w:rsidRDefault="009D4180" w:rsidP="009D4180">
            <w:pPr>
              <w:pStyle w:val="TAL"/>
            </w:pPr>
            <w:r w:rsidRPr="007F2FB9">
              <w:t xml:space="preserve">      }</w:t>
            </w:r>
          </w:p>
        </w:tc>
        <w:tc>
          <w:tcPr>
            <w:tcW w:w="2267" w:type="dxa"/>
          </w:tcPr>
          <w:p w14:paraId="69208A66" w14:textId="77777777" w:rsidR="009D4180" w:rsidRPr="007F2FB9" w:rsidRDefault="009D4180" w:rsidP="009D4180">
            <w:pPr>
              <w:pStyle w:val="TAL"/>
            </w:pPr>
          </w:p>
        </w:tc>
        <w:tc>
          <w:tcPr>
            <w:tcW w:w="1700" w:type="dxa"/>
          </w:tcPr>
          <w:p w14:paraId="206A6890" w14:textId="77777777" w:rsidR="009D4180" w:rsidRPr="007F2FB9" w:rsidRDefault="009D4180" w:rsidP="009D4180">
            <w:pPr>
              <w:pStyle w:val="TAL"/>
            </w:pPr>
          </w:p>
        </w:tc>
        <w:tc>
          <w:tcPr>
            <w:tcW w:w="1245" w:type="dxa"/>
          </w:tcPr>
          <w:p w14:paraId="2D3A194E" w14:textId="77777777" w:rsidR="009D4180" w:rsidRPr="007F2FB9" w:rsidRDefault="009D4180" w:rsidP="009D4180">
            <w:pPr>
              <w:pStyle w:val="TAL"/>
            </w:pPr>
          </w:p>
        </w:tc>
      </w:tr>
      <w:tr w:rsidR="009D4180" w:rsidRPr="007F2FB9" w14:paraId="7E900696" w14:textId="77777777" w:rsidTr="009D4180">
        <w:tblPrEx>
          <w:tblCellMar>
            <w:left w:w="108" w:type="dxa"/>
            <w:right w:w="108" w:type="dxa"/>
          </w:tblCellMar>
        </w:tblPrEx>
        <w:tc>
          <w:tcPr>
            <w:tcW w:w="4535" w:type="dxa"/>
          </w:tcPr>
          <w:p w14:paraId="24B79C97" w14:textId="77777777" w:rsidR="009D4180" w:rsidRPr="007F2FB9" w:rsidRDefault="009D4180" w:rsidP="009D4180">
            <w:pPr>
              <w:pStyle w:val="TAL"/>
            </w:pPr>
            <w:r w:rsidRPr="007F2FB9">
              <w:t xml:space="preserve">   }</w:t>
            </w:r>
          </w:p>
        </w:tc>
        <w:tc>
          <w:tcPr>
            <w:tcW w:w="2267" w:type="dxa"/>
          </w:tcPr>
          <w:p w14:paraId="32FF244C" w14:textId="77777777" w:rsidR="009D4180" w:rsidRPr="007F2FB9" w:rsidRDefault="009D4180" w:rsidP="009D4180">
            <w:pPr>
              <w:pStyle w:val="TAL"/>
            </w:pPr>
          </w:p>
        </w:tc>
        <w:tc>
          <w:tcPr>
            <w:tcW w:w="1700" w:type="dxa"/>
          </w:tcPr>
          <w:p w14:paraId="0120507A" w14:textId="77777777" w:rsidR="009D4180" w:rsidRPr="007F2FB9" w:rsidRDefault="009D4180" w:rsidP="009D4180">
            <w:pPr>
              <w:pStyle w:val="TAL"/>
            </w:pPr>
          </w:p>
        </w:tc>
        <w:tc>
          <w:tcPr>
            <w:tcW w:w="1245" w:type="dxa"/>
          </w:tcPr>
          <w:p w14:paraId="4FBC1C21" w14:textId="77777777" w:rsidR="009D4180" w:rsidRPr="007F2FB9" w:rsidRDefault="009D4180" w:rsidP="009D4180">
            <w:pPr>
              <w:pStyle w:val="TAL"/>
            </w:pPr>
          </w:p>
        </w:tc>
      </w:tr>
      <w:tr w:rsidR="009D4180" w:rsidRPr="007F2FB9" w14:paraId="23D4B230" w14:textId="77777777" w:rsidTr="009D4180">
        <w:tblPrEx>
          <w:tblCellMar>
            <w:left w:w="108" w:type="dxa"/>
            <w:right w:w="108" w:type="dxa"/>
          </w:tblCellMar>
        </w:tblPrEx>
        <w:tc>
          <w:tcPr>
            <w:tcW w:w="4535" w:type="dxa"/>
          </w:tcPr>
          <w:p w14:paraId="7659A3AC" w14:textId="77777777" w:rsidR="009D4180" w:rsidRPr="007F2FB9" w:rsidRDefault="009D4180" w:rsidP="009D4180">
            <w:pPr>
              <w:pStyle w:val="TAL"/>
            </w:pPr>
            <w:r w:rsidRPr="007F2FB9">
              <w:t xml:space="preserve"> }</w:t>
            </w:r>
          </w:p>
        </w:tc>
        <w:tc>
          <w:tcPr>
            <w:tcW w:w="2267" w:type="dxa"/>
          </w:tcPr>
          <w:p w14:paraId="67E8EF00" w14:textId="77777777" w:rsidR="009D4180" w:rsidRPr="007F2FB9" w:rsidRDefault="009D4180" w:rsidP="009D4180">
            <w:pPr>
              <w:pStyle w:val="TAL"/>
            </w:pPr>
          </w:p>
        </w:tc>
        <w:tc>
          <w:tcPr>
            <w:tcW w:w="1700" w:type="dxa"/>
          </w:tcPr>
          <w:p w14:paraId="6E25B408" w14:textId="77777777" w:rsidR="009D4180" w:rsidRPr="007F2FB9" w:rsidRDefault="009D4180" w:rsidP="009D4180">
            <w:pPr>
              <w:pStyle w:val="TAL"/>
            </w:pPr>
          </w:p>
        </w:tc>
        <w:tc>
          <w:tcPr>
            <w:tcW w:w="1245" w:type="dxa"/>
          </w:tcPr>
          <w:p w14:paraId="3778795D" w14:textId="77777777" w:rsidR="009D4180" w:rsidRPr="007F2FB9" w:rsidRDefault="009D4180" w:rsidP="009D4180">
            <w:pPr>
              <w:pStyle w:val="TAL"/>
            </w:pPr>
          </w:p>
        </w:tc>
      </w:tr>
      <w:tr w:rsidR="009D4180" w:rsidRPr="007F2FB9" w14:paraId="03BE8CAA" w14:textId="77777777" w:rsidTr="009D4180">
        <w:tblPrEx>
          <w:tblCellMar>
            <w:left w:w="108" w:type="dxa"/>
            <w:right w:w="108" w:type="dxa"/>
          </w:tblCellMar>
        </w:tblPrEx>
        <w:tc>
          <w:tcPr>
            <w:tcW w:w="4535" w:type="dxa"/>
          </w:tcPr>
          <w:p w14:paraId="31C4A744" w14:textId="77777777" w:rsidR="009D4180" w:rsidRPr="007F2FB9" w:rsidRDefault="009D4180" w:rsidP="009D4180">
            <w:pPr>
              <w:pStyle w:val="TAL"/>
            </w:pPr>
            <w:r w:rsidRPr="007F2FB9">
              <w:t xml:space="preserve"> }</w:t>
            </w:r>
          </w:p>
        </w:tc>
        <w:tc>
          <w:tcPr>
            <w:tcW w:w="2267" w:type="dxa"/>
          </w:tcPr>
          <w:p w14:paraId="6051AEA6" w14:textId="77777777" w:rsidR="009D4180" w:rsidRPr="007F2FB9" w:rsidRDefault="009D4180" w:rsidP="009D4180">
            <w:pPr>
              <w:pStyle w:val="TAL"/>
            </w:pPr>
          </w:p>
        </w:tc>
        <w:tc>
          <w:tcPr>
            <w:tcW w:w="1700" w:type="dxa"/>
          </w:tcPr>
          <w:p w14:paraId="38A5F311" w14:textId="77777777" w:rsidR="009D4180" w:rsidRPr="007F2FB9" w:rsidRDefault="009D4180" w:rsidP="009D4180">
            <w:pPr>
              <w:pStyle w:val="TAL"/>
            </w:pPr>
          </w:p>
        </w:tc>
        <w:tc>
          <w:tcPr>
            <w:tcW w:w="1245" w:type="dxa"/>
          </w:tcPr>
          <w:p w14:paraId="516AA812" w14:textId="77777777" w:rsidR="009D4180" w:rsidRPr="007F2FB9" w:rsidRDefault="009D4180" w:rsidP="009D4180">
            <w:pPr>
              <w:pStyle w:val="TAL"/>
            </w:pPr>
          </w:p>
        </w:tc>
      </w:tr>
      <w:tr w:rsidR="009D4180" w:rsidRPr="007F2FB9" w14:paraId="238BA372" w14:textId="77777777" w:rsidTr="009D4180">
        <w:tblPrEx>
          <w:tblCellMar>
            <w:left w:w="108" w:type="dxa"/>
            <w:right w:w="108" w:type="dxa"/>
          </w:tblCellMar>
        </w:tblPrEx>
        <w:tc>
          <w:tcPr>
            <w:tcW w:w="4535" w:type="dxa"/>
          </w:tcPr>
          <w:p w14:paraId="40270C3B" w14:textId="77777777" w:rsidR="009D4180" w:rsidRPr="007F2FB9" w:rsidRDefault="009D4180" w:rsidP="009D4180">
            <w:pPr>
              <w:pStyle w:val="TAL"/>
            </w:pPr>
            <w:r w:rsidRPr="007F2FB9">
              <w:t>}</w:t>
            </w:r>
          </w:p>
        </w:tc>
        <w:tc>
          <w:tcPr>
            <w:tcW w:w="2267" w:type="dxa"/>
          </w:tcPr>
          <w:p w14:paraId="350D0F4C" w14:textId="77777777" w:rsidR="009D4180" w:rsidRPr="007F2FB9" w:rsidRDefault="009D4180" w:rsidP="009D4180">
            <w:pPr>
              <w:pStyle w:val="TAL"/>
            </w:pPr>
          </w:p>
        </w:tc>
        <w:tc>
          <w:tcPr>
            <w:tcW w:w="1700" w:type="dxa"/>
          </w:tcPr>
          <w:p w14:paraId="5110A49C" w14:textId="77777777" w:rsidR="009D4180" w:rsidRPr="007F2FB9" w:rsidRDefault="009D4180" w:rsidP="009D4180">
            <w:pPr>
              <w:pStyle w:val="TAL"/>
            </w:pPr>
          </w:p>
        </w:tc>
        <w:tc>
          <w:tcPr>
            <w:tcW w:w="1245" w:type="dxa"/>
          </w:tcPr>
          <w:p w14:paraId="0687D1E3" w14:textId="77777777" w:rsidR="009D4180" w:rsidRPr="007F2FB9" w:rsidRDefault="009D4180" w:rsidP="009D4180">
            <w:pPr>
              <w:pStyle w:val="TAL"/>
            </w:pPr>
          </w:p>
        </w:tc>
      </w:tr>
    </w:tbl>
    <w:p w14:paraId="3F0A05CF" w14:textId="77777777" w:rsidR="009D4180" w:rsidRPr="007F2FB9" w:rsidRDefault="009D4180" w:rsidP="009D4180">
      <w:pPr>
        <w:rPr>
          <w:lang w:eastAsia="zh-CN"/>
        </w:rPr>
      </w:pPr>
    </w:p>
    <w:p w14:paraId="7E8DB548" w14:textId="77777777" w:rsidR="009D4180" w:rsidRPr="007F2FB9" w:rsidRDefault="009D4180" w:rsidP="009D4180">
      <w:pPr>
        <w:pStyle w:val="40"/>
        <w:rPr>
          <w:lang w:eastAsia="zh-CN"/>
        </w:rPr>
      </w:pPr>
      <w:r w:rsidRPr="007F2FB9">
        <w:rPr>
          <w:lang w:eastAsia="zh-CN"/>
        </w:rPr>
        <w:t>14.2</w:t>
      </w:r>
      <w:r w:rsidRPr="007F2FB9">
        <w:t>.</w:t>
      </w:r>
      <w:r w:rsidRPr="007F2FB9">
        <w:rPr>
          <w:lang w:eastAsia="zh-CN"/>
        </w:rPr>
        <w:t>3.</w:t>
      </w:r>
      <w:r w:rsidRPr="007F2FB9">
        <w:t>5</w:t>
      </w:r>
      <w:r w:rsidRPr="007F2FB9">
        <w:tab/>
        <w:t>Test requirement</w:t>
      </w:r>
    </w:p>
    <w:p w14:paraId="1D707841" w14:textId="77777777" w:rsidR="009D4180" w:rsidRPr="007F2FB9" w:rsidRDefault="009D4180" w:rsidP="009D4180">
      <w:pPr>
        <w:rPr>
          <w:lang w:eastAsia="zh-CN"/>
        </w:rPr>
      </w:pPr>
      <w:r w:rsidRPr="007F2FB9">
        <w:t xml:space="preserve">Table </w:t>
      </w:r>
      <w:r w:rsidRPr="007F2FB9">
        <w:rPr>
          <w:lang w:eastAsia="zh-CN"/>
        </w:rPr>
        <w:t>14.2.3.5</w:t>
      </w:r>
      <w:r w:rsidRPr="007F2FB9">
        <w:t>-</w:t>
      </w:r>
      <w:r w:rsidRPr="007F2FB9">
        <w:rPr>
          <w:lang w:eastAsia="zh-CN"/>
        </w:rPr>
        <w:t>1, Table 14.2.3.5</w:t>
      </w:r>
      <w:r w:rsidRPr="007F2FB9">
        <w:t>-</w:t>
      </w:r>
      <w:r w:rsidRPr="007F2FB9">
        <w:rPr>
          <w:lang w:eastAsia="zh-CN"/>
        </w:rPr>
        <w:t>2</w:t>
      </w:r>
      <w:r w:rsidRPr="007F2FB9">
        <w:t xml:space="preserve"> and </w:t>
      </w:r>
      <w:r w:rsidRPr="007F2FB9">
        <w:rPr>
          <w:lang w:eastAsia="zh-CN"/>
        </w:rPr>
        <w:t>Table 14.2.3.5</w:t>
      </w:r>
      <w:r w:rsidRPr="007F2FB9">
        <w:t>-</w:t>
      </w:r>
      <w:r w:rsidRPr="007F2FB9">
        <w:rPr>
          <w:lang w:eastAsia="zh-CN"/>
        </w:rPr>
        <w:t>3</w:t>
      </w:r>
      <w:r w:rsidRPr="007F2FB9">
        <w:t xml:space="preserve"> define the primary level settings including test tolerances for the test.</w:t>
      </w:r>
    </w:p>
    <w:p w14:paraId="7EC21B11" w14:textId="77777777" w:rsidR="009D4180" w:rsidRPr="007F2FB9" w:rsidRDefault="009D4180" w:rsidP="009D4180">
      <w:pPr>
        <w:pStyle w:val="TH"/>
      </w:pPr>
      <w:r w:rsidRPr="007F2FB9">
        <w:lastRenderedPageBreak/>
        <w:t xml:space="preserve">Table </w:t>
      </w:r>
      <w:r w:rsidRPr="007F2FB9">
        <w:rPr>
          <w:lang w:eastAsia="zh-CN"/>
        </w:rPr>
        <w:t>14.2</w:t>
      </w:r>
      <w:r w:rsidRPr="007F2FB9">
        <w:t>.</w:t>
      </w:r>
      <w:r w:rsidRPr="007F2FB9">
        <w:rPr>
          <w:lang w:eastAsia="zh-CN"/>
        </w:rPr>
        <w:t>3.</w:t>
      </w:r>
      <w:r w:rsidRPr="007F2FB9">
        <w:t>5-</w:t>
      </w:r>
      <w:r w:rsidRPr="007F2FB9">
        <w:rPr>
          <w:lang w:eastAsia="zh-CN"/>
        </w:rPr>
        <w:t>1</w:t>
      </w:r>
      <w:r w:rsidRPr="007F2FB9">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9D4180" w:rsidRPr="007F2FB9" w14:paraId="087266BD"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779569FC" w14:textId="77777777" w:rsidR="009D4180" w:rsidRPr="007F2FB9" w:rsidRDefault="009D4180" w:rsidP="009D4180">
            <w:pPr>
              <w:pStyle w:val="TAH"/>
              <w:rPr>
                <w:rFonts w:cs="Arial"/>
              </w:rPr>
            </w:pPr>
            <w:r w:rsidRPr="007F2FB9">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3A0FF0B1" w14:textId="77777777" w:rsidR="009D4180" w:rsidRPr="007F2FB9" w:rsidRDefault="009D4180" w:rsidP="009D4180">
            <w:pPr>
              <w:pStyle w:val="TAH"/>
              <w:rPr>
                <w:rFonts w:cs="Arial"/>
              </w:rPr>
            </w:pPr>
            <w:r w:rsidRPr="007F2FB9">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109191CB" w14:textId="77777777" w:rsidR="009D4180" w:rsidRPr="007F2FB9" w:rsidRDefault="009D4180" w:rsidP="009D4180">
            <w:pPr>
              <w:pStyle w:val="TAH"/>
              <w:rPr>
                <w:rFonts w:cs="Arial"/>
              </w:rPr>
            </w:pPr>
            <w:r w:rsidRPr="007F2FB9">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3B92C3E8" w14:textId="77777777" w:rsidR="009D4180" w:rsidRPr="007F2FB9" w:rsidRDefault="009D4180" w:rsidP="009D4180">
            <w:pPr>
              <w:pStyle w:val="TAH"/>
              <w:rPr>
                <w:rFonts w:cs="Arial"/>
              </w:rPr>
            </w:pPr>
            <w:r w:rsidRPr="007F2FB9">
              <w:rPr>
                <w:rFonts w:cs="Arial"/>
              </w:rPr>
              <w:t>Comment</w:t>
            </w:r>
          </w:p>
        </w:tc>
      </w:tr>
      <w:tr w:rsidR="009D4180" w:rsidRPr="007F2FB9" w14:paraId="6AB4F8BD"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7DC10C4" w14:textId="77777777" w:rsidR="009D4180" w:rsidRPr="007F2FB9" w:rsidRDefault="009D4180" w:rsidP="009D4180">
            <w:pPr>
              <w:pStyle w:val="TAC"/>
              <w:rPr>
                <w:rFonts w:cs="Arial"/>
              </w:rPr>
            </w:pPr>
            <w:r w:rsidRPr="007F2FB9">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407BFA35"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F3A9646" w14:textId="77777777" w:rsidR="009D4180" w:rsidRPr="007F2FB9" w:rsidRDefault="009D4180" w:rsidP="009D4180">
            <w:pPr>
              <w:pStyle w:val="TAC"/>
              <w:rPr>
                <w:rFonts w:cs="Arial"/>
              </w:rPr>
            </w:pPr>
            <w:r w:rsidRPr="007F2FB9">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5A3DF29" w14:textId="77777777" w:rsidR="009D4180" w:rsidRPr="007F2FB9" w:rsidRDefault="009D4180" w:rsidP="009D4180">
            <w:pPr>
              <w:pStyle w:val="TAC"/>
              <w:rPr>
                <w:rFonts w:cs="Arial"/>
              </w:rPr>
            </w:pPr>
            <w:r w:rsidRPr="007F2FB9">
              <w:rPr>
                <w:rFonts w:cs="Arial"/>
              </w:rPr>
              <w:t xml:space="preserve">Reference cell is the cell in the DL-TDOA assistance data with respect to which the RSTD measurement is defined, as specified in TS </w:t>
            </w:r>
            <w:r w:rsidRPr="007F2FB9">
              <w:rPr>
                <w:rFonts w:cs="Arial"/>
                <w:lang w:eastAsia="zh-CN"/>
              </w:rPr>
              <w:t>38.215</w:t>
            </w:r>
            <w:r w:rsidRPr="007F2FB9">
              <w:rPr>
                <w:rFonts w:cs="Arial"/>
              </w:rPr>
              <w:t xml:space="preserve"> [</w:t>
            </w:r>
            <w:r w:rsidRPr="007F2FB9">
              <w:rPr>
                <w:rFonts w:cs="Arial"/>
                <w:lang w:eastAsia="zh-CN"/>
              </w:rPr>
              <w:t>57</w:t>
            </w:r>
            <w:r w:rsidRPr="007F2FB9">
              <w:rPr>
                <w:rFonts w:cs="Arial"/>
              </w:rPr>
              <w:t>] and TS 37.355[</w:t>
            </w:r>
            <w:r w:rsidRPr="007F2FB9">
              <w:rPr>
                <w:rFonts w:cs="Arial"/>
                <w:lang w:eastAsia="zh-CN"/>
              </w:rPr>
              <w:t>49</w:t>
            </w:r>
            <w:r w:rsidRPr="007F2FB9">
              <w:rPr>
                <w:rFonts w:cs="Arial"/>
              </w:rPr>
              <w:t xml:space="preserve">]. The reference cell is the </w:t>
            </w:r>
            <w:proofErr w:type="spellStart"/>
            <w:r w:rsidRPr="007F2FB9">
              <w:rPr>
                <w:rFonts w:cs="Arial"/>
              </w:rPr>
              <w:t>PCell</w:t>
            </w:r>
            <w:proofErr w:type="spellEnd"/>
            <w:r w:rsidRPr="007F2FB9">
              <w:rPr>
                <w:rFonts w:cs="Arial"/>
              </w:rPr>
              <w:t xml:space="preserve"> in this test case.</w:t>
            </w:r>
          </w:p>
        </w:tc>
      </w:tr>
      <w:tr w:rsidR="009D4180" w:rsidRPr="007F2FB9" w14:paraId="0E0D4348"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BB76A7D" w14:textId="77777777" w:rsidR="009D4180" w:rsidRPr="007F2FB9" w:rsidRDefault="009D4180" w:rsidP="009D4180">
            <w:pPr>
              <w:pStyle w:val="TAC"/>
              <w:rPr>
                <w:rFonts w:cs="Arial"/>
              </w:rPr>
            </w:pPr>
            <w:r w:rsidRPr="007F2FB9">
              <w:rPr>
                <w:rFonts w:cs="Arial"/>
              </w:rPr>
              <w:t>Neighbour cells</w:t>
            </w:r>
          </w:p>
        </w:tc>
        <w:tc>
          <w:tcPr>
            <w:tcW w:w="850" w:type="dxa"/>
            <w:tcBorders>
              <w:top w:val="single" w:sz="4" w:space="0" w:color="auto"/>
              <w:left w:val="single" w:sz="4" w:space="0" w:color="auto"/>
              <w:bottom w:val="single" w:sz="4" w:space="0" w:color="auto"/>
              <w:right w:val="single" w:sz="4" w:space="0" w:color="auto"/>
            </w:tcBorders>
            <w:vAlign w:val="center"/>
          </w:tcPr>
          <w:p w14:paraId="067D129C"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73F8BF2" w14:textId="77777777" w:rsidR="009D4180" w:rsidRPr="007F2FB9" w:rsidRDefault="009D4180" w:rsidP="009D4180">
            <w:pPr>
              <w:pStyle w:val="TAC"/>
              <w:rPr>
                <w:rFonts w:cs="Arial"/>
              </w:rPr>
            </w:pPr>
            <w:r w:rsidRPr="007F2FB9">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BE868E7" w14:textId="77777777" w:rsidR="009D4180" w:rsidRPr="007F2FB9" w:rsidRDefault="009D4180" w:rsidP="009D4180">
            <w:pPr>
              <w:pStyle w:val="TAC"/>
              <w:rPr>
                <w:rFonts w:cs="Arial"/>
              </w:rPr>
            </w:pPr>
            <w:r w:rsidRPr="007F2FB9">
              <w:rPr>
                <w:rFonts w:cs="Arial"/>
              </w:rPr>
              <w:t>Cell 2 and Cell 3 appear at the first and second places in the neighbour cell list in the DL-TDOA assistance data.</w:t>
            </w:r>
          </w:p>
        </w:tc>
      </w:tr>
      <w:tr w:rsidR="009D4180" w:rsidRPr="007F2FB9" w14:paraId="1F852974" w14:textId="77777777" w:rsidTr="009D4180">
        <w:trPr>
          <w:cantSplit/>
          <w:trHeight w:val="715"/>
          <w:jc w:val="center"/>
        </w:trPr>
        <w:tc>
          <w:tcPr>
            <w:tcW w:w="2122" w:type="dxa"/>
            <w:tcBorders>
              <w:top w:val="single" w:sz="4" w:space="0" w:color="auto"/>
              <w:left w:val="single" w:sz="4" w:space="0" w:color="auto"/>
              <w:right w:val="single" w:sz="4" w:space="0" w:color="auto"/>
            </w:tcBorders>
            <w:vAlign w:val="center"/>
          </w:tcPr>
          <w:p w14:paraId="2DDAE112" w14:textId="77777777" w:rsidR="009D4180" w:rsidRPr="007F2FB9" w:rsidRDefault="009D4180" w:rsidP="009D4180">
            <w:pPr>
              <w:pStyle w:val="TAC"/>
              <w:rPr>
                <w:rFonts w:cs="Arial"/>
              </w:rPr>
            </w:pPr>
            <w:r w:rsidRPr="007F2FB9">
              <w:rPr>
                <w:lang w:eastAsia="zh-CN"/>
              </w:rPr>
              <w:t>SSB configuration</w:t>
            </w:r>
          </w:p>
        </w:tc>
        <w:tc>
          <w:tcPr>
            <w:tcW w:w="992" w:type="dxa"/>
            <w:tcBorders>
              <w:top w:val="single" w:sz="4" w:space="0" w:color="auto"/>
              <w:left w:val="single" w:sz="4" w:space="0" w:color="auto"/>
              <w:right w:val="single" w:sz="4" w:space="0" w:color="auto"/>
            </w:tcBorders>
            <w:vAlign w:val="center"/>
          </w:tcPr>
          <w:p w14:paraId="40F9470E" w14:textId="77777777" w:rsidR="009D4180" w:rsidRPr="007F2FB9" w:rsidRDefault="009D4180" w:rsidP="009D4180">
            <w:pPr>
              <w:pStyle w:val="TAC"/>
              <w:rPr>
                <w:rFonts w:cs="Arial"/>
              </w:rPr>
            </w:pPr>
            <w:proofErr w:type="spellStart"/>
            <w:r w:rsidRPr="007F2FB9">
              <w:rPr>
                <w:rFonts w:cs="Arial"/>
              </w:rPr>
              <w:t>Config</w:t>
            </w:r>
            <w:proofErr w:type="spellEnd"/>
            <w:r w:rsidRPr="007F2FB9">
              <w:rPr>
                <w:rFonts w:cs="Arial"/>
              </w:rPr>
              <w:t xml:space="preserve"> 1</w:t>
            </w:r>
          </w:p>
        </w:tc>
        <w:tc>
          <w:tcPr>
            <w:tcW w:w="850" w:type="dxa"/>
            <w:tcBorders>
              <w:top w:val="single" w:sz="4" w:space="0" w:color="auto"/>
              <w:left w:val="single" w:sz="4" w:space="0" w:color="auto"/>
              <w:right w:val="single" w:sz="4" w:space="0" w:color="auto"/>
            </w:tcBorders>
            <w:vAlign w:val="center"/>
          </w:tcPr>
          <w:p w14:paraId="3627C3EC"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2E93F46D" w14:textId="77777777" w:rsidR="009D4180" w:rsidRPr="007F2FB9" w:rsidRDefault="009D4180" w:rsidP="009D4180">
            <w:pPr>
              <w:pStyle w:val="TAC"/>
              <w:rPr>
                <w:rFonts w:cs="Arial"/>
              </w:rPr>
            </w:pPr>
            <w:r w:rsidRPr="007F2FB9">
              <w:rPr>
                <w:bCs/>
                <w:lang w:eastAsia="zh-CN"/>
              </w:rPr>
              <w:t>SSB.2 FR2</w:t>
            </w:r>
          </w:p>
        </w:tc>
        <w:tc>
          <w:tcPr>
            <w:tcW w:w="2551" w:type="dxa"/>
            <w:tcBorders>
              <w:top w:val="single" w:sz="4" w:space="0" w:color="auto"/>
              <w:left w:val="single" w:sz="4" w:space="0" w:color="auto"/>
              <w:right w:val="single" w:sz="4" w:space="0" w:color="auto"/>
            </w:tcBorders>
            <w:vAlign w:val="center"/>
          </w:tcPr>
          <w:p w14:paraId="7D14BC35" w14:textId="77777777" w:rsidR="009D4180" w:rsidRPr="007F2FB9" w:rsidRDefault="009D4180" w:rsidP="009D4180">
            <w:pPr>
              <w:pStyle w:val="TAC"/>
              <w:rPr>
                <w:rFonts w:cs="Arial"/>
              </w:rPr>
            </w:pPr>
          </w:p>
        </w:tc>
      </w:tr>
      <w:tr w:rsidR="009D4180" w:rsidRPr="007F2FB9" w14:paraId="4CE9AF81" w14:textId="77777777" w:rsidTr="009D4180">
        <w:trPr>
          <w:cantSplit/>
          <w:trHeight w:val="715"/>
          <w:jc w:val="center"/>
        </w:trPr>
        <w:tc>
          <w:tcPr>
            <w:tcW w:w="2122" w:type="dxa"/>
            <w:tcBorders>
              <w:top w:val="single" w:sz="4" w:space="0" w:color="auto"/>
              <w:left w:val="single" w:sz="4" w:space="0" w:color="auto"/>
              <w:right w:val="single" w:sz="4" w:space="0" w:color="auto"/>
            </w:tcBorders>
            <w:vAlign w:val="center"/>
          </w:tcPr>
          <w:p w14:paraId="529405B4" w14:textId="77777777" w:rsidR="009D4180" w:rsidRPr="007F2FB9" w:rsidRDefault="009D4180" w:rsidP="009D4180">
            <w:pPr>
              <w:pStyle w:val="TAC"/>
              <w:rPr>
                <w:rFonts w:cs="Arial"/>
              </w:rPr>
            </w:pPr>
            <w:r w:rsidRPr="007F2FB9">
              <w:rPr>
                <w:lang w:eastAsia="zh-CN"/>
              </w:rPr>
              <w:t>SMTC configuration</w:t>
            </w:r>
          </w:p>
        </w:tc>
        <w:tc>
          <w:tcPr>
            <w:tcW w:w="992" w:type="dxa"/>
            <w:tcBorders>
              <w:top w:val="single" w:sz="4" w:space="0" w:color="auto"/>
              <w:left w:val="single" w:sz="4" w:space="0" w:color="auto"/>
              <w:right w:val="single" w:sz="4" w:space="0" w:color="auto"/>
            </w:tcBorders>
            <w:vAlign w:val="center"/>
          </w:tcPr>
          <w:p w14:paraId="13ABBDEF" w14:textId="77777777" w:rsidR="009D4180" w:rsidRPr="007F2FB9" w:rsidRDefault="009D4180" w:rsidP="009D4180">
            <w:pPr>
              <w:pStyle w:val="TAC"/>
              <w:rPr>
                <w:rFonts w:cs="Arial"/>
              </w:rPr>
            </w:pPr>
            <w:proofErr w:type="spellStart"/>
            <w:r w:rsidRPr="007F2FB9">
              <w:rPr>
                <w:rFonts w:cs="Arial"/>
              </w:rPr>
              <w:t>Config</w:t>
            </w:r>
            <w:proofErr w:type="spellEnd"/>
            <w:r w:rsidRPr="007F2FB9">
              <w:rPr>
                <w:rFonts w:cs="Arial"/>
              </w:rPr>
              <w:t xml:space="preserve"> 1</w:t>
            </w:r>
          </w:p>
        </w:tc>
        <w:tc>
          <w:tcPr>
            <w:tcW w:w="850" w:type="dxa"/>
            <w:tcBorders>
              <w:top w:val="single" w:sz="4" w:space="0" w:color="auto"/>
              <w:left w:val="single" w:sz="4" w:space="0" w:color="auto"/>
              <w:right w:val="single" w:sz="4" w:space="0" w:color="auto"/>
            </w:tcBorders>
            <w:vAlign w:val="center"/>
          </w:tcPr>
          <w:p w14:paraId="3EA230BF"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6F34EEB1" w14:textId="77777777" w:rsidR="009D4180" w:rsidRPr="007F2FB9" w:rsidRDefault="009D4180" w:rsidP="009D4180">
            <w:pPr>
              <w:pStyle w:val="TAC"/>
              <w:rPr>
                <w:rFonts w:cs="Arial"/>
              </w:rPr>
            </w:pPr>
            <w:r w:rsidRPr="007F2FB9">
              <w:rPr>
                <w:bCs/>
                <w:lang w:eastAsia="zh-CN"/>
              </w:rPr>
              <w:t>SMTC.1</w:t>
            </w:r>
          </w:p>
        </w:tc>
        <w:tc>
          <w:tcPr>
            <w:tcW w:w="2551" w:type="dxa"/>
            <w:tcBorders>
              <w:top w:val="single" w:sz="4" w:space="0" w:color="auto"/>
              <w:left w:val="single" w:sz="4" w:space="0" w:color="auto"/>
              <w:right w:val="single" w:sz="4" w:space="0" w:color="auto"/>
            </w:tcBorders>
            <w:vAlign w:val="center"/>
          </w:tcPr>
          <w:p w14:paraId="5CB5FE4D" w14:textId="77777777" w:rsidR="009D4180" w:rsidRPr="007F2FB9" w:rsidRDefault="009D4180" w:rsidP="009D4180">
            <w:pPr>
              <w:pStyle w:val="TAC"/>
              <w:rPr>
                <w:rFonts w:cs="Arial"/>
              </w:rPr>
            </w:pPr>
          </w:p>
        </w:tc>
      </w:tr>
      <w:tr w:rsidR="009D4180" w:rsidRPr="007F2FB9" w14:paraId="0BD6A94D" w14:textId="77777777" w:rsidTr="009D4180">
        <w:trPr>
          <w:cantSplit/>
          <w:trHeight w:val="715"/>
          <w:jc w:val="center"/>
        </w:trPr>
        <w:tc>
          <w:tcPr>
            <w:tcW w:w="2122" w:type="dxa"/>
            <w:tcBorders>
              <w:top w:val="single" w:sz="4" w:space="0" w:color="auto"/>
              <w:left w:val="single" w:sz="4" w:space="0" w:color="auto"/>
              <w:right w:val="single" w:sz="4" w:space="0" w:color="auto"/>
            </w:tcBorders>
            <w:vAlign w:val="center"/>
          </w:tcPr>
          <w:p w14:paraId="3BFED868" w14:textId="77777777" w:rsidR="009D4180" w:rsidRPr="007F2FB9" w:rsidRDefault="009D4180" w:rsidP="009D4180">
            <w:pPr>
              <w:pStyle w:val="TAC"/>
              <w:rPr>
                <w:lang w:eastAsia="zh-CN"/>
              </w:rPr>
            </w:pPr>
            <w:r w:rsidRPr="007F2FB9">
              <w:t>PDSCH RMC configuration</w:t>
            </w:r>
          </w:p>
        </w:tc>
        <w:tc>
          <w:tcPr>
            <w:tcW w:w="992" w:type="dxa"/>
            <w:tcBorders>
              <w:top w:val="single" w:sz="4" w:space="0" w:color="auto"/>
              <w:left w:val="single" w:sz="4" w:space="0" w:color="auto"/>
              <w:right w:val="single" w:sz="4" w:space="0" w:color="auto"/>
            </w:tcBorders>
            <w:vAlign w:val="center"/>
          </w:tcPr>
          <w:p w14:paraId="3AC0E0E1" w14:textId="77777777" w:rsidR="009D4180" w:rsidRPr="007F2FB9" w:rsidRDefault="009D4180" w:rsidP="009D4180">
            <w:pPr>
              <w:pStyle w:val="TAC"/>
              <w:rPr>
                <w:rFonts w:cs="Arial"/>
              </w:rPr>
            </w:pPr>
            <w:proofErr w:type="spellStart"/>
            <w:r w:rsidRPr="007F2FB9">
              <w:rPr>
                <w:rFonts w:cs="Arial"/>
              </w:rPr>
              <w:t>Config</w:t>
            </w:r>
            <w:proofErr w:type="spellEnd"/>
            <w:r w:rsidRPr="007F2FB9">
              <w:rPr>
                <w:rFonts w:cs="Arial"/>
              </w:rPr>
              <w:t xml:space="preserve"> 1</w:t>
            </w:r>
          </w:p>
        </w:tc>
        <w:tc>
          <w:tcPr>
            <w:tcW w:w="850" w:type="dxa"/>
            <w:tcBorders>
              <w:top w:val="single" w:sz="4" w:space="0" w:color="auto"/>
              <w:left w:val="single" w:sz="4" w:space="0" w:color="auto"/>
              <w:right w:val="single" w:sz="4" w:space="0" w:color="auto"/>
            </w:tcBorders>
            <w:vAlign w:val="center"/>
          </w:tcPr>
          <w:p w14:paraId="147FDC13"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082A918F" w14:textId="77777777" w:rsidR="009D4180" w:rsidRPr="007F2FB9" w:rsidRDefault="009D4180" w:rsidP="009D4180">
            <w:pPr>
              <w:pStyle w:val="TAC"/>
              <w:rPr>
                <w:bCs/>
                <w:lang w:eastAsia="zh-CN"/>
              </w:rPr>
            </w:pPr>
            <w:r w:rsidRPr="007F2FB9">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641EC774" w14:textId="77777777" w:rsidR="009D4180" w:rsidRPr="007F2FB9" w:rsidRDefault="009D4180" w:rsidP="009D4180">
            <w:pPr>
              <w:pStyle w:val="TAC"/>
              <w:rPr>
                <w:rFonts w:cs="Arial"/>
              </w:rPr>
            </w:pPr>
          </w:p>
        </w:tc>
      </w:tr>
      <w:tr w:rsidR="009D4180" w:rsidRPr="007F2FB9" w14:paraId="78F8ED7F" w14:textId="77777777" w:rsidTr="009D4180">
        <w:trPr>
          <w:cantSplit/>
          <w:trHeight w:val="715"/>
          <w:jc w:val="center"/>
        </w:trPr>
        <w:tc>
          <w:tcPr>
            <w:tcW w:w="2122" w:type="dxa"/>
            <w:tcBorders>
              <w:top w:val="single" w:sz="4" w:space="0" w:color="auto"/>
              <w:left w:val="single" w:sz="4" w:space="0" w:color="auto"/>
              <w:right w:val="single" w:sz="4" w:space="0" w:color="auto"/>
            </w:tcBorders>
            <w:vAlign w:val="center"/>
          </w:tcPr>
          <w:p w14:paraId="4529A1A0" w14:textId="77777777" w:rsidR="009D4180" w:rsidRPr="007F2FB9" w:rsidRDefault="009D4180" w:rsidP="009D4180">
            <w:pPr>
              <w:pStyle w:val="TAC"/>
            </w:pPr>
            <w:r w:rsidRPr="007F2FB9">
              <w:t>RMSI CORESET RMC configuration</w:t>
            </w:r>
          </w:p>
        </w:tc>
        <w:tc>
          <w:tcPr>
            <w:tcW w:w="992" w:type="dxa"/>
            <w:tcBorders>
              <w:top w:val="single" w:sz="4" w:space="0" w:color="auto"/>
              <w:left w:val="single" w:sz="4" w:space="0" w:color="auto"/>
              <w:right w:val="single" w:sz="4" w:space="0" w:color="auto"/>
            </w:tcBorders>
            <w:vAlign w:val="center"/>
          </w:tcPr>
          <w:p w14:paraId="692A48DF" w14:textId="77777777" w:rsidR="009D4180" w:rsidRPr="007F2FB9" w:rsidRDefault="009D4180" w:rsidP="009D4180">
            <w:pPr>
              <w:pStyle w:val="TAC"/>
              <w:rPr>
                <w:rFonts w:cs="Arial"/>
              </w:rPr>
            </w:pPr>
            <w:proofErr w:type="spellStart"/>
            <w:r w:rsidRPr="007F2FB9">
              <w:rPr>
                <w:rFonts w:cs="Arial"/>
              </w:rPr>
              <w:t>Config</w:t>
            </w:r>
            <w:proofErr w:type="spellEnd"/>
            <w:r w:rsidRPr="007F2FB9">
              <w:rPr>
                <w:rFonts w:cs="Arial"/>
              </w:rPr>
              <w:t xml:space="preserve"> 1</w:t>
            </w:r>
          </w:p>
        </w:tc>
        <w:tc>
          <w:tcPr>
            <w:tcW w:w="850" w:type="dxa"/>
            <w:tcBorders>
              <w:top w:val="single" w:sz="4" w:space="0" w:color="auto"/>
              <w:left w:val="single" w:sz="4" w:space="0" w:color="auto"/>
              <w:right w:val="single" w:sz="4" w:space="0" w:color="auto"/>
            </w:tcBorders>
            <w:vAlign w:val="center"/>
          </w:tcPr>
          <w:p w14:paraId="163A735F"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B68CD9D" w14:textId="77777777" w:rsidR="009D4180" w:rsidRPr="007F2FB9" w:rsidRDefault="009D4180" w:rsidP="009D4180">
            <w:pPr>
              <w:pStyle w:val="TAC"/>
              <w:rPr>
                <w:rFonts w:cs="v4.2.0"/>
                <w:lang w:eastAsia="zh-CN"/>
              </w:rPr>
            </w:pPr>
            <w:r w:rsidRPr="007F2FB9">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5EA4F286" w14:textId="77777777" w:rsidR="009D4180" w:rsidRPr="007F2FB9" w:rsidRDefault="009D4180" w:rsidP="009D4180">
            <w:pPr>
              <w:pStyle w:val="TAC"/>
              <w:rPr>
                <w:rFonts w:cs="Arial"/>
              </w:rPr>
            </w:pPr>
            <w:r w:rsidRPr="007F2FB9">
              <w:rPr>
                <w:rFonts w:cs="Arial"/>
              </w:rPr>
              <w:t xml:space="preserve">As specified in </w:t>
            </w:r>
            <w:r w:rsidRPr="007F2FB9">
              <w:rPr>
                <w:lang w:eastAsia="zh-CN"/>
              </w:rPr>
              <w:t xml:space="preserve">TS 38.133 [50] </w:t>
            </w:r>
            <w:r w:rsidRPr="007F2FB9">
              <w:rPr>
                <w:rFonts w:cs="Arial"/>
              </w:rPr>
              <w:t>clause A.3.1.2.1</w:t>
            </w:r>
          </w:p>
        </w:tc>
      </w:tr>
      <w:tr w:rsidR="009D4180" w:rsidRPr="007F2FB9" w14:paraId="2BECB1C1" w14:textId="77777777" w:rsidTr="009D4180">
        <w:trPr>
          <w:cantSplit/>
          <w:trHeight w:val="715"/>
          <w:jc w:val="center"/>
        </w:trPr>
        <w:tc>
          <w:tcPr>
            <w:tcW w:w="2122" w:type="dxa"/>
            <w:tcBorders>
              <w:top w:val="single" w:sz="4" w:space="0" w:color="auto"/>
              <w:left w:val="single" w:sz="4" w:space="0" w:color="auto"/>
              <w:right w:val="single" w:sz="4" w:space="0" w:color="auto"/>
            </w:tcBorders>
            <w:vAlign w:val="center"/>
          </w:tcPr>
          <w:p w14:paraId="00BC13C8" w14:textId="77777777" w:rsidR="009D4180" w:rsidRPr="007F2FB9" w:rsidRDefault="009D4180" w:rsidP="009D4180">
            <w:pPr>
              <w:pStyle w:val="TAC"/>
            </w:pPr>
            <w:r w:rsidRPr="007F2FB9">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4A4F8FAF" w14:textId="77777777" w:rsidR="009D4180" w:rsidRPr="007F2FB9" w:rsidRDefault="009D4180" w:rsidP="009D4180">
            <w:pPr>
              <w:pStyle w:val="TAC"/>
              <w:rPr>
                <w:rFonts w:cs="Arial"/>
              </w:rPr>
            </w:pPr>
            <w:proofErr w:type="spellStart"/>
            <w:r w:rsidRPr="007F2FB9">
              <w:rPr>
                <w:rFonts w:cs="Arial"/>
              </w:rPr>
              <w:t>Config</w:t>
            </w:r>
            <w:proofErr w:type="spellEnd"/>
            <w:r w:rsidRPr="007F2FB9">
              <w:rPr>
                <w:rFonts w:cs="Arial"/>
              </w:rPr>
              <w:t xml:space="preserve"> 1</w:t>
            </w:r>
          </w:p>
        </w:tc>
        <w:tc>
          <w:tcPr>
            <w:tcW w:w="850" w:type="dxa"/>
            <w:tcBorders>
              <w:top w:val="single" w:sz="4" w:space="0" w:color="auto"/>
              <w:left w:val="single" w:sz="4" w:space="0" w:color="auto"/>
              <w:right w:val="single" w:sz="4" w:space="0" w:color="auto"/>
            </w:tcBorders>
            <w:vAlign w:val="center"/>
          </w:tcPr>
          <w:p w14:paraId="694816F9"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DA63111" w14:textId="77777777" w:rsidR="009D4180" w:rsidRPr="007F2FB9" w:rsidRDefault="009D4180" w:rsidP="009D4180">
            <w:pPr>
              <w:pStyle w:val="TAC"/>
              <w:rPr>
                <w:rFonts w:cs="v4.2.0"/>
                <w:lang w:eastAsia="zh-CN"/>
              </w:rPr>
            </w:pPr>
            <w:r w:rsidRPr="007F2FB9">
              <w:rPr>
                <w:rFonts w:cs="v4.2.0"/>
                <w:lang w:eastAsia="zh-CN"/>
              </w:rPr>
              <w:t>CR.1.1 FDD</w:t>
            </w:r>
          </w:p>
        </w:tc>
        <w:tc>
          <w:tcPr>
            <w:tcW w:w="2551" w:type="dxa"/>
            <w:tcBorders>
              <w:top w:val="single" w:sz="4" w:space="0" w:color="auto"/>
              <w:left w:val="single" w:sz="4" w:space="0" w:color="auto"/>
              <w:right w:val="single" w:sz="4" w:space="0" w:color="auto"/>
            </w:tcBorders>
            <w:vAlign w:val="center"/>
          </w:tcPr>
          <w:p w14:paraId="3BB50E27" w14:textId="77777777" w:rsidR="009D4180" w:rsidRPr="007F2FB9" w:rsidRDefault="009D4180" w:rsidP="009D4180">
            <w:pPr>
              <w:pStyle w:val="TAC"/>
              <w:rPr>
                <w:rFonts w:cs="Arial"/>
              </w:rPr>
            </w:pPr>
          </w:p>
        </w:tc>
      </w:tr>
      <w:tr w:rsidR="009D4180" w:rsidRPr="007F2FB9" w14:paraId="7CB1AC74" w14:textId="77777777" w:rsidTr="009D4180">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326C0CCF" w14:textId="77777777" w:rsidR="009D4180" w:rsidRPr="007F2FB9" w:rsidRDefault="009D4180" w:rsidP="009D4180">
            <w:pPr>
              <w:pStyle w:val="TAC"/>
              <w:rPr>
                <w:rFonts w:cs="Arial"/>
              </w:rPr>
            </w:pPr>
            <w:r w:rsidRPr="007F2FB9">
              <w:rPr>
                <w:rFonts w:cs="Arial"/>
                <w:bCs/>
              </w:rPr>
              <w:t>PRS Configuration</w:t>
            </w:r>
          </w:p>
        </w:tc>
        <w:tc>
          <w:tcPr>
            <w:tcW w:w="992" w:type="dxa"/>
            <w:tcBorders>
              <w:top w:val="single" w:sz="4" w:space="0" w:color="auto"/>
              <w:left w:val="single" w:sz="4" w:space="0" w:color="auto"/>
              <w:right w:val="single" w:sz="4" w:space="0" w:color="auto"/>
            </w:tcBorders>
            <w:vAlign w:val="center"/>
          </w:tcPr>
          <w:p w14:paraId="763436EA" w14:textId="77777777" w:rsidR="009D4180" w:rsidRPr="007F2FB9" w:rsidRDefault="009D4180" w:rsidP="009D4180">
            <w:pPr>
              <w:pStyle w:val="TAC"/>
              <w:rPr>
                <w:rFonts w:cs="Arial"/>
              </w:rPr>
            </w:pPr>
            <w:proofErr w:type="spellStart"/>
            <w:r w:rsidRPr="007F2FB9">
              <w:rPr>
                <w:rFonts w:cs="Arial"/>
              </w:rPr>
              <w:t>Config</w:t>
            </w:r>
            <w:proofErr w:type="spellEnd"/>
            <w:r w:rsidRPr="007F2FB9">
              <w:rPr>
                <w:rFonts w:cs="Arial"/>
              </w:rPr>
              <w:t xml:space="preserve"> 1</w:t>
            </w:r>
          </w:p>
        </w:tc>
        <w:tc>
          <w:tcPr>
            <w:tcW w:w="850" w:type="dxa"/>
            <w:tcBorders>
              <w:top w:val="single" w:sz="4" w:space="0" w:color="auto"/>
              <w:left w:val="single" w:sz="4" w:space="0" w:color="auto"/>
              <w:right w:val="single" w:sz="4" w:space="0" w:color="auto"/>
            </w:tcBorders>
            <w:vAlign w:val="center"/>
          </w:tcPr>
          <w:p w14:paraId="4C2BA76B"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1C289D0" w14:textId="77777777" w:rsidR="009D4180" w:rsidRPr="007F2FB9" w:rsidRDefault="009D4180" w:rsidP="009D4180">
            <w:pPr>
              <w:pStyle w:val="TAC"/>
              <w:rPr>
                <w:rFonts w:cs="Arial"/>
              </w:rPr>
            </w:pPr>
            <w:r w:rsidRPr="007F2FB9">
              <w:rPr>
                <w:rFonts w:cs="Arial"/>
              </w:rPr>
              <w:t>PRS.1.1</w:t>
            </w:r>
            <w:del w:id="14" w:author="CATT" w:date="2024-04-01T15:48:00Z">
              <w:r w:rsidRPr="007F2FB9" w:rsidDel="00B92C3C">
                <w:rPr>
                  <w:rFonts w:cs="Arial"/>
                </w:rPr>
                <w:delText>.</w:delText>
              </w:r>
            </w:del>
            <w:r w:rsidRPr="007F2FB9">
              <w:rPr>
                <w:rFonts w:cs="Arial"/>
              </w:rPr>
              <w:t xml:space="preserve"> FR2</w:t>
            </w:r>
          </w:p>
        </w:tc>
        <w:tc>
          <w:tcPr>
            <w:tcW w:w="2551" w:type="dxa"/>
            <w:tcBorders>
              <w:top w:val="single" w:sz="4" w:space="0" w:color="auto"/>
              <w:left w:val="single" w:sz="4" w:space="0" w:color="auto"/>
              <w:right w:val="single" w:sz="4" w:space="0" w:color="auto"/>
            </w:tcBorders>
            <w:vAlign w:val="center"/>
            <w:hideMark/>
          </w:tcPr>
          <w:p w14:paraId="5F2DD783" w14:textId="77777777" w:rsidR="009D4180" w:rsidRPr="007F2FB9" w:rsidRDefault="009D4180" w:rsidP="009D4180">
            <w:pPr>
              <w:pStyle w:val="TAC"/>
              <w:rPr>
                <w:rFonts w:cs="Arial"/>
              </w:rPr>
            </w:pPr>
            <w:r w:rsidRPr="007F2FB9">
              <w:rPr>
                <w:rFonts w:cs="Arial"/>
              </w:rPr>
              <w:t xml:space="preserve">As specified in </w:t>
            </w:r>
            <w:r w:rsidRPr="007F2FB9">
              <w:rPr>
                <w:lang w:eastAsia="zh-CN"/>
              </w:rPr>
              <w:t xml:space="preserve">TS 38.133 [50] </w:t>
            </w:r>
            <w:r w:rsidRPr="007F2FB9">
              <w:rPr>
                <w:rFonts w:cs="Arial"/>
              </w:rPr>
              <w:t>clause A.3.</w:t>
            </w:r>
            <w:r w:rsidRPr="007F2FB9">
              <w:rPr>
                <w:rFonts w:cs="Arial"/>
                <w:lang w:eastAsia="zh-CN"/>
              </w:rPr>
              <w:t>31</w:t>
            </w:r>
          </w:p>
        </w:tc>
      </w:tr>
      <w:tr w:rsidR="009D4180" w:rsidRPr="007F2FB9" w14:paraId="593477B6"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731E59C" w14:textId="77777777" w:rsidR="009D4180" w:rsidRPr="007F2FB9" w:rsidRDefault="009D4180" w:rsidP="009D4180">
            <w:pPr>
              <w:pStyle w:val="TAC"/>
              <w:rPr>
                <w:rFonts w:cs="Arial"/>
              </w:rPr>
            </w:pPr>
            <w:r w:rsidRPr="007F2FB9">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60427B18"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179375C" w14:textId="77777777" w:rsidR="009D4180" w:rsidRPr="007F2FB9" w:rsidRDefault="009D4180" w:rsidP="009D4180">
            <w:pPr>
              <w:pStyle w:val="TAC"/>
              <w:rPr>
                <w:rFonts w:cs="Arial"/>
              </w:rPr>
            </w:pPr>
            <w:r w:rsidRPr="007F2FB9">
              <w:rPr>
                <w:rFonts w:cs="Arial"/>
                <w:bCs/>
              </w:rPr>
              <w:t>(PCI of Cell 1 – PCI of Cell 2)mod6=0</w:t>
            </w:r>
          </w:p>
          <w:p w14:paraId="524DB6FD" w14:textId="77777777" w:rsidR="009D4180" w:rsidRPr="007F2FB9" w:rsidRDefault="009D4180" w:rsidP="009D4180">
            <w:pPr>
              <w:pStyle w:val="TAC"/>
              <w:rPr>
                <w:rFonts w:cs="Arial"/>
              </w:rPr>
            </w:pPr>
            <w:r w:rsidRPr="007F2FB9">
              <w:rPr>
                <w:rFonts w:cs="Arial"/>
              </w:rPr>
              <w:t>and</w:t>
            </w:r>
          </w:p>
          <w:p w14:paraId="0A71D76A" w14:textId="77777777" w:rsidR="009D4180" w:rsidRPr="007F2FB9" w:rsidRDefault="009D4180" w:rsidP="009D4180">
            <w:pPr>
              <w:pStyle w:val="TAC"/>
              <w:rPr>
                <w:rFonts w:cs="Arial"/>
              </w:rPr>
            </w:pPr>
            <w:r w:rsidRPr="007F2FB9">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61A645" w14:textId="77777777" w:rsidR="009D4180" w:rsidRPr="007F2FB9" w:rsidRDefault="009D4180" w:rsidP="009D4180">
            <w:pPr>
              <w:pStyle w:val="TAC"/>
              <w:rPr>
                <w:rFonts w:cs="Arial"/>
              </w:rPr>
            </w:pPr>
            <w:r w:rsidRPr="007F2FB9">
              <w:rPr>
                <w:rFonts w:cs="Arial"/>
              </w:rPr>
              <w:t>The cell PCIs are selected such that the relative shifts of PRS patterns among cells are as given by the test parameters</w:t>
            </w:r>
          </w:p>
        </w:tc>
      </w:tr>
      <w:tr w:rsidR="009D4180" w:rsidRPr="007F2FB9" w14:paraId="037EBAC6"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CE1685E" w14:textId="77777777" w:rsidR="009D4180" w:rsidRPr="007F2FB9" w:rsidRDefault="009D4180" w:rsidP="009D4180">
            <w:pPr>
              <w:pStyle w:val="TAC"/>
              <w:rPr>
                <w:rFonts w:cs="Arial"/>
              </w:rPr>
            </w:pPr>
            <w:r w:rsidRPr="007F2FB9">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7E6DC386"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3F2E2AA" w14:textId="77777777" w:rsidR="009D4180" w:rsidRPr="007F2FB9" w:rsidRDefault="009D4180" w:rsidP="009D4180">
            <w:pPr>
              <w:pStyle w:val="TAC"/>
              <w:rPr>
                <w:rFonts w:cs="Arial"/>
              </w:rPr>
            </w:pPr>
            <w:r w:rsidRPr="007F2FB9">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27EE7EAF" w14:textId="77777777" w:rsidR="009D4180" w:rsidRPr="007F2FB9" w:rsidRDefault="009D4180" w:rsidP="009D4180">
            <w:pPr>
              <w:pStyle w:val="TAC"/>
              <w:rPr>
                <w:rFonts w:cs="Arial"/>
              </w:rPr>
            </w:pPr>
          </w:p>
        </w:tc>
      </w:tr>
      <w:tr w:rsidR="009D4180" w:rsidRPr="007F2FB9" w14:paraId="46202F67"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FCFDE13" w14:textId="77777777" w:rsidR="009D4180" w:rsidRPr="007F2FB9" w:rsidRDefault="009D4180" w:rsidP="009D4180">
            <w:pPr>
              <w:pStyle w:val="TAC"/>
              <w:rPr>
                <w:rFonts w:cs="Arial"/>
              </w:rPr>
            </w:pPr>
            <w:r w:rsidRPr="007F2FB9">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548755D1"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6F427BD" w14:textId="77777777" w:rsidR="009D4180" w:rsidRPr="007F2FB9" w:rsidRDefault="009D4180" w:rsidP="009D4180">
            <w:pPr>
              <w:pStyle w:val="TAC"/>
              <w:rPr>
                <w:rFonts w:cs="Arial"/>
              </w:rPr>
            </w:pPr>
            <w:r w:rsidRPr="007F2FB9">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3FA55E51" w14:textId="77777777" w:rsidR="009D4180" w:rsidRPr="007F2FB9" w:rsidRDefault="009D4180" w:rsidP="009D4180">
            <w:pPr>
              <w:pStyle w:val="TAC"/>
              <w:rPr>
                <w:rFonts w:cs="Arial"/>
              </w:rPr>
            </w:pPr>
          </w:p>
        </w:tc>
      </w:tr>
      <w:tr w:rsidR="009D4180" w:rsidRPr="007F2FB9" w14:paraId="6FF0E1CC"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BC7646C" w14:textId="77777777" w:rsidR="009D4180" w:rsidRPr="007F2FB9" w:rsidRDefault="009D4180" w:rsidP="009D4180">
            <w:pPr>
              <w:pStyle w:val="TAC"/>
              <w:rPr>
                <w:rFonts w:cs="Arial"/>
                <w:bCs/>
              </w:rPr>
            </w:pPr>
            <w:r w:rsidRPr="007F2FB9">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0B64738E"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7B1CCC7" w14:textId="77777777" w:rsidR="009D4180" w:rsidRPr="007F2FB9" w:rsidRDefault="009D4180" w:rsidP="009D4180">
            <w:pPr>
              <w:pStyle w:val="TAC"/>
              <w:rPr>
                <w:rFonts w:cs="Arial"/>
                <w:bCs/>
              </w:rPr>
            </w:pPr>
            <w:r w:rsidRPr="007F2FB9">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6B09BEFD" w14:textId="77777777" w:rsidR="009D4180" w:rsidRPr="007F2FB9" w:rsidRDefault="009D4180" w:rsidP="009D4180">
            <w:pPr>
              <w:pStyle w:val="TAC"/>
              <w:rPr>
                <w:rFonts w:cs="Arial"/>
              </w:rPr>
            </w:pPr>
            <w:r w:rsidRPr="007F2FB9">
              <w:rPr>
                <w:rFonts w:cs="Arial"/>
              </w:rPr>
              <w:t>GP#24 is configured if UE supports MG#24, otherwise GP#13 is configured</w:t>
            </w:r>
          </w:p>
        </w:tc>
      </w:tr>
      <w:tr w:rsidR="009D4180" w:rsidRPr="007F2FB9" w14:paraId="6AA884F1"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71352E9" w14:textId="77777777" w:rsidR="009D4180" w:rsidRPr="007F2FB9" w:rsidRDefault="009D4180" w:rsidP="009D4180">
            <w:pPr>
              <w:pStyle w:val="TAC"/>
              <w:rPr>
                <w:rFonts w:cs="Arial"/>
              </w:rPr>
            </w:pPr>
            <w:r w:rsidRPr="007F2FB9">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607B9B" w14:textId="77777777" w:rsidR="009D4180" w:rsidRPr="007F2FB9" w:rsidRDefault="009D4180" w:rsidP="009D4180">
            <w:pPr>
              <w:pStyle w:val="TAC"/>
              <w:rPr>
                <w:rFonts w:cs="Arial"/>
              </w:rPr>
            </w:pPr>
            <w:r w:rsidRPr="007F2FB9">
              <w:rPr>
                <w:rFonts w:cs="Arial"/>
              </w:rPr>
              <w:sym w:font="Symbol" w:char="F06D"/>
            </w:r>
            <w:r w:rsidRPr="007F2FB9">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F729D50" w14:textId="77777777" w:rsidR="009D4180" w:rsidRPr="007F2FB9" w:rsidRDefault="009D4180" w:rsidP="009D4180">
            <w:pPr>
              <w:pStyle w:val="TAC"/>
              <w:rPr>
                <w:rFonts w:cs="Arial"/>
              </w:rPr>
            </w:pPr>
            <w:r w:rsidRPr="007F2FB9">
              <w:rPr>
                <w:rFonts w:cs="Arial"/>
              </w:rPr>
              <w:t>Cell 2 to Cell 1: 0</w:t>
            </w:r>
          </w:p>
          <w:p w14:paraId="3B09BBC9" w14:textId="77777777" w:rsidR="009D4180" w:rsidRPr="007F2FB9" w:rsidRDefault="009D4180" w:rsidP="009D4180">
            <w:pPr>
              <w:pStyle w:val="TAC"/>
              <w:rPr>
                <w:rFonts w:cs="Arial"/>
              </w:rPr>
            </w:pPr>
            <w:r w:rsidRPr="007F2FB9">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F75F0EC" w14:textId="77777777" w:rsidR="009D4180" w:rsidRPr="007F2FB9" w:rsidRDefault="009D4180" w:rsidP="009D4180">
            <w:pPr>
              <w:pStyle w:val="TAC"/>
              <w:rPr>
                <w:rFonts w:cs="Arial"/>
              </w:rPr>
            </w:pPr>
            <w:r w:rsidRPr="007F2FB9">
              <w:rPr>
                <w:rFonts w:cs="Arial"/>
              </w:rPr>
              <w:t>PRS are transmitted from synchronous cells</w:t>
            </w:r>
          </w:p>
        </w:tc>
      </w:tr>
      <w:tr w:rsidR="009D4180" w:rsidRPr="007F2FB9" w14:paraId="514C937A"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E011174" w14:textId="77777777" w:rsidR="009D4180" w:rsidRPr="007F2FB9" w:rsidRDefault="009D4180" w:rsidP="009D4180">
            <w:pPr>
              <w:pStyle w:val="TAC"/>
              <w:rPr>
                <w:rFonts w:cs="Arial"/>
              </w:rPr>
            </w:pPr>
            <w:r w:rsidRPr="007F2FB9">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076B4D" w14:textId="77777777" w:rsidR="009D4180" w:rsidRPr="007F2FB9" w:rsidRDefault="009D4180" w:rsidP="009D4180">
            <w:pPr>
              <w:pStyle w:val="TAC"/>
              <w:rPr>
                <w:rFonts w:cs="Arial"/>
              </w:rPr>
            </w:pPr>
            <w:r w:rsidRPr="007F2FB9">
              <w:rPr>
                <w:rFonts w:cs="Arial"/>
              </w:rPr>
              <w:sym w:font="Symbol" w:char="F06D"/>
            </w:r>
            <w:r w:rsidRPr="007F2FB9">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9AC52D9" w14:textId="77777777" w:rsidR="009D4180" w:rsidRPr="007F2FB9" w:rsidRDefault="009D4180" w:rsidP="009D4180">
            <w:pPr>
              <w:pStyle w:val="TAC"/>
              <w:rPr>
                <w:rFonts w:cs="Arial"/>
              </w:rPr>
            </w:pPr>
            <w:r w:rsidRPr="007F2FB9">
              <w:rPr>
                <w:rFonts w:cs="Arial"/>
              </w:rPr>
              <w:t xml:space="preserve">Cell 2: 3 </w:t>
            </w:r>
          </w:p>
          <w:p w14:paraId="22F31B90" w14:textId="77777777" w:rsidR="009D4180" w:rsidRPr="007F2FB9" w:rsidRDefault="009D4180" w:rsidP="009D4180">
            <w:pPr>
              <w:pStyle w:val="TAC"/>
              <w:rPr>
                <w:rFonts w:cs="Arial"/>
              </w:rPr>
            </w:pPr>
            <w:r w:rsidRPr="007F2FB9">
              <w:rPr>
                <w:rFonts w:cs="Arial"/>
              </w:rPr>
              <w:t>Cell 3: 3</w:t>
            </w:r>
          </w:p>
          <w:p w14:paraId="637516C9" w14:textId="77777777" w:rsidR="009D4180" w:rsidRPr="007F2FB9" w:rsidRDefault="009D4180" w:rsidP="009D4180">
            <w:pPr>
              <w:pStyle w:val="TAC"/>
              <w:rPr>
                <w:rFonts w:cs="Arial"/>
              </w:rPr>
            </w:pPr>
            <w:r w:rsidRPr="007F2FB9">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DF8150F" w14:textId="77777777" w:rsidR="009D4180" w:rsidRPr="007F2FB9" w:rsidRDefault="009D4180" w:rsidP="009D4180">
            <w:pPr>
              <w:pStyle w:val="TAC"/>
              <w:rPr>
                <w:rFonts w:cs="Arial"/>
              </w:rPr>
            </w:pPr>
            <w:r w:rsidRPr="007F2FB9">
              <w:rPr>
                <w:rFonts w:cs="Arial"/>
              </w:rPr>
              <w:t>The expected RSTD is what is expected at the receiver. The corresponding parameter in the DL-TDOA assistance data specified in TS 37.355</w:t>
            </w:r>
            <w:r w:rsidRPr="007F2FB9">
              <w:rPr>
                <w:rFonts w:cs="Arial"/>
                <w:lang w:eastAsia="zh-CN"/>
              </w:rPr>
              <w:t xml:space="preserve"> </w:t>
            </w:r>
            <w:r w:rsidRPr="007F2FB9">
              <w:rPr>
                <w:rFonts w:cs="Arial"/>
              </w:rPr>
              <w:t>[</w:t>
            </w:r>
            <w:r w:rsidRPr="007F2FB9">
              <w:rPr>
                <w:rFonts w:cs="Arial"/>
                <w:lang w:eastAsia="zh-CN"/>
              </w:rPr>
              <w:t>49</w:t>
            </w:r>
            <w:r w:rsidRPr="007F2FB9">
              <w:rPr>
                <w:rFonts w:cs="Arial"/>
              </w:rPr>
              <w:t xml:space="preserve">] is the </w:t>
            </w:r>
            <w:proofErr w:type="spellStart"/>
            <w:r w:rsidRPr="007F2FB9">
              <w:rPr>
                <w:rFonts w:cs="Arial"/>
              </w:rPr>
              <w:t>expectedRSTD</w:t>
            </w:r>
            <w:proofErr w:type="spellEnd"/>
            <w:r w:rsidRPr="007F2FB9">
              <w:rPr>
                <w:rFonts w:cs="Arial"/>
              </w:rPr>
              <w:t xml:space="preserve"> indicator</w:t>
            </w:r>
          </w:p>
        </w:tc>
      </w:tr>
      <w:tr w:rsidR="009D4180" w:rsidRPr="007F2FB9" w14:paraId="6705DA45"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1C27D8D" w14:textId="77777777" w:rsidR="009D4180" w:rsidRPr="007F2FB9" w:rsidRDefault="009D4180" w:rsidP="009D4180">
            <w:pPr>
              <w:pStyle w:val="TAC"/>
              <w:rPr>
                <w:rFonts w:cs="Arial"/>
              </w:rPr>
            </w:pPr>
            <w:r w:rsidRPr="007F2FB9">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572F9D" w14:textId="77777777" w:rsidR="009D4180" w:rsidRPr="007F2FB9" w:rsidRDefault="009D4180" w:rsidP="009D4180">
            <w:pPr>
              <w:pStyle w:val="TAC"/>
              <w:rPr>
                <w:rFonts w:cs="Arial"/>
              </w:rPr>
            </w:pPr>
            <w:r w:rsidRPr="007F2FB9">
              <w:rPr>
                <w:rFonts w:cs="Arial"/>
              </w:rPr>
              <w:sym w:font="Symbol" w:char="F06D"/>
            </w:r>
            <w:r w:rsidRPr="007F2FB9">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4CA6604" w14:textId="77777777" w:rsidR="009D4180" w:rsidRPr="007F2FB9" w:rsidRDefault="009D4180" w:rsidP="009D4180">
            <w:pPr>
              <w:pStyle w:val="TAC"/>
              <w:rPr>
                <w:rFonts w:cs="Arial"/>
              </w:rPr>
            </w:pPr>
            <w:r w:rsidRPr="007F2FB9">
              <w:rPr>
                <w:rFonts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B878F9" w14:textId="77777777" w:rsidR="009D4180" w:rsidRPr="007F2FB9" w:rsidRDefault="009D4180" w:rsidP="009D4180">
            <w:pPr>
              <w:pStyle w:val="TAC"/>
              <w:rPr>
                <w:rFonts w:cs="Arial"/>
              </w:rPr>
            </w:pPr>
            <w:r w:rsidRPr="007F2FB9">
              <w:rPr>
                <w:rFonts w:cs="Arial"/>
              </w:rPr>
              <w:t>The corresponding parameter in the DL-TDOA assistance data specified in TS 37.355</w:t>
            </w:r>
            <w:r w:rsidRPr="007F2FB9">
              <w:rPr>
                <w:rFonts w:cs="Arial"/>
                <w:lang w:eastAsia="zh-CN"/>
              </w:rPr>
              <w:t xml:space="preserve"> </w:t>
            </w:r>
            <w:r w:rsidRPr="007F2FB9">
              <w:rPr>
                <w:rFonts w:cs="Arial"/>
              </w:rPr>
              <w:t>[</w:t>
            </w:r>
            <w:r w:rsidRPr="007F2FB9">
              <w:rPr>
                <w:rFonts w:cs="Arial"/>
                <w:lang w:eastAsia="zh-CN"/>
              </w:rPr>
              <w:t>49</w:t>
            </w:r>
            <w:r w:rsidRPr="007F2FB9">
              <w:rPr>
                <w:rFonts w:cs="Arial"/>
              </w:rPr>
              <w:t xml:space="preserve">] is the </w:t>
            </w:r>
            <w:proofErr w:type="spellStart"/>
            <w:r w:rsidRPr="007F2FB9">
              <w:rPr>
                <w:rFonts w:cs="Arial"/>
              </w:rPr>
              <w:t>expectedRSTD</w:t>
            </w:r>
            <w:proofErr w:type="spellEnd"/>
            <w:r w:rsidRPr="007F2FB9">
              <w:rPr>
                <w:rFonts w:cs="Arial"/>
              </w:rPr>
              <w:t>-Uncertainty index</w:t>
            </w:r>
          </w:p>
        </w:tc>
      </w:tr>
      <w:tr w:rsidR="009D4180" w:rsidRPr="007F2FB9" w14:paraId="53DC476D"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9385E5" w14:textId="77777777" w:rsidR="009D4180" w:rsidRPr="007F2FB9" w:rsidRDefault="009D4180" w:rsidP="009D4180">
            <w:pPr>
              <w:pStyle w:val="TAC"/>
              <w:rPr>
                <w:rFonts w:cs="Arial"/>
              </w:rPr>
            </w:pPr>
            <w:r w:rsidRPr="007F2FB9">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4484938F"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D1DA7F9" w14:textId="77777777" w:rsidR="009D4180" w:rsidRPr="007F2FB9" w:rsidRDefault="009D4180" w:rsidP="009D4180">
            <w:pPr>
              <w:pStyle w:val="TAC"/>
              <w:rPr>
                <w:rFonts w:cs="Arial"/>
                <w:lang w:eastAsia="zh-CN"/>
              </w:rPr>
            </w:pPr>
            <w:del w:id="15" w:author="CATT" w:date="2024-04-01T15:49:00Z">
              <w:r w:rsidRPr="007F2FB9" w:rsidDel="00B92C3C">
                <w:rPr>
                  <w:rFonts w:cs="Arial"/>
                </w:rPr>
                <w:delText>16</w:delText>
              </w:r>
            </w:del>
            <w:ins w:id="16" w:author="CATT" w:date="2024-04-01T15:49:00Z">
              <w:r>
                <w:rPr>
                  <w:rFonts w:cs="Arial"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5C1B8D2" w14:textId="77777777" w:rsidR="009D4180" w:rsidRPr="007F2FB9" w:rsidRDefault="009D4180" w:rsidP="009D4180">
            <w:pPr>
              <w:pStyle w:val="TAC"/>
              <w:rPr>
                <w:rFonts w:cs="Arial"/>
              </w:rPr>
            </w:pPr>
            <w:r w:rsidRPr="007F2FB9">
              <w:rPr>
                <w:rFonts w:cs="Arial"/>
              </w:rPr>
              <w:t>Including the reference cell</w:t>
            </w:r>
          </w:p>
        </w:tc>
      </w:tr>
      <w:tr w:rsidR="009D4180" w:rsidRPr="007F2FB9" w14:paraId="2A70EE0C"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4ACF318" w14:textId="77777777" w:rsidR="009D4180" w:rsidRPr="007F2FB9" w:rsidRDefault="009D4180" w:rsidP="009D4180">
            <w:pPr>
              <w:pStyle w:val="TAC"/>
              <w:rPr>
                <w:rFonts w:cs="Arial"/>
              </w:rPr>
            </w:pPr>
            <w:r w:rsidRPr="007F2FB9">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39F6B909"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255587" w14:textId="77777777" w:rsidR="009D4180" w:rsidRPr="007F2FB9" w:rsidRDefault="009D4180" w:rsidP="009D4180">
            <w:pPr>
              <w:pStyle w:val="TAC"/>
              <w:rPr>
                <w:rFonts w:cs="Arial"/>
              </w:rPr>
            </w:pPr>
            <w:r w:rsidRPr="007F2FB9">
              <w:rPr>
                <w:rFonts w:cs="Arial"/>
              </w:rPr>
              <w:t>Cell 1: ‘10’</w:t>
            </w:r>
          </w:p>
          <w:p w14:paraId="384EEBEB" w14:textId="77777777" w:rsidR="009D4180" w:rsidRPr="007F2FB9" w:rsidRDefault="009D4180" w:rsidP="009D4180">
            <w:pPr>
              <w:pStyle w:val="TAC"/>
              <w:rPr>
                <w:rFonts w:cs="Arial"/>
              </w:rPr>
            </w:pPr>
            <w:r w:rsidRPr="007F2FB9">
              <w:rPr>
                <w:rFonts w:cs="Arial"/>
              </w:rPr>
              <w:t>Cell 2: ‘01’</w:t>
            </w:r>
          </w:p>
          <w:p w14:paraId="46BD61F9" w14:textId="77777777" w:rsidR="009D4180" w:rsidRPr="007F2FB9" w:rsidRDefault="009D4180" w:rsidP="009D4180">
            <w:pPr>
              <w:pStyle w:val="TAC"/>
              <w:rPr>
                <w:rFonts w:cs="Arial"/>
              </w:rPr>
            </w:pPr>
            <w:r w:rsidRPr="007F2FB9">
              <w:rPr>
                <w:rFonts w:cs="Arial"/>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A6471DC" w14:textId="77777777" w:rsidR="009D4180" w:rsidRPr="007F2FB9" w:rsidRDefault="009D4180" w:rsidP="009D4180">
            <w:pPr>
              <w:pStyle w:val="TAC"/>
              <w:rPr>
                <w:rFonts w:cs="Arial"/>
              </w:rPr>
            </w:pPr>
            <w:r w:rsidRPr="007F2FB9">
              <w:rPr>
                <w:rFonts w:cs="Arial"/>
              </w:rPr>
              <w:t xml:space="preserve">Corresponds to </w:t>
            </w:r>
            <w:proofErr w:type="spellStart"/>
            <w:r w:rsidRPr="007F2FB9">
              <w:rPr>
                <w:rFonts w:cs="Arial"/>
              </w:rPr>
              <w:t>prs-MutingInfo</w:t>
            </w:r>
            <w:proofErr w:type="spellEnd"/>
            <w:r w:rsidRPr="007F2FB9">
              <w:rPr>
                <w:rFonts w:cs="Arial"/>
              </w:rPr>
              <w:t xml:space="preserve"> defined in TS 37.355 [</w:t>
            </w:r>
            <w:r w:rsidRPr="007F2FB9">
              <w:rPr>
                <w:rFonts w:cs="Arial"/>
                <w:lang w:eastAsia="zh-CN"/>
              </w:rPr>
              <w:t>49</w:t>
            </w:r>
            <w:r w:rsidRPr="007F2FB9">
              <w:rPr>
                <w:rFonts w:cs="Arial"/>
              </w:rPr>
              <w:t>]</w:t>
            </w:r>
          </w:p>
        </w:tc>
      </w:tr>
      <w:tr w:rsidR="009D4180" w:rsidRPr="007F2FB9" w14:paraId="16EE6CB8"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9691621" w14:textId="77777777" w:rsidR="009D4180" w:rsidRPr="007F2FB9" w:rsidRDefault="009D4180" w:rsidP="009D4180">
            <w:pPr>
              <w:pStyle w:val="TAC"/>
              <w:rPr>
                <w:rFonts w:cs="Arial"/>
              </w:rPr>
            </w:pPr>
            <w:r w:rsidRPr="007F2FB9">
              <w:rPr>
                <w:rFonts w:cs="Arial"/>
                <w:lang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5F82CCAC"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7F2D6C6" w14:textId="77777777" w:rsidR="009D4180" w:rsidRPr="007F2FB9" w:rsidRDefault="009D4180" w:rsidP="009D4180">
            <w:pPr>
              <w:pStyle w:val="TAC"/>
              <w:rPr>
                <w:rFonts w:cs="Arial"/>
              </w:rPr>
            </w:pPr>
            <w:r w:rsidRPr="007F2FB9">
              <w:rPr>
                <w:rFonts w:cs="Arial"/>
              </w:rPr>
              <w:t>Cell 1: 0</w:t>
            </w:r>
          </w:p>
          <w:p w14:paraId="7A26402B" w14:textId="77777777" w:rsidR="009D4180" w:rsidRPr="007F2FB9" w:rsidRDefault="009D4180" w:rsidP="009D4180">
            <w:pPr>
              <w:pStyle w:val="TAC"/>
              <w:rPr>
                <w:rFonts w:cs="Arial"/>
              </w:rPr>
            </w:pPr>
            <w:r w:rsidRPr="007F2FB9">
              <w:rPr>
                <w:rFonts w:cs="Arial"/>
              </w:rPr>
              <w:t>Cell 2: 0</w:t>
            </w:r>
          </w:p>
          <w:p w14:paraId="2878B473" w14:textId="77777777" w:rsidR="009D4180" w:rsidRPr="007F2FB9" w:rsidRDefault="009D4180" w:rsidP="009D4180">
            <w:pPr>
              <w:pStyle w:val="TAC"/>
              <w:rPr>
                <w:rFonts w:cs="Arial"/>
              </w:rPr>
            </w:pPr>
            <w:r w:rsidRPr="007F2FB9">
              <w:rPr>
                <w:rFonts w:cs="Arial"/>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39AF58CC" w14:textId="77777777" w:rsidR="009D4180" w:rsidRPr="007F2FB9" w:rsidRDefault="009D4180" w:rsidP="009D4180">
            <w:pPr>
              <w:pStyle w:val="TAC"/>
              <w:rPr>
                <w:rFonts w:cs="Arial"/>
              </w:rPr>
            </w:pPr>
            <w:r w:rsidRPr="007F2FB9">
              <w:rPr>
                <w:rFonts w:cs="Arial"/>
              </w:rPr>
              <w:t>Cell 1 and Cell 3 are configured with different resource offsets</w:t>
            </w:r>
          </w:p>
        </w:tc>
      </w:tr>
      <w:tr w:rsidR="009D4180" w:rsidRPr="007F2FB9" w14:paraId="625B8505"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3CD83D1" w14:textId="77777777" w:rsidR="009D4180" w:rsidRPr="007F2FB9" w:rsidRDefault="009D4180" w:rsidP="009D4180">
            <w:pPr>
              <w:pStyle w:val="TAC"/>
              <w:rPr>
                <w:rFonts w:cs="Arial"/>
              </w:rPr>
            </w:pPr>
            <w:r w:rsidRPr="007F2FB9">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46D2E1" w14:textId="77777777" w:rsidR="009D4180" w:rsidRPr="007F2FB9" w:rsidRDefault="009D4180" w:rsidP="009D4180">
            <w:pPr>
              <w:pStyle w:val="TAC"/>
              <w:rPr>
                <w:rFonts w:cs="Arial"/>
              </w:rPr>
            </w:pPr>
            <w:r w:rsidRPr="007F2FB9">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E14AF12" w14:textId="77777777" w:rsidR="009D4180" w:rsidRPr="007F2FB9" w:rsidRDefault="009D4180" w:rsidP="009D4180">
            <w:pPr>
              <w:pStyle w:val="TAC"/>
              <w:rPr>
                <w:rFonts w:cs="Arial"/>
              </w:rPr>
            </w:pPr>
            <w:r w:rsidRPr="007F2FB9">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A8D1B43" w14:textId="77777777" w:rsidR="009D4180" w:rsidRPr="007F2FB9" w:rsidRDefault="009D4180" w:rsidP="009D4180">
            <w:pPr>
              <w:pStyle w:val="TAC"/>
              <w:rPr>
                <w:rFonts w:cs="Arial"/>
              </w:rPr>
            </w:pPr>
            <w:r w:rsidRPr="007F2FB9">
              <w:rPr>
                <w:rFonts w:cs="Arial"/>
              </w:rPr>
              <w:t>The length of the time interval from the beginning of each test</w:t>
            </w:r>
          </w:p>
        </w:tc>
      </w:tr>
      <w:tr w:rsidR="009D4180" w:rsidRPr="007F2FB9" w14:paraId="7352E9FB"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C0B0D0C" w14:textId="77777777" w:rsidR="009D4180" w:rsidRPr="007F2FB9" w:rsidRDefault="009D4180" w:rsidP="009D4180">
            <w:pPr>
              <w:pStyle w:val="TAC"/>
              <w:rPr>
                <w:rFonts w:cs="Arial"/>
              </w:rPr>
            </w:pPr>
            <w:r w:rsidRPr="007F2FB9">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006557" w14:textId="77777777" w:rsidR="009D4180" w:rsidRPr="007F2FB9" w:rsidRDefault="009D4180" w:rsidP="009D4180">
            <w:pPr>
              <w:pStyle w:val="TAC"/>
              <w:rPr>
                <w:rFonts w:cs="Arial"/>
              </w:rPr>
            </w:pPr>
            <w:r w:rsidRPr="007F2FB9">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D3CAEAB" w14:textId="77777777" w:rsidR="009D4180" w:rsidRPr="007F2FB9" w:rsidRDefault="009D4180" w:rsidP="009D4180">
            <w:pPr>
              <w:pStyle w:val="TAC"/>
              <w:rPr>
                <w:rFonts w:cs="Arial"/>
              </w:rPr>
            </w:pPr>
            <w:r w:rsidRPr="007F2FB9">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05BDE6" w14:textId="77777777" w:rsidR="009D4180" w:rsidRPr="007F2FB9" w:rsidRDefault="009D4180" w:rsidP="009D4180">
            <w:pPr>
              <w:pStyle w:val="TAC"/>
              <w:rPr>
                <w:rFonts w:cs="Arial"/>
              </w:rPr>
            </w:pPr>
            <w:r w:rsidRPr="007F2FB9">
              <w:rPr>
                <w:rFonts w:cs="Arial"/>
              </w:rPr>
              <w:t>The length of the time interval that follows immediately after time interval T1</w:t>
            </w:r>
          </w:p>
        </w:tc>
      </w:tr>
      <w:tr w:rsidR="009D4180" w:rsidRPr="007F2FB9" w14:paraId="7A870433"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EE742AF" w14:textId="77777777" w:rsidR="009D4180" w:rsidRPr="007F2FB9" w:rsidRDefault="009D4180" w:rsidP="009D4180">
            <w:pPr>
              <w:pStyle w:val="TAC"/>
              <w:rPr>
                <w:rFonts w:cs="Arial"/>
              </w:rPr>
            </w:pPr>
            <w:proofErr w:type="spellStart"/>
            <w:r w:rsidRPr="007F2FB9">
              <w:rPr>
                <w:lang w:eastAsia="zh-CN"/>
              </w:rPr>
              <w:t>AoA</w:t>
            </w:r>
            <w:proofErr w:type="spellEnd"/>
            <w:r w:rsidRPr="007F2FB9">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18F62132"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5644B0A" w14:textId="77777777" w:rsidR="009D4180" w:rsidRPr="007F2FB9" w:rsidRDefault="009D4180" w:rsidP="009D4180">
            <w:pPr>
              <w:pStyle w:val="TAC"/>
              <w:rPr>
                <w:rFonts w:cs="Arial"/>
              </w:rPr>
            </w:pPr>
            <w:r w:rsidRPr="007F2FB9">
              <w:rPr>
                <w:rFonts w:eastAsia="DengXian"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639F8A3C" w14:textId="77777777" w:rsidR="009D4180" w:rsidRPr="007F2FB9" w:rsidRDefault="009D4180" w:rsidP="009D4180">
            <w:pPr>
              <w:pStyle w:val="TAC"/>
              <w:rPr>
                <w:rFonts w:cs="Arial"/>
              </w:rPr>
            </w:pPr>
            <w:r w:rsidRPr="007F2FB9">
              <w:rPr>
                <w:rFonts w:eastAsia="DengXian" w:cs="v4.2.0"/>
              </w:rPr>
              <w:t xml:space="preserve">As defined in </w:t>
            </w:r>
            <w:r w:rsidRPr="007F2FB9">
              <w:rPr>
                <w:lang w:eastAsia="zh-CN"/>
              </w:rPr>
              <w:t xml:space="preserve">TS 38.133 [50] </w:t>
            </w:r>
            <w:r w:rsidRPr="007F2FB9">
              <w:rPr>
                <w:rFonts w:eastAsia="DengXian" w:cs="v4.2.0"/>
              </w:rPr>
              <w:t>A.3.15.1</w:t>
            </w:r>
          </w:p>
        </w:tc>
      </w:tr>
      <w:tr w:rsidR="009D4180" w:rsidRPr="007F2FB9" w14:paraId="5F0DEEEB"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8B901A7" w14:textId="77777777" w:rsidR="009D4180" w:rsidRPr="007F2FB9" w:rsidRDefault="009D4180" w:rsidP="009D4180">
            <w:pPr>
              <w:pStyle w:val="TAC"/>
              <w:rPr>
                <w:rFonts w:cs="Arial"/>
              </w:rPr>
            </w:pPr>
            <w:r w:rsidRPr="007F2FB9">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5C813783"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43B803E" w14:textId="77777777" w:rsidR="009D4180" w:rsidRPr="007F2FB9" w:rsidRDefault="009D4180" w:rsidP="009D4180">
            <w:pPr>
              <w:pStyle w:val="TAC"/>
              <w:rPr>
                <w:rFonts w:cs="Arial"/>
              </w:rPr>
            </w:pPr>
            <w:r w:rsidRPr="007F2FB9">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59B3BAB1" w14:textId="77777777" w:rsidR="009D4180" w:rsidRPr="007F2FB9" w:rsidRDefault="009D4180" w:rsidP="009D4180">
            <w:pPr>
              <w:pStyle w:val="TAC"/>
              <w:rPr>
                <w:rFonts w:cs="Arial"/>
              </w:rPr>
            </w:pPr>
            <w:r w:rsidRPr="007F2FB9">
              <w:rPr>
                <w:rFonts w:cs="Arial"/>
              </w:rPr>
              <w:t xml:space="preserve">Information about types of UE beam is given in </w:t>
            </w:r>
            <w:r w:rsidRPr="007F2FB9">
              <w:rPr>
                <w:lang w:eastAsia="zh-CN"/>
              </w:rPr>
              <w:t xml:space="preserve">TS 38.133 [50] </w:t>
            </w:r>
            <w:r w:rsidRPr="007F2FB9">
              <w:rPr>
                <w:rFonts w:cs="Arial"/>
              </w:rPr>
              <w:t>B.2.1.3, and does not limit UE implementation or test system implementation</w:t>
            </w:r>
          </w:p>
        </w:tc>
      </w:tr>
    </w:tbl>
    <w:p w14:paraId="34938650" w14:textId="77777777" w:rsidR="009D4180" w:rsidRPr="007F2FB9" w:rsidRDefault="009D4180" w:rsidP="009D4180"/>
    <w:p w14:paraId="1A9475D8" w14:textId="77777777" w:rsidR="009D4180" w:rsidRPr="007F2FB9" w:rsidRDefault="009D4180" w:rsidP="009D4180">
      <w:pPr>
        <w:pStyle w:val="TH"/>
      </w:pPr>
      <w:r w:rsidRPr="007F2FB9">
        <w:lastRenderedPageBreak/>
        <w:t xml:space="preserve">Table </w:t>
      </w:r>
      <w:r w:rsidRPr="007F2FB9">
        <w:rPr>
          <w:lang w:eastAsia="zh-CN"/>
        </w:rPr>
        <w:t>14.2</w:t>
      </w:r>
      <w:r w:rsidRPr="007F2FB9">
        <w:t>.</w:t>
      </w:r>
      <w:r w:rsidRPr="007F2FB9">
        <w:rPr>
          <w:lang w:eastAsia="zh-CN"/>
        </w:rPr>
        <w:t>3.</w:t>
      </w:r>
      <w:r w:rsidRPr="007F2FB9">
        <w:t>5-</w:t>
      </w:r>
      <w:r w:rsidRPr="007F2FB9">
        <w:rPr>
          <w:lang w:eastAsia="zh-CN"/>
        </w:rPr>
        <w:t>2</w:t>
      </w:r>
      <w:r w:rsidRPr="007F2FB9">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308"/>
        <w:gridCol w:w="1587"/>
        <w:gridCol w:w="1451"/>
        <w:gridCol w:w="1336"/>
        <w:gridCol w:w="1327"/>
      </w:tblGrid>
      <w:tr w:rsidR="009D4180" w:rsidRPr="007F2FB9" w14:paraId="5B4E3DA6" w14:textId="77777777" w:rsidTr="009D418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4C799D95" w14:textId="77777777" w:rsidR="009D4180" w:rsidRPr="007F2FB9" w:rsidRDefault="009D4180" w:rsidP="009D4180">
            <w:pPr>
              <w:pStyle w:val="TAH"/>
              <w:rPr>
                <w:rFonts w:cs="Arial"/>
              </w:rPr>
            </w:pPr>
            <w:r w:rsidRPr="007F2FB9">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709F4D38" w14:textId="77777777" w:rsidR="009D4180" w:rsidRPr="007F2FB9" w:rsidRDefault="009D4180" w:rsidP="009D4180">
            <w:pPr>
              <w:pStyle w:val="TAH"/>
              <w:rPr>
                <w:rFonts w:cs="Arial"/>
              </w:rPr>
            </w:pPr>
            <w:r w:rsidRPr="007F2FB9">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2A62535C" w14:textId="77777777" w:rsidR="009D4180" w:rsidRPr="007F2FB9" w:rsidRDefault="009D4180" w:rsidP="009D4180">
            <w:pPr>
              <w:pStyle w:val="TAH"/>
              <w:rPr>
                <w:rFonts w:cs="Arial"/>
              </w:rPr>
            </w:pPr>
            <w:r w:rsidRPr="007F2FB9">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1924A732" w14:textId="77777777" w:rsidR="009D4180" w:rsidRPr="007F2FB9" w:rsidRDefault="009D4180" w:rsidP="009D4180">
            <w:pPr>
              <w:pStyle w:val="TAH"/>
              <w:rPr>
                <w:rFonts w:cs="Arial"/>
              </w:rPr>
            </w:pPr>
            <w:r w:rsidRPr="007F2FB9">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2E2EFA8A" w14:textId="77777777" w:rsidR="009D4180" w:rsidRPr="007F2FB9" w:rsidRDefault="009D4180" w:rsidP="009D4180">
            <w:pPr>
              <w:pStyle w:val="TAH"/>
              <w:rPr>
                <w:rFonts w:cs="Arial"/>
              </w:rPr>
            </w:pPr>
            <w:r w:rsidRPr="007F2FB9">
              <w:rPr>
                <w:rFonts w:cs="Arial"/>
              </w:rPr>
              <w:t>Cell 3</w:t>
            </w:r>
          </w:p>
        </w:tc>
      </w:tr>
      <w:tr w:rsidR="009D4180" w:rsidRPr="007F2FB9" w14:paraId="2D4D672E" w14:textId="77777777" w:rsidTr="009D418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39FE803" w14:textId="77777777" w:rsidR="009D4180" w:rsidRPr="007F2FB9" w:rsidRDefault="009D4180" w:rsidP="009D4180">
            <w:pPr>
              <w:pStyle w:val="TAL"/>
              <w:rPr>
                <w:rFonts w:cs="Arial"/>
              </w:rPr>
            </w:pPr>
            <w:r w:rsidRPr="007F2FB9">
              <w:rPr>
                <w:rFonts w:cs="Arial"/>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0894ABB6" w14:textId="77777777" w:rsidR="009D4180" w:rsidRPr="007F2FB9" w:rsidRDefault="009D4180" w:rsidP="009D4180">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A8C18D1" w14:textId="77777777" w:rsidR="009D4180" w:rsidRPr="007F2FB9" w:rsidRDefault="009D4180" w:rsidP="009D4180">
            <w:pPr>
              <w:pStyle w:val="TAC"/>
              <w:rPr>
                <w:rFonts w:cs="Arial"/>
              </w:rPr>
            </w:pPr>
            <w:r w:rsidRPr="007F2FB9">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7BA0F080" w14:textId="77777777" w:rsidR="009D4180" w:rsidRPr="007F2FB9" w:rsidRDefault="009D4180" w:rsidP="009D4180">
            <w:pPr>
              <w:pStyle w:val="TAC"/>
              <w:rPr>
                <w:rFonts w:cs="Arial"/>
              </w:rPr>
            </w:pPr>
            <w:r w:rsidRPr="007F2FB9">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683751E3" w14:textId="77777777" w:rsidR="009D4180" w:rsidRPr="007F2FB9" w:rsidRDefault="009D4180" w:rsidP="009D4180">
            <w:pPr>
              <w:pStyle w:val="TAC"/>
              <w:rPr>
                <w:rFonts w:cs="Arial"/>
              </w:rPr>
            </w:pPr>
            <w:r w:rsidRPr="007F2FB9">
              <w:rPr>
                <w:rFonts w:cs="Arial"/>
              </w:rPr>
              <w:t>1</w:t>
            </w:r>
          </w:p>
        </w:tc>
      </w:tr>
      <w:tr w:rsidR="009D4180" w:rsidRPr="007F2FB9" w14:paraId="073BFC53" w14:textId="77777777" w:rsidTr="009D418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0D7C10E7" w14:textId="77777777" w:rsidR="009D4180" w:rsidRPr="007F2FB9" w:rsidDel="002D4FAF" w:rsidRDefault="009D4180" w:rsidP="009D4180">
            <w:pPr>
              <w:pStyle w:val="TAL"/>
              <w:rPr>
                <w:rFonts w:cs="Arial"/>
              </w:rPr>
            </w:pPr>
            <w:r w:rsidRPr="007F2FB9">
              <w:rPr>
                <w:rFonts w:cs="Arial"/>
              </w:rPr>
              <w:t xml:space="preserve">Positioning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6BA12271" w14:textId="77777777" w:rsidR="009D4180" w:rsidRPr="007F2FB9" w:rsidRDefault="009D4180" w:rsidP="009D4180">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tcPr>
          <w:p w14:paraId="1FB32F8E" w14:textId="77777777" w:rsidR="009D4180" w:rsidRPr="007F2FB9" w:rsidRDefault="009D4180" w:rsidP="009D4180">
            <w:pPr>
              <w:pStyle w:val="TAC"/>
              <w:rPr>
                <w:rFonts w:cs="Arial"/>
              </w:rPr>
            </w:pPr>
            <w:r w:rsidRPr="007F2FB9">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14:paraId="383420A5" w14:textId="77777777" w:rsidR="009D4180" w:rsidRPr="007F2FB9" w:rsidRDefault="009D4180" w:rsidP="009D4180">
            <w:pPr>
              <w:pStyle w:val="TAC"/>
              <w:rPr>
                <w:rFonts w:cs="Arial"/>
              </w:rPr>
            </w:pPr>
            <w:r w:rsidRPr="007F2FB9">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14:paraId="42D52D69" w14:textId="77777777" w:rsidR="009D4180" w:rsidRPr="007F2FB9" w:rsidRDefault="009D4180" w:rsidP="009D4180">
            <w:pPr>
              <w:pStyle w:val="TAC"/>
              <w:rPr>
                <w:rFonts w:cs="Arial"/>
              </w:rPr>
            </w:pPr>
            <w:r w:rsidRPr="007F2FB9">
              <w:rPr>
                <w:rFonts w:cs="Arial"/>
              </w:rPr>
              <w:t>1</w:t>
            </w:r>
          </w:p>
        </w:tc>
      </w:tr>
      <w:tr w:rsidR="009D4180" w:rsidRPr="007F2FB9" w14:paraId="2033BA5A" w14:textId="77777777" w:rsidTr="009D4180">
        <w:trPr>
          <w:cantSplit/>
          <w:trHeight w:val="237"/>
          <w:jc w:val="center"/>
          <w:ins w:id="17" w:author="CATT" w:date="2024-04-01T15:49: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234BB433" w14:textId="77777777" w:rsidR="009D4180" w:rsidRPr="007F2FB9" w:rsidRDefault="009D4180" w:rsidP="009D4180">
            <w:pPr>
              <w:pStyle w:val="TAL"/>
              <w:rPr>
                <w:ins w:id="18" w:author="CATT" w:date="2024-04-01T15:49:00Z"/>
                <w:rFonts w:cs="Arial"/>
              </w:rPr>
            </w:pPr>
            <w:proofErr w:type="spellStart"/>
            <w:ins w:id="19" w:author="CATT" w:date="2024-04-01T15:49:00Z">
              <w:r>
                <w:rPr>
                  <w:bCs/>
                </w:rPr>
                <w:t>BW</w:t>
              </w:r>
              <w:r>
                <w:rPr>
                  <w:vertAlign w:val="subscript"/>
                </w:rPr>
                <w:t>channel</w:t>
              </w:r>
              <w:proofErr w:type="spellEnd"/>
            </w:ins>
          </w:p>
        </w:tc>
        <w:tc>
          <w:tcPr>
            <w:tcW w:w="666" w:type="pct"/>
            <w:tcBorders>
              <w:top w:val="single" w:sz="4" w:space="0" w:color="auto"/>
              <w:left w:val="single" w:sz="4" w:space="0" w:color="auto"/>
              <w:bottom w:val="single" w:sz="4" w:space="0" w:color="auto"/>
              <w:right w:val="single" w:sz="4" w:space="0" w:color="auto"/>
            </w:tcBorders>
            <w:vAlign w:val="center"/>
          </w:tcPr>
          <w:p w14:paraId="2A4CDD46" w14:textId="77777777" w:rsidR="009D4180" w:rsidRPr="007F2FB9" w:rsidRDefault="009D4180" w:rsidP="009D4180">
            <w:pPr>
              <w:pStyle w:val="TAC"/>
              <w:rPr>
                <w:ins w:id="20" w:author="CATT" w:date="2024-04-01T15:49:00Z"/>
                <w:rFonts w:cs="Arial"/>
              </w:rPr>
            </w:pPr>
            <w:ins w:id="21" w:author="CATT" w:date="2024-04-01T15:49:00Z">
              <w:r>
                <w:t>MHz</w:t>
              </w:r>
            </w:ins>
          </w:p>
        </w:tc>
        <w:tc>
          <w:tcPr>
            <w:tcW w:w="977" w:type="pct"/>
            <w:tcBorders>
              <w:top w:val="single" w:sz="4" w:space="0" w:color="auto"/>
              <w:left w:val="single" w:sz="4" w:space="0" w:color="auto"/>
              <w:bottom w:val="single" w:sz="4" w:space="0" w:color="auto"/>
              <w:right w:val="single" w:sz="4" w:space="0" w:color="auto"/>
            </w:tcBorders>
            <w:vAlign w:val="center"/>
          </w:tcPr>
          <w:p w14:paraId="61D18A9D" w14:textId="77777777" w:rsidR="009D4180" w:rsidRPr="007F2FB9" w:rsidRDefault="009D4180" w:rsidP="009D4180">
            <w:pPr>
              <w:pStyle w:val="TAC"/>
              <w:rPr>
                <w:ins w:id="22" w:author="CATT" w:date="2024-04-01T15:49:00Z"/>
                <w:rFonts w:cs="Arial"/>
              </w:rPr>
            </w:pPr>
            <w:ins w:id="23" w:author="CATT" w:date="2024-04-01T15:49:00Z">
              <w:r>
                <w:rPr>
                  <w:rFonts w:hint="eastAsia"/>
                  <w:szCs w:val="18"/>
                  <w:lang w:eastAsia="zh-CN"/>
                </w:rPr>
                <w:t>200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905" w:type="pct"/>
            <w:tcBorders>
              <w:top w:val="single" w:sz="4" w:space="0" w:color="auto"/>
              <w:left w:val="single" w:sz="4" w:space="0" w:color="auto"/>
              <w:bottom w:val="single" w:sz="4" w:space="0" w:color="auto"/>
              <w:right w:val="single" w:sz="4" w:space="0" w:color="auto"/>
            </w:tcBorders>
            <w:vAlign w:val="center"/>
          </w:tcPr>
          <w:p w14:paraId="3EBF8E1D" w14:textId="77777777" w:rsidR="009D4180" w:rsidRPr="007F2FB9" w:rsidRDefault="009D4180" w:rsidP="009D4180">
            <w:pPr>
              <w:pStyle w:val="TAC"/>
              <w:rPr>
                <w:ins w:id="24" w:author="CATT" w:date="2024-04-01T15:49:00Z"/>
                <w:rFonts w:cs="Arial"/>
              </w:rPr>
            </w:pPr>
            <w:ins w:id="25" w:author="CATT" w:date="2024-04-01T15:49:00Z">
              <w:r>
                <w:rPr>
                  <w:rFonts w:hint="eastAsia"/>
                  <w:szCs w:val="18"/>
                  <w:lang w:eastAsia="zh-CN"/>
                </w:rPr>
                <w:t>200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899" w:type="pct"/>
            <w:tcBorders>
              <w:top w:val="single" w:sz="4" w:space="0" w:color="auto"/>
              <w:left w:val="single" w:sz="4" w:space="0" w:color="auto"/>
              <w:bottom w:val="single" w:sz="4" w:space="0" w:color="auto"/>
              <w:right w:val="single" w:sz="4" w:space="0" w:color="auto"/>
            </w:tcBorders>
            <w:vAlign w:val="center"/>
          </w:tcPr>
          <w:p w14:paraId="55BBC9A6" w14:textId="77777777" w:rsidR="009D4180" w:rsidRPr="007F2FB9" w:rsidRDefault="009D4180" w:rsidP="009D4180">
            <w:pPr>
              <w:pStyle w:val="TAC"/>
              <w:rPr>
                <w:ins w:id="26" w:author="CATT" w:date="2024-04-01T15:49:00Z"/>
                <w:rFonts w:cs="Arial"/>
              </w:rPr>
            </w:pPr>
            <w:ins w:id="27" w:author="CATT" w:date="2024-04-01T15:49:00Z">
              <w:r>
                <w:rPr>
                  <w:rFonts w:hint="eastAsia"/>
                  <w:szCs w:val="18"/>
                  <w:lang w:eastAsia="zh-CN"/>
                </w:rPr>
                <w:t>200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r>
      <w:tr w:rsidR="009D4180" w:rsidRPr="007F2FB9" w14:paraId="6484092D" w14:textId="77777777" w:rsidTr="009D418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7B80C863" w14:textId="77777777" w:rsidR="009D4180" w:rsidRPr="007F2FB9" w:rsidRDefault="009D4180" w:rsidP="009D4180">
            <w:pPr>
              <w:pStyle w:val="TAL"/>
              <w:rPr>
                <w:rFonts w:cs="Arial"/>
              </w:rPr>
            </w:pPr>
            <w:r w:rsidRPr="007F2FB9">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169478ED" w14:textId="77777777" w:rsidR="009D4180" w:rsidRPr="007F2FB9" w:rsidRDefault="009D4180" w:rsidP="009D4180">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hideMark/>
          </w:tcPr>
          <w:p w14:paraId="58EFD26B" w14:textId="77777777" w:rsidR="009D4180" w:rsidRPr="007F2FB9" w:rsidRDefault="009D4180" w:rsidP="009D4180">
            <w:pPr>
              <w:pStyle w:val="TAC"/>
              <w:rPr>
                <w:rFonts w:cs="Arial"/>
              </w:rPr>
            </w:pPr>
            <w:r w:rsidRPr="007F2FB9">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0368472A" w14:textId="77777777" w:rsidR="009D4180" w:rsidRPr="007F2FB9" w:rsidRDefault="009D4180" w:rsidP="009D4180">
            <w:pPr>
              <w:pStyle w:val="TAC"/>
              <w:rPr>
                <w:rFonts w:cs="Arial"/>
              </w:rPr>
            </w:pPr>
            <w:r w:rsidRPr="007F2FB9">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527EC623" w14:textId="77777777" w:rsidR="009D4180" w:rsidRPr="007F2FB9" w:rsidRDefault="009D4180" w:rsidP="009D4180">
            <w:pPr>
              <w:pStyle w:val="TAC"/>
              <w:rPr>
                <w:rFonts w:cs="Arial"/>
              </w:rPr>
            </w:pPr>
            <w:r w:rsidRPr="007F2FB9">
              <w:rPr>
                <w:rFonts w:cs="Arial"/>
                <w:bCs/>
              </w:rPr>
              <w:t>1x2 Low</w:t>
            </w:r>
          </w:p>
        </w:tc>
      </w:tr>
      <w:tr w:rsidR="009D4180" w:rsidRPr="007F2FB9" w14:paraId="13F09B48"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860E2BB" w14:textId="77777777" w:rsidR="009D4180" w:rsidRPr="007F2FB9" w:rsidRDefault="009D4180" w:rsidP="009D4180">
            <w:pPr>
              <w:pStyle w:val="TAL"/>
              <w:rPr>
                <w:rFonts w:cs="Arial"/>
              </w:rPr>
            </w:pPr>
            <w:r w:rsidRPr="007F2FB9">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77E70289" w14:textId="77777777" w:rsidR="009D4180" w:rsidRPr="007F2FB9" w:rsidRDefault="009D4180" w:rsidP="009D4180">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4594378" w14:textId="77777777" w:rsidR="009D4180" w:rsidRPr="007F2FB9" w:rsidRDefault="009D4180" w:rsidP="009D4180">
            <w:pPr>
              <w:pStyle w:val="TAC"/>
              <w:rPr>
                <w:rFonts w:cs="Arial"/>
              </w:rPr>
            </w:pPr>
            <w:r w:rsidRPr="007F2FB9">
              <w:rPr>
                <w:rFonts w:cs="Arial"/>
              </w:rPr>
              <w:t>OP.1</w:t>
            </w:r>
          </w:p>
        </w:tc>
        <w:tc>
          <w:tcPr>
            <w:tcW w:w="905" w:type="pct"/>
            <w:tcBorders>
              <w:top w:val="single" w:sz="4" w:space="0" w:color="auto"/>
              <w:left w:val="single" w:sz="4" w:space="0" w:color="auto"/>
              <w:bottom w:val="single" w:sz="4" w:space="0" w:color="auto"/>
              <w:right w:val="single" w:sz="4" w:space="0" w:color="auto"/>
            </w:tcBorders>
            <w:vAlign w:val="center"/>
            <w:hideMark/>
          </w:tcPr>
          <w:p w14:paraId="1F7E3C9F" w14:textId="77777777" w:rsidR="009D4180" w:rsidRPr="007F2FB9" w:rsidRDefault="009D4180" w:rsidP="009D4180">
            <w:pPr>
              <w:pStyle w:val="TAC"/>
              <w:rPr>
                <w:rFonts w:cs="Arial"/>
              </w:rPr>
            </w:pPr>
            <w:r w:rsidRPr="007F2FB9">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48E85423" w14:textId="77777777" w:rsidR="009D4180" w:rsidRPr="007F2FB9" w:rsidRDefault="009D4180" w:rsidP="009D4180">
            <w:pPr>
              <w:pStyle w:val="TAC"/>
              <w:rPr>
                <w:rFonts w:cs="Arial"/>
              </w:rPr>
            </w:pPr>
            <w:r w:rsidRPr="007F2FB9">
              <w:rPr>
                <w:rFonts w:cs="Arial"/>
              </w:rPr>
              <w:t>N/A</w:t>
            </w:r>
          </w:p>
        </w:tc>
      </w:tr>
      <w:tr w:rsidR="009D4180" w:rsidRPr="007F2FB9" w14:paraId="6EEAEF8F"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1081E776" w14:textId="77777777" w:rsidR="009D4180" w:rsidRPr="007F2FB9" w:rsidRDefault="009D4180" w:rsidP="009D4180">
            <w:pPr>
              <w:pStyle w:val="TAL"/>
              <w:rPr>
                <w:rFonts w:cs="Arial"/>
              </w:rPr>
            </w:pPr>
            <w:r w:rsidRPr="007F2FB9">
              <w:rPr>
                <w:szCs w:val="16"/>
                <w:lang w:eastAsia="ja-JP"/>
              </w:rPr>
              <w:t>EPRE ratio of P</w:t>
            </w:r>
            <w:r w:rsidRPr="007F2FB9">
              <w:rPr>
                <w:szCs w:val="16"/>
              </w:rPr>
              <w:t>S</w:t>
            </w:r>
            <w:r w:rsidRPr="007F2FB9">
              <w:rPr>
                <w:szCs w:val="16"/>
                <w:lang w:eastAsia="ja-JP"/>
              </w:rPr>
              <w:t>S to SSS</w:t>
            </w:r>
          </w:p>
        </w:tc>
        <w:tc>
          <w:tcPr>
            <w:tcW w:w="666" w:type="pct"/>
            <w:vMerge w:val="restart"/>
            <w:tcBorders>
              <w:top w:val="single" w:sz="4" w:space="0" w:color="auto"/>
              <w:left w:val="single" w:sz="4" w:space="0" w:color="auto"/>
              <w:right w:val="single" w:sz="4" w:space="0" w:color="auto"/>
            </w:tcBorders>
          </w:tcPr>
          <w:p w14:paraId="62994639" w14:textId="77777777" w:rsidR="009D4180" w:rsidRPr="007F2FB9" w:rsidRDefault="009D4180" w:rsidP="009D4180">
            <w:pPr>
              <w:pStyle w:val="TAC"/>
              <w:jc w:val="both"/>
              <w:rPr>
                <w:rFonts w:cs="Arial"/>
              </w:rPr>
            </w:pPr>
            <w:r w:rsidRPr="007F2FB9">
              <w:rPr>
                <w:rFonts w:cs="Arial"/>
              </w:rPr>
              <w:t>dB</w:t>
            </w:r>
          </w:p>
        </w:tc>
        <w:tc>
          <w:tcPr>
            <w:tcW w:w="977" w:type="pct"/>
            <w:vMerge w:val="restart"/>
            <w:tcBorders>
              <w:top w:val="single" w:sz="4" w:space="0" w:color="auto"/>
              <w:left w:val="single" w:sz="4" w:space="0" w:color="auto"/>
              <w:right w:val="single" w:sz="4" w:space="0" w:color="auto"/>
            </w:tcBorders>
          </w:tcPr>
          <w:p w14:paraId="2D27E6EE" w14:textId="77777777" w:rsidR="009D4180" w:rsidRPr="007F2FB9" w:rsidRDefault="009D4180" w:rsidP="009D4180">
            <w:pPr>
              <w:pStyle w:val="TAC"/>
              <w:rPr>
                <w:rFonts w:cs="Arial"/>
              </w:rPr>
            </w:pPr>
            <w:r w:rsidRPr="007F2FB9">
              <w:rPr>
                <w:rFonts w:cs="Arial"/>
              </w:rPr>
              <w:t>0</w:t>
            </w:r>
          </w:p>
        </w:tc>
        <w:tc>
          <w:tcPr>
            <w:tcW w:w="905" w:type="pct"/>
            <w:vMerge w:val="restart"/>
            <w:tcBorders>
              <w:top w:val="single" w:sz="4" w:space="0" w:color="auto"/>
              <w:left w:val="single" w:sz="4" w:space="0" w:color="auto"/>
              <w:right w:val="single" w:sz="4" w:space="0" w:color="auto"/>
            </w:tcBorders>
          </w:tcPr>
          <w:p w14:paraId="6ED2F35A" w14:textId="77777777" w:rsidR="009D4180" w:rsidRPr="007F2FB9" w:rsidRDefault="009D4180" w:rsidP="009D4180">
            <w:pPr>
              <w:pStyle w:val="TAC"/>
              <w:rPr>
                <w:rFonts w:cs="Arial"/>
              </w:rPr>
            </w:pPr>
            <w:r w:rsidRPr="007F2FB9">
              <w:rPr>
                <w:rFonts w:cs="Arial"/>
              </w:rPr>
              <w:t>0</w:t>
            </w:r>
          </w:p>
        </w:tc>
        <w:tc>
          <w:tcPr>
            <w:tcW w:w="899" w:type="pct"/>
            <w:vMerge w:val="restart"/>
            <w:tcBorders>
              <w:top w:val="single" w:sz="4" w:space="0" w:color="auto"/>
              <w:left w:val="single" w:sz="4" w:space="0" w:color="auto"/>
              <w:right w:val="single" w:sz="4" w:space="0" w:color="auto"/>
            </w:tcBorders>
          </w:tcPr>
          <w:p w14:paraId="2DCEBB0F" w14:textId="77777777" w:rsidR="009D4180" w:rsidRPr="007F2FB9" w:rsidRDefault="009D4180" w:rsidP="009D4180">
            <w:pPr>
              <w:pStyle w:val="TAC"/>
              <w:rPr>
                <w:rFonts w:cs="Arial"/>
              </w:rPr>
            </w:pPr>
            <w:r w:rsidRPr="007F2FB9">
              <w:rPr>
                <w:rFonts w:cs="Arial"/>
              </w:rPr>
              <w:t>0</w:t>
            </w:r>
          </w:p>
        </w:tc>
      </w:tr>
      <w:tr w:rsidR="009D4180" w:rsidRPr="007F2FB9" w14:paraId="15354481"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45F53B3B" w14:textId="77777777" w:rsidR="009D4180" w:rsidRPr="007F2FB9" w:rsidRDefault="009D4180" w:rsidP="009D4180">
            <w:pPr>
              <w:pStyle w:val="TAL"/>
              <w:rPr>
                <w:rFonts w:cs="Arial"/>
              </w:rPr>
            </w:pPr>
            <w:r w:rsidRPr="007F2FB9">
              <w:rPr>
                <w:szCs w:val="16"/>
                <w:lang w:eastAsia="ja-JP"/>
              </w:rPr>
              <w:t>EPRE ratio of PBCH DMRS to SSS</w:t>
            </w:r>
          </w:p>
        </w:tc>
        <w:tc>
          <w:tcPr>
            <w:tcW w:w="666" w:type="pct"/>
            <w:vMerge/>
            <w:tcBorders>
              <w:left w:val="single" w:sz="4" w:space="0" w:color="auto"/>
              <w:right w:val="single" w:sz="4" w:space="0" w:color="auto"/>
            </w:tcBorders>
            <w:vAlign w:val="center"/>
          </w:tcPr>
          <w:p w14:paraId="6BEE310E"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2BDCD222"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51763958"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3F82BA63" w14:textId="77777777" w:rsidR="009D4180" w:rsidRPr="007F2FB9" w:rsidRDefault="009D4180" w:rsidP="009D4180">
            <w:pPr>
              <w:pStyle w:val="TAC"/>
              <w:rPr>
                <w:rFonts w:cs="Arial"/>
              </w:rPr>
            </w:pPr>
          </w:p>
        </w:tc>
      </w:tr>
      <w:tr w:rsidR="009D4180" w:rsidRPr="007F2FB9" w14:paraId="2A6EDAED"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3791C8DA" w14:textId="77777777" w:rsidR="009D4180" w:rsidRPr="007F2FB9" w:rsidRDefault="009D4180" w:rsidP="009D4180">
            <w:pPr>
              <w:pStyle w:val="TAL"/>
              <w:rPr>
                <w:rFonts w:cs="Arial"/>
              </w:rPr>
            </w:pPr>
            <w:r w:rsidRPr="007F2FB9">
              <w:rPr>
                <w:szCs w:val="16"/>
                <w:lang w:eastAsia="ja-JP"/>
              </w:rPr>
              <w:t>EPRE ratio of PBCH to PBCH DMRS</w:t>
            </w:r>
          </w:p>
        </w:tc>
        <w:tc>
          <w:tcPr>
            <w:tcW w:w="666" w:type="pct"/>
            <w:vMerge/>
            <w:tcBorders>
              <w:left w:val="single" w:sz="4" w:space="0" w:color="auto"/>
              <w:right w:val="single" w:sz="4" w:space="0" w:color="auto"/>
            </w:tcBorders>
            <w:vAlign w:val="center"/>
          </w:tcPr>
          <w:p w14:paraId="6ED331AD"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3725BBED"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3DA73329"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52629159" w14:textId="77777777" w:rsidR="009D4180" w:rsidRPr="007F2FB9" w:rsidRDefault="009D4180" w:rsidP="009D4180">
            <w:pPr>
              <w:pStyle w:val="TAC"/>
              <w:rPr>
                <w:rFonts w:cs="Arial"/>
              </w:rPr>
            </w:pPr>
          </w:p>
        </w:tc>
      </w:tr>
      <w:tr w:rsidR="009D4180" w:rsidRPr="007F2FB9" w14:paraId="615A9700"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79D17688" w14:textId="77777777" w:rsidR="009D4180" w:rsidRPr="007F2FB9" w:rsidRDefault="009D4180" w:rsidP="009D4180">
            <w:pPr>
              <w:pStyle w:val="TAL"/>
              <w:rPr>
                <w:rFonts w:cs="Arial"/>
              </w:rPr>
            </w:pPr>
            <w:r w:rsidRPr="007F2FB9">
              <w:rPr>
                <w:szCs w:val="16"/>
                <w:lang w:eastAsia="ja-JP"/>
              </w:rPr>
              <w:t>EPRE ratio of PDCCH DMRS to SSS</w:t>
            </w:r>
          </w:p>
        </w:tc>
        <w:tc>
          <w:tcPr>
            <w:tcW w:w="666" w:type="pct"/>
            <w:vMerge/>
            <w:tcBorders>
              <w:left w:val="single" w:sz="4" w:space="0" w:color="auto"/>
              <w:right w:val="single" w:sz="4" w:space="0" w:color="auto"/>
            </w:tcBorders>
            <w:vAlign w:val="center"/>
          </w:tcPr>
          <w:p w14:paraId="73BD47B3"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3F748774"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747D367E"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02A07950" w14:textId="77777777" w:rsidR="009D4180" w:rsidRPr="007F2FB9" w:rsidRDefault="009D4180" w:rsidP="009D4180">
            <w:pPr>
              <w:pStyle w:val="TAC"/>
              <w:rPr>
                <w:rFonts w:cs="Arial"/>
              </w:rPr>
            </w:pPr>
          </w:p>
        </w:tc>
      </w:tr>
      <w:tr w:rsidR="009D4180" w:rsidRPr="007F2FB9" w14:paraId="7A07FB09"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6B5FC9E5" w14:textId="77777777" w:rsidR="009D4180" w:rsidRPr="007F2FB9" w:rsidRDefault="009D4180" w:rsidP="009D4180">
            <w:pPr>
              <w:pStyle w:val="TAL"/>
              <w:rPr>
                <w:rFonts w:cs="Arial"/>
              </w:rPr>
            </w:pPr>
            <w:r w:rsidRPr="007F2FB9">
              <w:rPr>
                <w:szCs w:val="16"/>
                <w:lang w:eastAsia="ja-JP"/>
              </w:rPr>
              <w:t>EPRE ratio of PDCCH to PDCCH DMRS</w:t>
            </w:r>
          </w:p>
        </w:tc>
        <w:tc>
          <w:tcPr>
            <w:tcW w:w="666" w:type="pct"/>
            <w:vMerge/>
            <w:tcBorders>
              <w:left w:val="single" w:sz="4" w:space="0" w:color="auto"/>
              <w:right w:val="single" w:sz="4" w:space="0" w:color="auto"/>
            </w:tcBorders>
            <w:vAlign w:val="center"/>
          </w:tcPr>
          <w:p w14:paraId="54D14070"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7AA1F841"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32BDC136"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34AA082A" w14:textId="77777777" w:rsidR="009D4180" w:rsidRPr="007F2FB9" w:rsidRDefault="009D4180" w:rsidP="009D4180">
            <w:pPr>
              <w:pStyle w:val="TAC"/>
              <w:rPr>
                <w:rFonts w:cs="Arial"/>
              </w:rPr>
            </w:pPr>
          </w:p>
        </w:tc>
      </w:tr>
      <w:tr w:rsidR="009D4180" w:rsidRPr="007F2FB9" w14:paraId="035591D6"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1F3688EC" w14:textId="77777777" w:rsidR="009D4180" w:rsidRPr="007F2FB9" w:rsidRDefault="009D4180" w:rsidP="009D4180">
            <w:pPr>
              <w:pStyle w:val="TAL"/>
              <w:rPr>
                <w:rFonts w:cs="Arial"/>
              </w:rPr>
            </w:pPr>
            <w:r w:rsidRPr="007F2FB9">
              <w:rPr>
                <w:szCs w:val="16"/>
                <w:lang w:eastAsia="ja-JP"/>
              </w:rPr>
              <w:t xml:space="preserve">EPRE ratio of PDSCH DMRS to SSS </w:t>
            </w:r>
          </w:p>
        </w:tc>
        <w:tc>
          <w:tcPr>
            <w:tcW w:w="666" w:type="pct"/>
            <w:vMerge/>
            <w:tcBorders>
              <w:left w:val="single" w:sz="4" w:space="0" w:color="auto"/>
              <w:right w:val="single" w:sz="4" w:space="0" w:color="auto"/>
            </w:tcBorders>
            <w:vAlign w:val="center"/>
          </w:tcPr>
          <w:p w14:paraId="0A2F9AEE"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5F576417"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36A7B912"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5B73C4E6" w14:textId="77777777" w:rsidR="009D4180" w:rsidRPr="007F2FB9" w:rsidRDefault="009D4180" w:rsidP="009D4180">
            <w:pPr>
              <w:pStyle w:val="TAC"/>
              <w:rPr>
                <w:rFonts w:cs="Arial"/>
              </w:rPr>
            </w:pPr>
          </w:p>
        </w:tc>
      </w:tr>
      <w:tr w:rsidR="009D4180" w:rsidRPr="007F2FB9" w14:paraId="147CB8C0"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04C86FE6" w14:textId="77777777" w:rsidR="009D4180" w:rsidRPr="007F2FB9" w:rsidRDefault="009D4180" w:rsidP="009D4180">
            <w:pPr>
              <w:pStyle w:val="TAL"/>
              <w:rPr>
                <w:rFonts w:cs="Arial"/>
              </w:rPr>
            </w:pPr>
            <w:r w:rsidRPr="007F2FB9">
              <w:rPr>
                <w:szCs w:val="16"/>
                <w:lang w:eastAsia="ja-JP"/>
              </w:rPr>
              <w:t xml:space="preserve">EPRE ratio of PDSCH to PDSCH </w:t>
            </w:r>
          </w:p>
        </w:tc>
        <w:tc>
          <w:tcPr>
            <w:tcW w:w="666" w:type="pct"/>
            <w:vMerge/>
            <w:tcBorders>
              <w:left w:val="single" w:sz="4" w:space="0" w:color="auto"/>
              <w:right w:val="single" w:sz="4" w:space="0" w:color="auto"/>
            </w:tcBorders>
            <w:vAlign w:val="center"/>
          </w:tcPr>
          <w:p w14:paraId="18798407"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08CAC03C"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653D8068"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037401FB" w14:textId="77777777" w:rsidR="009D4180" w:rsidRPr="007F2FB9" w:rsidRDefault="009D4180" w:rsidP="009D4180">
            <w:pPr>
              <w:pStyle w:val="TAC"/>
              <w:rPr>
                <w:rFonts w:cs="Arial"/>
              </w:rPr>
            </w:pPr>
          </w:p>
        </w:tc>
      </w:tr>
      <w:tr w:rsidR="009D4180" w:rsidRPr="007F2FB9" w14:paraId="05E5649D"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0FC86AEE" w14:textId="77777777" w:rsidR="009D4180" w:rsidRPr="007F2FB9" w:rsidRDefault="009D4180" w:rsidP="009D4180">
            <w:pPr>
              <w:pStyle w:val="TAL"/>
              <w:rPr>
                <w:rFonts w:cs="Arial"/>
              </w:rPr>
            </w:pPr>
            <w:r w:rsidRPr="007F2FB9">
              <w:rPr>
                <w:szCs w:val="16"/>
                <w:lang w:eastAsia="ja-JP"/>
              </w:rPr>
              <w:t>EPRE ratio of OCNG DMRS to SSS(Note 1)</w:t>
            </w:r>
          </w:p>
        </w:tc>
        <w:tc>
          <w:tcPr>
            <w:tcW w:w="666" w:type="pct"/>
            <w:vMerge/>
            <w:tcBorders>
              <w:left w:val="single" w:sz="4" w:space="0" w:color="auto"/>
              <w:right w:val="single" w:sz="4" w:space="0" w:color="auto"/>
            </w:tcBorders>
            <w:vAlign w:val="center"/>
          </w:tcPr>
          <w:p w14:paraId="16BAE363"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1AB205EA"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3A999748"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314D849E" w14:textId="77777777" w:rsidR="009D4180" w:rsidRPr="007F2FB9" w:rsidRDefault="009D4180" w:rsidP="009D4180">
            <w:pPr>
              <w:pStyle w:val="TAC"/>
              <w:rPr>
                <w:rFonts w:cs="Arial"/>
              </w:rPr>
            </w:pPr>
          </w:p>
        </w:tc>
      </w:tr>
      <w:tr w:rsidR="009D4180" w:rsidRPr="007F2FB9" w14:paraId="2393F28F"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4C518BE3" w14:textId="77777777" w:rsidR="009D4180" w:rsidRPr="007F2FB9" w:rsidRDefault="009D4180" w:rsidP="009D4180">
            <w:pPr>
              <w:pStyle w:val="TAL"/>
              <w:rPr>
                <w:rFonts w:cs="Arial"/>
              </w:rPr>
            </w:pPr>
            <w:r w:rsidRPr="007F2FB9">
              <w:rPr>
                <w:szCs w:val="16"/>
                <w:lang w:eastAsia="ja-JP"/>
              </w:rPr>
              <w:t>EPRE ratio of OCNG to OCNG DMRS (Note 1)</w:t>
            </w:r>
          </w:p>
        </w:tc>
        <w:tc>
          <w:tcPr>
            <w:tcW w:w="666" w:type="pct"/>
            <w:vMerge/>
            <w:tcBorders>
              <w:left w:val="single" w:sz="4" w:space="0" w:color="auto"/>
              <w:bottom w:val="single" w:sz="4" w:space="0" w:color="auto"/>
              <w:right w:val="single" w:sz="4" w:space="0" w:color="auto"/>
            </w:tcBorders>
            <w:vAlign w:val="center"/>
          </w:tcPr>
          <w:p w14:paraId="6F706DC9" w14:textId="77777777" w:rsidR="009D4180" w:rsidRPr="007F2FB9" w:rsidRDefault="009D4180" w:rsidP="009D4180">
            <w:pPr>
              <w:pStyle w:val="TAC"/>
              <w:rPr>
                <w:rFonts w:cs="Arial"/>
              </w:rPr>
            </w:pPr>
          </w:p>
        </w:tc>
        <w:tc>
          <w:tcPr>
            <w:tcW w:w="977" w:type="pct"/>
            <w:vMerge/>
            <w:tcBorders>
              <w:left w:val="single" w:sz="4" w:space="0" w:color="auto"/>
              <w:bottom w:val="single" w:sz="4" w:space="0" w:color="auto"/>
              <w:right w:val="single" w:sz="4" w:space="0" w:color="auto"/>
            </w:tcBorders>
            <w:vAlign w:val="center"/>
          </w:tcPr>
          <w:p w14:paraId="4730AE8E" w14:textId="77777777" w:rsidR="009D4180" w:rsidRPr="007F2FB9" w:rsidRDefault="009D4180" w:rsidP="009D4180">
            <w:pPr>
              <w:pStyle w:val="TAC"/>
              <w:rPr>
                <w:rFonts w:cs="Arial"/>
              </w:rPr>
            </w:pPr>
          </w:p>
        </w:tc>
        <w:tc>
          <w:tcPr>
            <w:tcW w:w="905" w:type="pct"/>
            <w:vMerge/>
            <w:tcBorders>
              <w:left w:val="single" w:sz="4" w:space="0" w:color="auto"/>
              <w:bottom w:val="single" w:sz="4" w:space="0" w:color="auto"/>
              <w:right w:val="single" w:sz="4" w:space="0" w:color="auto"/>
            </w:tcBorders>
            <w:vAlign w:val="center"/>
          </w:tcPr>
          <w:p w14:paraId="31A56510" w14:textId="77777777" w:rsidR="009D4180" w:rsidRPr="007F2FB9" w:rsidRDefault="009D4180" w:rsidP="009D4180">
            <w:pPr>
              <w:pStyle w:val="TAC"/>
              <w:rPr>
                <w:rFonts w:cs="Arial"/>
              </w:rPr>
            </w:pPr>
          </w:p>
        </w:tc>
        <w:tc>
          <w:tcPr>
            <w:tcW w:w="899" w:type="pct"/>
            <w:vMerge/>
            <w:tcBorders>
              <w:left w:val="single" w:sz="4" w:space="0" w:color="auto"/>
              <w:bottom w:val="single" w:sz="4" w:space="0" w:color="auto"/>
              <w:right w:val="single" w:sz="4" w:space="0" w:color="auto"/>
            </w:tcBorders>
            <w:vAlign w:val="center"/>
          </w:tcPr>
          <w:p w14:paraId="3122EABC" w14:textId="77777777" w:rsidR="009D4180" w:rsidRPr="007F2FB9" w:rsidRDefault="009D4180" w:rsidP="009D4180">
            <w:pPr>
              <w:pStyle w:val="TAC"/>
              <w:rPr>
                <w:rFonts w:cs="Arial"/>
              </w:rPr>
            </w:pPr>
          </w:p>
        </w:tc>
      </w:tr>
      <w:tr w:rsidR="009D4180" w:rsidRPr="007F2FB9" w14:paraId="6966563E" w14:textId="77777777" w:rsidTr="009D4180">
        <w:trPr>
          <w:cantSplit/>
          <w:trHeight w:val="305"/>
          <w:jc w:val="center"/>
        </w:trPr>
        <w:tc>
          <w:tcPr>
            <w:tcW w:w="615" w:type="pct"/>
            <w:tcBorders>
              <w:top w:val="single" w:sz="4" w:space="0" w:color="auto"/>
              <w:left w:val="single" w:sz="4" w:space="0" w:color="auto"/>
              <w:right w:val="single" w:sz="4" w:space="0" w:color="auto"/>
            </w:tcBorders>
            <w:vAlign w:val="center"/>
            <w:hideMark/>
          </w:tcPr>
          <w:p w14:paraId="7DCD1DA1" w14:textId="77777777" w:rsidR="009D4180" w:rsidRPr="007F2FB9" w:rsidRDefault="009D4180" w:rsidP="009D4180">
            <w:pPr>
              <w:pStyle w:val="TAL"/>
              <w:rPr>
                <w:rFonts w:cs="Arial"/>
              </w:rPr>
            </w:pPr>
            <w:r w:rsidRPr="007F2FB9">
              <w:rPr>
                <w:rFonts w:cs="Arial"/>
                <w:position w:val="-12"/>
              </w:rPr>
              <w:object w:dxaOrig="405" w:dyaOrig="360" w14:anchorId="409C4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9.65pt" o:ole="" fillcolor="window">
                  <v:imagedata r:id="rId14" o:title=""/>
                </v:shape>
                <o:OLEObject Type="Embed" ProgID="Equation.3" ShapeID="_x0000_i1025" DrawAspect="Content" ObjectID="_1777964368" r:id="rId15"/>
              </w:object>
            </w:r>
            <w:r w:rsidRPr="007F2FB9">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40F6A6D8" w14:textId="77777777" w:rsidR="009D4180" w:rsidRPr="007F2FB9" w:rsidRDefault="009D4180" w:rsidP="009D4180">
            <w:pPr>
              <w:pStyle w:val="TAL"/>
              <w:rPr>
                <w:rFonts w:cs="Arial"/>
              </w:rPr>
            </w:pPr>
            <w:proofErr w:type="spellStart"/>
            <w:r w:rsidRPr="007F2FB9">
              <w:rPr>
                <w:rFonts w:cs="Arial"/>
              </w:rPr>
              <w:t>Config</w:t>
            </w:r>
            <w:proofErr w:type="spellEnd"/>
            <w:r w:rsidRPr="007F2FB9">
              <w:rPr>
                <w:rFonts w:cs="Arial"/>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16B81F6" w14:textId="77777777" w:rsidR="009D4180" w:rsidRPr="007F2FB9" w:rsidRDefault="009D4180" w:rsidP="009D4180">
            <w:pPr>
              <w:pStyle w:val="TAC"/>
              <w:rPr>
                <w:rFonts w:cs="Arial"/>
              </w:rPr>
            </w:pPr>
            <w:proofErr w:type="spellStart"/>
            <w:r w:rsidRPr="007F2FB9">
              <w:t>dBm</w:t>
            </w:r>
            <w:proofErr w:type="spellEnd"/>
            <w:r w:rsidRPr="007F2FB9">
              <w:t>/SCS</w:t>
            </w:r>
          </w:p>
        </w:tc>
        <w:tc>
          <w:tcPr>
            <w:tcW w:w="2781" w:type="pct"/>
            <w:gridSpan w:val="3"/>
            <w:tcBorders>
              <w:top w:val="single" w:sz="4" w:space="0" w:color="auto"/>
              <w:left w:val="single" w:sz="4" w:space="0" w:color="auto"/>
              <w:right w:val="single" w:sz="4" w:space="0" w:color="auto"/>
            </w:tcBorders>
            <w:vAlign w:val="center"/>
            <w:hideMark/>
          </w:tcPr>
          <w:p w14:paraId="24659DE0" w14:textId="77777777" w:rsidR="009D4180" w:rsidRPr="007F2FB9" w:rsidRDefault="009D4180" w:rsidP="009D4180">
            <w:pPr>
              <w:pStyle w:val="TAC"/>
              <w:rPr>
                <w:rFonts w:cs="Arial"/>
              </w:rPr>
            </w:pPr>
            <w:r w:rsidRPr="007F2FB9">
              <w:rPr>
                <w:rFonts w:cs="Arial"/>
              </w:rPr>
              <w:t>-89</w:t>
            </w:r>
          </w:p>
        </w:tc>
      </w:tr>
      <w:tr w:rsidR="009D4180" w:rsidRPr="007F2FB9" w14:paraId="1967D3D6" w14:textId="77777777" w:rsidTr="009D4180">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6076763" w14:textId="77777777" w:rsidR="009D4180" w:rsidRPr="007F2FB9" w:rsidRDefault="009D4180" w:rsidP="009D4180">
            <w:pPr>
              <w:pStyle w:val="TAL"/>
              <w:rPr>
                <w:rFonts w:cs="Arial"/>
              </w:rPr>
            </w:pPr>
            <w:r w:rsidRPr="007F2FB9">
              <w:rPr>
                <w:rFonts w:cs="Arial"/>
              </w:rPr>
              <w:t xml:space="preserve">PRS </w:t>
            </w:r>
            <w:r w:rsidRPr="007F2FB9">
              <w:rPr>
                <w:rFonts w:cs="Arial"/>
                <w:position w:val="-12"/>
              </w:rPr>
              <w:object w:dxaOrig="735" w:dyaOrig="405" w14:anchorId="458F46E2">
                <v:shape id="_x0000_i1026" type="#_x0000_t75" style="width:36.95pt;height:19.65pt" o:ole="">
                  <v:imagedata r:id="rId16" o:title=""/>
                </v:shape>
                <o:OLEObject Type="Embed" ProgID="Equation.3" ShapeID="_x0000_i1026" DrawAspect="Content" ObjectID="_1777964369" r:id="rId17"/>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3515F2CB" w14:textId="77777777" w:rsidR="009D4180" w:rsidRPr="007F2FB9" w:rsidRDefault="009D4180" w:rsidP="009D4180">
            <w:pPr>
              <w:pStyle w:val="TAC"/>
              <w:rPr>
                <w:rFonts w:cs="Arial"/>
              </w:rPr>
            </w:pPr>
            <w:r w:rsidRPr="007F2FB9">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26102792" w14:textId="77777777" w:rsidR="009D4180" w:rsidRPr="007F2FB9" w:rsidRDefault="009D4180" w:rsidP="009D4180">
            <w:pPr>
              <w:pStyle w:val="TAC"/>
              <w:rPr>
                <w:rFonts w:cs="Arial"/>
              </w:rPr>
            </w:pPr>
            <w:r w:rsidRPr="007F2FB9">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54CACD00" w14:textId="77777777" w:rsidR="009D4180" w:rsidRPr="007F2FB9" w:rsidRDefault="009D4180" w:rsidP="009D4180">
            <w:pPr>
              <w:pStyle w:val="TAC"/>
              <w:rPr>
                <w:rFonts w:cs="Arial"/>
              </w:rPr>
            </w:pPr>
            <w:r w:rsidRPr="007F2FB9">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0327655A" w14:textId="77777777" w:rsidR="009D4180" w:rsidRPr="007F2FB9" w:rsidRDefault="009D4180" w:rsidP="009D4180">
            <w:pPr>
              <w:pStyle w:val="TAC"/>
              <w:rPr>
                <w:rFonts w:cs="Arial"/>
              </w:rPr>
            </w:pPr>
            <w:r w:rsidRPr="007F2FB9">
              <w:rPr>
                <w:rFonts w:cs="Arial"/>
              </w:rPr>
              <w:t>-Infinity</w:t>
            </w:r>
          </w:p>
        </w:tc>
      </w:tr>
      <w:tr w:rsidR="009D4180" w:rsidRPr="007F2FB9" w14:paraId="53F333F7" w14:textId="77777777" w:rsidTr="009D4180">
        <w:trPr>
          <w:cantSplit/>
          <w:trHeight w:val="393"/>
          <w:jc w:val="center"/>
        </w:trPr>
        <w:tc>
          <w:tcPr>
            <w:tcW w:w="615" w:type="pct"/>
            <w:tcBorders>
              <w:top w:val="single" w:sz="4" w:space="0" w:color="auto"/>
              <w:left w:val="single" w:sz="4" w:space="0" w:color="auto"/>
              <w:right w:val="single" w:sz="4" w:space="0" w:color="auto"/>
            </w:tcBorders>
            <w:vAlign w:val="center"/>
            <w:hideMark/>
          </w:tcPr>
          <w:p w14:paraId="3F367DAE" w14:textId="77777777" w:rsidR="009D4180" w:rsidRPr="007F2FB9" w:rsidRDefault="009D4180" w:rsidP="009D4180">
            <w:pPr>
              <w:pStyle w:val="TAL"/>
              <w:rPr>
                <w:rFonts w:cs="Arial"/>
              </w:rPr>
            </w:pPr>
            <w:r w:rsidRPr="007F2FB9">
              <w:rPr>
                <w:rFonts w:cs="Arial"/>
              </w:rPr>
              <w:t>Io</w:t>
            </w:r>
            <w:r w:rsidRPr="007F2FB9">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28804AE3" w14:textId="77777777" w:rsidR="009D4180" w:rsidRPr="007F2FB9" w:rsidRDefault="009D4180" w:rsidP="009D4180">
            <w:pPr>
              <w:pStyle w:val="TAL"/>
              <w:rPr>
                <w:rFonts w:cs="Arial"/>
              </w:rPr>
            </w:pPr>
            <w:proofErr w:type="spellStart"/>
            <w:r w:rsidRPr="007F2FB9">
              <w:rPr>
                <w:rFonts w:cs="Arial"/>
              </w:rPr>
              <w:t>Config</w:t>
            </w:r>
            <w:proofErr w:type="spellEnd"/>
            <w:r w:rsidRPr="007F2FB9">
              <w:rPr>
                <w:rFonts w:cs="Arial"/>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CC5B5AA" w14:textId="77777777" w:rsidR="009D4180" w:rsidRPr="007F2FB9" w:rsidRDefault="009D4180" w:rsidP="009D4180">
            <w:pPr>
              <w:pStyle w:val="TAC"/>
              <w:spacing w:line="256" w:lineRule="auto"/>
            </w:pPr>
            <w:proofErr w:type="spellStart"/>
            <w:r w:rsidRPr="007F2FB9">
              <w:t>dBm</w:t>
            </w:r>
            <w:proofErr w:type="spellEnd"/>
            <w:r w:rsidRPr="007F2FB9">
              <w:t>/</w:t>
            </w:r>
          </w:p>
          <w:p w14:paraId="27D71460" w14:textId="77777777" w:rsidR="009D4180" w:rsidRPr="007F2FB9" w:rsidRDefault="009D4180" w:rsidP="009D4180">
            <w:pPr>
              <w:pStyle w:val="TAC"/>
              <w:rPr>
                <w:rFonts w:cs="Arial"/>
              </w:rPr>
            </w:pPr>
            <w:del w:id="28" w:author="CATT" w:date="2024-04-01T15:49:00Z">
              <w:r w:rsidRPr="007F2FB9" w:rsidDel="00B92C3C">
                <w:delText>95.04</w:delText>
              </w:r>
            </w:del>
            <w:ins w:id="29" w:author="CATT" w:date="2024-04-01T15:49:00Z">
              <w:r>
                <w:rPr>
                  <w:rFonts w:hint="eastAsia"/>
                  <w:lang w:eastAsia="zh-CN"/>
                </w:rPr>
                <w:t>190.08</w:t>
              </w:r>
            </w:ins>
            <w:r w:rsidRPr="007F2FB9">
              <w:t>MHz</w:t>
            </w:r>
          </w:p>
        </w:tc>
        <w:tc>
          <w:tcPr>
            <w:tcW w:w="977" w:type="pct"/>
            <w:tcBorders>
              <w:top w:val="single" w:sz="4" w:space="0" w:color="auto"/>
              <w:left w:val="single" w:sz="4" w:space="0" w:color="auto"/>
              <w:right w:val="single" w:sz="4" w:space="0" w:color="auto"/>
            </w:tcBorders>
            <w:vAlign w:val="center"/>
          </w:tcPr>
          <w:p w14:paraId="013563A5" w14:textId="77777777" w:rsidR="009D4180" w:rsidRPr="007F2FB9" w:rsidRDefault="009D4180" w:rsidP="009D4180">
            <w:pPr>
              <w:pStyle w:val="TAC"/>
              <w:rPr>
                <w:rFonts w:cs="Arial"/>
              </w:rPr>
            </w:pPr>
            <w:r w:rsidRPr="007F2FB9">
              <w:t>-57</w:t>
            </w:r>
          </w:p>
        </w:tc>
        <w:tc>
          <w:tcPr>
            <w:tcW w:w="905" w:type="pct"/>
            <w:tcBorders>
              <w:top w:val="single" w:sz="4" w:space="0" w:color="auto"/>
              <w:left w:val="single" w:sz="4" w:space="0" w:color="auto"/>
              <w:right w:val="single" w:sz="4" w:space="0" w:color="auto"/>
            </w:tcBorders>
            <w:vAlign w:val="center"/>
          </w:tcPr>
          <w:p w14:paraId="783C7054" w14:textId="77777777" w:rsidR="009D4180" w:rsidRPr="007F2FB9" w:rsidRDefault="009D4180" w:rsidP="009D4180">
            <w:pPr>
              <w:pStyle w:val="TAC"/>
              <w:rPr>
                <w:rFonts w:cs="Arial"/>
              </w:rPr>
            </w:pPr>
            <w:r w:rsidRPr="007F2FB9">
              <w:t>-</w:t>
            </w:r>
            <w:r w:rsidRPr="007F2FB9">
              <w:rPr>
                <w:rFonts w:cs="Arial"/>
              </w:rPr>
              <w:t>57</w:t>
            </w:r>
          </w:p>
        </w:tc>
        <w:tc>
          <w:tcPr>
            <w:tcW w:w="899" w:type="pct"/>
            <w:tcBorders>
              <w:top w:val="single" w:sz="4" w:space="0" w:color="auto"/>
              <w:left w:val="single" w:sz="4" w:space="0" w:color="auto"/>
              <w:right w:val="single" w:sz="4" w:space="0" w:color="auto"/>
            </w:tcBorders>
            <w:vAlign w:val="center"/>
          </w:tcPr>
          <w:p w14:paraId="41AE39FB" w14:textId="77777777" w:rsidR="009D4180" w:rsidRPr="007F2FB9" w:rsidRDefault="009D4180" w:rsidP="009D4180">
            <w:pPr>
              <w:pStyle w:val="TAC"/>
              <w:rPr>
                <w:rFonts w:cs="Arial"/>
              </w:rPr>
            </w:pPr>
            <w:r w:rsidRPr="007F2FB9">
              <w:t>-</w:t>
            </w:r>
            <w:r w:rsidRPr="007F2FB9">
              <w:rPr>
                <w:rFonts w:cs="Arial"/>
              </w:rPr>
              <w:t>57</w:t>
            </w:r>
          </w:p>
        </w:tc>
      </w:tr>
      <w:tr w:rsidR="009D4180" w:rsidRPr="007F2FB9" w14:paraId="54F63DBF" w14:textId="77777777" w:rsidTr="009D4180">
        <w:trPr>
          <w:cantSplit/>
          <w:trHeight w:val="258"/>
          <w:jc w:val="center"/>
        </w:trPr>
        <w:tc>
          <w:tcPr>
            <w:tcW w:w="615" w:type="pct"/>
            <w:tcBorders>
              <w:top w:val="single" w:sz="4" w:space="0" w:color="auto"/>
              <w:left w:val="single" w:sz="4" w:space="0" w:color="auto"/>
              <w:right w:val="single" w:sz="4" w:space="0" w:color="auto"/>
            </w:tcBorders>
            <w:vAlign w:val="center"/>
          </w:tcPr>
          <w:p w14:paraId="341D6625" w14:textId="77777777" w:rsidR="009D4180" w:rsidRPr="007F2FB9" w:rsidRDefault="009D4180" w:rsidP="009D4180">
            <w:pPr>
              <w:pStyle w:val="TAL"/>
              <w:rPr>
                <w:rFonts w:cs="Arial"/>
              </w:rPr>
            </w:pPr>
            <w:r w:rsidRPr="007F2FB9">
              <w:rPr>
                <w:rFonts w:cs="Arial"/>
              </w:rPr>
              <w:t>SSB RP</w:t>
            </w:r>
            <w:r w:rsidRPr="007F2FB9">
              <w:rPr>
                <w:rFonts w:cs="Arial"/>
                <w:vertAlign w:val="superscript"/>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tcPr>
          <w:p w14:paraId="66E463FE" w14:textId="77777777" w:rsidR="009D4180" w:rsidRPr="007F2FB9" w:rsidRDefault="009D4180" w:rsidP="009D4180">
            <w:pPr>
              <w:pStyle w:val="TAL"/>
              <w:rPr>
                <w:rFonts w:cs="Arial"/>
              </w:rPr>
            </w:pPr>
            <w:proofErr w:type="spellStart"/>
            <w:r w:rsidRPr="007F2FB9">
              <w:rPr>
                <w:rFonts w:cs="Arial"/>
              </w:rPr>
              <w:t>Config</w:t>
            </w:r>
            <w:proofErr w:type="spellEnd"/>
            <w:r w:rsidRPr="007F2FB9">
              <w:rPr>
                <w:rFonts w:cs="Arial"/>
              </w:rPr>
              <w:t xml:space="preserve"> 1</w:t>
            </w:r>
          </w:p>
        </w:tc>
        <w:tc>
          <w:tcPr>
            <w:tcW w:w="666" w:type="pct"/>
            <w:tcBorders>
              <w:top w:val="single" w:sz="4" w:space="0" w:color="auto"/>
              <w:left w:val="single" w:sz="4" w:space="0" w:color="auto"/>
              <w:bottom w:val="single" w:sz="4" w:space="0" w:color="auto"/>
              <w:right w:val="single" w:sz="4" w:space="0" w:color="auto"/>
            </w:tcBorders>
            <w:vAlign w:val="center"/>
          </w:tcPr>
          <w:p w14:paraId="62DCFD35" w14:textId="77777777" w:rsidR="009D4180" w:rsidRPr="007F2FB9" w:rsidRDefault="009D4180" w:rsidP="009D4180">
            <w:pPr>
              <w:pStyle w:val="TAL"/>
              <w:rPr>
                <w:rFonts w:cs="Arial"/>
              </w:rPr>
            </w:pPr>
            <w:proofErr w:type="spellStart"/>
            <w:r w:rsidRPr="007F2FB9">
              <w:t>dBm</w:t>
            </w:r>
            <w:proofErr w:type="spellEnd"/>
            <w:r w:rsidRPr="007F2FB9">
              <w:t>/SCS</w:t>
            </w:r>
          </w:p>
        </w:tc>
        <w:tc>
          <w:tcPr>
            <w:tcW w:w="977" w:type="pct"/>
            <w:tcBorders>
              <w:top w:val="single" w:sz="4" w:space="0" w:color="auto"/>
              <w:left w:val="single" w:sz="4" w:space="0" w:color="auto"/>
              <w:bottom w:val="single" w:sz="4" w:space="0" w:color="auto"/>
              <w:right w:val="single" w:sz="4" w:space="0" w:color="auto"/>
            </w:tcBorders>
            <w:vAlign w:val="center"/>
          </w:tcPr>
          <w:p w14:paraId="52EAD6B5" w14:textId="77777777" w:rsidR="009D4180" w:rsidRPr="007F2FB9" w:rsidRDefault="009D4180" w:rsidP="009D4180">
            <w:pPr>
              <w:pStyle w:val="TAC"/>
              <w:rPr>
                <w:rFonts w:cs="Arial"/>
              </w:rPr>
            </w:pPr>
            <w:r w:rsidRPr="007F2FB9">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tcPr>
          <w:p w14:paraId="163BD2A5" w14:textId="77777777" w:rsidR="009D4180" w:rsidRPr="007F2FB9" w:rsidDel="00780017" w:rsidRDefault="009D4180" w:rsidP="009D4180">
            <w:pPr>
              <w:pStyle w:val="TAC"/>
              <w:rPr>
                <w:rFonts w:cs="Arial"/>
                <w:lang w:eastAsia="zh-CN"/>
              </w:rPr>
            </w:pPr>
            <w:r w:rsidRPr="007F2FB9">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100CC535" w14:textId="77777777" w:rsidR="009D4180" w:rsidRPr="007F2FB9" w:rsidRDefault="009D4180" w:rsidP="009D4180">
            <w:pPr>
              <w:pStyle w:val="TAC"/>
              <w:rPr>
                <w:rFonts w:cs="Arial"/>
                <w:lang w:eastAsia="zh-CN"/>
              </w:rPr>
            </w:pPr>
            <w:r w:rsidRPr="007F2FB9">
              <w:rPr>
                <w:rFonts w:cs="Arial"/>
              </w:rPr>
              <w:t>-Infinity</w:t>
            </w:r>
          </w:p>
        </w:tc>
      </w:tr>
      <w:tr w:rsidR="009D4180" w:rsidRPr="007F2FB9" w14:paraId="7CC77163" w14:textId="77777777" w:rsidTr="009D4180">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5ABAAC5" w14:textId="77777777" w:rsidR="009D4180" w:rsidRPr="007F2FB9" w:rsidRDefault="009D4180" w:rsidP="009D4180">
            <w:pPr>
              <w:pStyle w:val="TAL"/>
              <w:rPr>
                <w:rFonts w:cs="Arial"/>
              </w:rPr>
            </w:pPr>
            <w:r w:rsidRPr="007F2FB9">
              <w:rPr>
                <w:rFonts w:cs="Arial"/>
                <w:position w:val="-12"/>
              </w:rPr>
              <w:object w:dxaOrig="735" w:dyaOrig="405" w14:anchorId="249F342E">
                <v:shape id="_x0000_i1027" type="#_x0000_t75" style="width:36.95pt;height:19.65pt" o:ole="">
                  <v:imagedata r:id="rId16" o:title=""/>
                </v:shape>
                <o:OLEObject Type="Embed" ProgID="Equation.3" ShapeID="_x0000_i1027" DrawAspect="Content" ObjectID="_1777964370" r:id="rId18"/>
              </w:object>
            </w:r>
          </w:p>
        </w:tc>
        <w:tc>
          <w:tcPr>
            <w:tcW w:w="938" w:type="pct"/>
            <w:tcBorders>
              <w:top w:val="single" w:sz="4" w:space="0" w:color="auto"/>
              <w:left w:val="single" w:sz="4" w:space="0" w:color="auto"/>
              <w:bottom w:val="single" w:sz="4" w:space="0" w:color="auto"/>
              <w:right w:val="single" w:sz="4" w:space="0" w:color="auto"/>
            </w:tcBorders>
            <w:vAlign w:val="center"/>
          </w:tcPr>
          <w:p w14:paraId="25C30E00" w14:textId="77777777" w:rsidR="009D4180" w:rsidRPr="007F2FB9" w:rsidRDefault="009D4180" w:rsidP="009D4180">
            <w:pPr>
              <w:pStyle w:val="TAL"/>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46FCE5F3" w14:textId="77777777" w:rsidR="009D4180" w:rsidRPr="007F2FB9" w:rsidRDefault="009D4180" w:rsidP="009D4180">
            <w:pPr>
              <w:pStyle w:val="TAC"/>
              <w:rPr>
                <w:rFonts w:cs="Arial"/>
              </w:rPr>
            </w:pPr>
            <w:r w:rsidRPr="007F2FB9">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6F0E6DD9" w14:textId="77777777" w:rsidR="009D4180" w:rsidRPr="007F2FB9" w:rsidRDefault="009D4180" w:rsidP="009D4180">
            <w:pPr>
              <w:pStyle w:val="TAC"/>
              <w:rPr>
                <w:rFonts w:cs="Arial"/>
              </w:rPr>
            </w:pPr>
            <w:r w:rsidRPr="007F2FB9">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1798FE1E" w14:textId="77777777" w:rsidR="009D4180" w:rsidRPr="007F2FB9" w:rsidRDefault="009D4180" w:rsidP="009D4180">
            <w:pPr>
              <w:pStyle w:val="TAC"/>
              <w:rPr>
                <w:rFonts w:cs="Arial"/>
              </w:rPr>
            </w:pPr>
            <w:r w:rsidRPr="007F2FB9">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6359881B" w14:textId="77777777" w:rsidR="009D4180" w:rsidRPr="007F2FB9" w:rsidRDefault="009D4180" w:rsidP="009D4180">
            <w:pPr>
              <w:pStyle w:val="TAC"/>
              <w:rPr>
                <w:rFonts w:cs="Arial"/>
              </w:rPr>
            </w:pPr>
            <w:r w:rsidRPr="007F2FB9">
              <w:rPr>
                <w:rFonts w:cs="Arial"/>
              </w:rPr>
              <w:t>-Infinity</w:t>
            </w:r>
          </w:p>
        </w:tc>
      </w:tr>
      <w:tr w:rsidR="009D4180" w:rsidRPr="007F2FB9" w14:paraId="158FBA43" w14:textId="77777777" w:rsidTr="009D4180">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A55CD4B" w14:textId="77777777" w:rsidR="009D4180" w:rsidRPr="007F2FB9" w:rsidRDefault="009D4180" w:rsidP="009D4180">
            <w:pPr>
              <w:pStyle w:val="TAL"/>
              <w:rPr>
                <w:rFonts w:cs="Arial"/>
              </w:rPr>
            </w:pPr>
            <w:r w:rsidRPr="007F2FB9">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18B16022" w14:textId="77777777" w:rsidR="009D4180" w:rsidRPr="007F2FB9" w:rsidRDefault="009D4180" w:rsidP="009D4180">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7C1C06E" w14:textId="77777777" w:rsidR="009D4180" w:rsidRPr="007F2FB9" w:rsidRDefault="009D4180" w:rsidP="009D4180">
            <w:pPr>
              <w:pStyle w:val="TAC"/>
              <w:rPr>
                <w:rFonts w:cs="Arial"/>
              </w:rPr>
            </w:pPr>
            <w:r w:rsidRPr="007F2FB9">
              <w:rPr>
                <w:rFonts w:cs="Arial"/>
              </w:rPr>
              <w:t>AWGN</w:t>
            </w:r>
          </w:p>
          <w:p w14:paraId="0F003220" w14:textId="77777777" w:rsidR="009D4180" w:rsidRPr="007F2FB9" w:rsidRDefault="009D4180" w:rsidP="009D4180">
            <w:pPr>
              <w:pStyle w:val="TAC"/>
              <w:rPr>
                <w:rFonts w:cs="Arial"/>
              </w:rPr>
            </w:pPr>
          </w:p>
        </w:tc>
      </w:tr>
      <w:tr w:rsidR="009D4180" w:rsidRPr="007F2FB9" w14:paraId="20B073A7" w14:textId="77777777" w:rsidTr="009D4180">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E95E80" w14:textId="77777777" w:rsidR="009D4180" w:rsidRPr="007F2FB9" w:rsidRDefault="009D4180" w:rsidP="009D4180">
            <w:pPr>
              <w:pStyle w:val="TAN"/>
              <w:rPr>
                <w:rFonts w:cs="Arial"/>
              </w:rPr>
            </w:pPr>
            <w:r w:rsidRPr="007F2FB9">
              <w:rPr>
                <w:rFonts w:cs="Arial"/>
              </w:rPr>
              <w:t>Note 1:</w:t>
            </w:r>
            <w:r w:rsidRPr="007F2FB9">
              <w:rPr>
                <w:rFonts w:cs="Arial"/>
              </w:rPr>
              <w:tab/>
              <w:t>OCNG shall be used such that active cell (Cell 1) is fully allocated and a constant total transmitted power spectral density is achieved for all OFDM symbols.</w:t>
            </w:r>
          </w:p>
          <w:p w14:paraId="24DB3D40" w14:textId="77777777" w:rsidR="009D4180" w:rsidRPr="007F2FB9" w:rsidRDefault="009D4180" w:rsidP="009D4180">
            <w:pPr>
              <w:pStyle w:val="TAN"/>
              <w:rPr>
                <w:rFonts w:cs="Arial"/>
              </w:rPr>
            </w:pPr>
            <w:r w:rsidRPr="007F2FB9">
              <w:rPr>
                <w:rFonts w:cs="Arial"/>
              </w:rPr>
              <w:t>Note 2:</w:t>
            </w:r>
            <w:r w:rsidRPr="007F2FB9">
              <w:rPr>
                <w:rFonts w:cs="Arial"/>
              </w:rPr>
              <w:tab/>
              <w:t>The resources for uplink transmission are assigned to the UE prior to the start of time period T2.</w:t>
            </w:r>
          </w:p>
          <w:p w14:paraId="09C9978C" w14:textId="77777777" w:rsidR="009D4180" w:rsidRPr="007F2FB9" w:rsidRDefault="009D4180" w:rsidP="009D4180">
            <w:pPr>
              <w:pStyle w:val="TAN"/>
              <w:rPr>
                <w:rFonts w:cs="Arial"/>
              </w:rPr>
            </w:pPr>
            <w:r w:rsidRPr="007F2FB9">
              <w:rPr>
                <w:rFonts w:cs="Arial"/>
              </w:rPr>
              <w:t>Note 3:</w:t>
            </w:r>
            <w:r w:rsidRPr="007F2FB9">
              <w:rPr>
                <w:rFonts w:cs="Arial"/>
              </w:rPr>
              <w:tab/>
              <w:t xml:space="preserve">Interference from other cells and noise sources not specified in the test are assumed to be constant over subcarriers and time and shall be modelled as AWGN of appropriate power for </w:t>
            </w:r>
            <w:r w:rsidRPr="007F2FB9">
              <w:rPr>
                <w:rFonts w:cs="Arial"/>
                <w:position w:val="-12"/>
              </w:rPr>
              <w:object w:dxaOrig="405" w:dyaOrig="360" w14:anchorId="0AA187A7">
                <v:shape id="_x0000_i1028" type="#_x0000_t75" style="width:19.65pt;height:19.65pt" o:ole="" fillcolor="window">
                  <v:imagedata r:id="rId14" o:title=""/>
                </v:shape>
                <o:OLEObject Type="Embed" ProgID="Equation.3" ShapeID="_x0000_i1028" DrawAspect="Content" ObjectID="_1777964371" r:id="rId19"/>
              </w:object>
            </w:r>
            <w:r w:rsidRPr="007F2FB9">
              <w:rPr>
                <w:rFonts w:cs="Arial"/>
              </w:rPr>
              <w:t xml:space="preserve"> to be fulfilled.</w:t>
            </w:r>
          </w:p>
          <w:p w14:paraId="15C77A6D" w14:textId="77777777" w:rsidR="009D4180" w:rsidRPr="007F2FB9" w:rsidRDefault="009D4180" w:rsidP="009D4180">
            <w:pPr>
              <w:pStyle w:val="TAN"/>
              <w:rPr>
                <w:rFonts w:cs="Arial"/>
              </w:rPr>
            </w:pPr>
            <w:r w:rsidRPr="007F2FB9">
              <w:rPr>
                <w:rFonts w:cs="Arial"/>
              </w:rPr>
              <w:t>Note 4:</w:t>
            </w:r>
            <w:r w:rsidRPr="007F2FB9">
              <w:rPr>
                <w:rFonts w:cs="Arial"/>
              </w:rPr>
              <w:tab/>
              <w:t>SSB RP and Io levels have been derived from other parameters and are given for information purpose. These are not settable test parameters.</w:t>
            </w:r>
          </w:p>
        </w:tc>
      </w:tr>
    </w:tbl>
    <w:p w14:paraId="2C518F28" w14:textId="77777777" w:rsidR="009D4180" w:rsidRPr="007F2FB9" w:rsidRDefault="009D4180" w:rsidP="009D4180"/>
    <w:p w14:paraId="4FEDC1EE" w14:textId="77777777" w:rsidR="009D4180" w:rsidRPr="007F2FB9" w:rsidRDefault="009D4180" w:rsidP="009D4180">
      <w:pPr>
        <w:keepNext/>
        <w:keepLines/>
        <w:spacing w:before="60"/>
        <w:jc w:val="center"/>
        <w:rPr>
          <w:rFonts w:ascii="Arial" w:hAnsi="Arial"/>
          <w:b/>
        </w:rPr>
      </w:pPr>
      <w:r w:rsidRPr="007F2FB9">
        <w:rPr>
          <w:rFonts w:ascii="Arial" w:hAnsi="Arial"/>
          <w:b/>
        </w:rPr>
        <w:t>Table 14.2.3.5-3: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38"/>
        <w:gridCol w:w="1488"/>
        <w:gridCol w:w="1982"/>
        <w:gridCol w:w="1987"/>
        <w:gridCol w:w="1733"/>
      </w:tblGrid>
      <w:tr w:rsidR="009D4180" w:rsidRPr="007F2FB9" w14:paraId="69003B27" w14:textId="77777777" w:rsidTr="009D4180">
        <w:trPr>
          <w:cantSplit/>
          <w:trHeight w:val="20"/>
          <w:jc w:val="center"/>
        </w:trPr>
        <w:tc>
          <w:tcPr>
            <w:tcW w:w="954" w:type="pct"/>
            <w:gridSpan w:val="2"/>
            <w:vMerge w:val="restart"/>
            <w:tcBorders>
              <w:top w:val="single" w:sz="4" w:space="0" w:color="auto"/>
              <w:left w:val="single" w:sz="4" w:space="0" w:color="auto"/>
              <w:bottom w:val="single" w:sz="4" w:space="0" w:color="auto"/>
              <w:right w:val="single" w:sz="4" w:space="0" w:color="auto"/>
            </w:tcBorders>
            <w:hideMark/>
          </w:tcPr>
          <w:p w14:paraId="6F359D7A"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Parameter</w:t>
            </w:r>
          </w:p>
        </w:tc>
        <w:tc>
          <w:tcPr>
            <w:tcW w:w="837" w:type="pct"/>
            <w:vMerge w:val="restart"/>
            <w:tcBorders>
              <w:top w:val="single" w:sz="4" w:space="0" w:color="auto"/>
              <w:left w:val="single" w:sz="4" w:space="0" w:color="auto"/>
              <w:bottom w:val="single" w:sz="4" w:space="0" w:color="auto"/>
              <w:right w:val="single" w:sz="4" w:space="0" w:color="auto"/>
            </w:tcBorders>
            <w:hideMark/>
          </w:tcPr>
          <w:p w14:paraId="76E73F3D"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Unit</w:t>
            </w:r>
          </w:p>
        </w:tc>
        <w:tc>
          <w:tcPr>
            <w:tcW w:w="954" w:type="pct"/>
            <w:tcBorders>
              <w:top w:val="single" w:sz="4" w:space="0" w:color="auto"/>
              <w:left w:val="single" w:sz="4" w:space="0" w:color="auto"/>
              <w:bottom w:val="single" w:sz="4" w:space="0" w:color="auto"/>
              <w:right w:val="single" w:sz="4" w:space="0" w:color="auto"/>
            </w:tcBorders>
            <w:hideMark/>
          </w:tcPr>
          <w:p w14:paraId="2071F2FC"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Cell 1</w:t>
            </w:r>
          </w:p>
        </w:tc>
        <w:tc>
          <w:tcPr>
            <w:tcW w:w="1064" w:type="pct"/>
            <w:tcBorders>
              <w:top w:val="single" w:sz="4" w:space="0" w:color="auto"/>
              <w:left w:val="single" w:sz="4" w:space="0" w:color="auto"/>
              <w:bottom w:val="single" w:sz="4" w:space="0" w:color="auto"/>
              <w:right w:val="single" w:sz="4" w:space="0" w:color="auto"/>
            </w:tcBorders>
            <w:hideMark/>
          </w:tcPr>
          <w:p w14:paraId="4E836FB5"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Cell 2</w:t>
            </w:r>
          </w:p>
        </w:tc>
        <w:tc>
          <w:tcPr>
            <w:tcW w:w="1191" w:type="pct"/>
            <w:tcBorders>
              <w:top w:val="single" w:sz="4" w:space="0" w:color="auto"/>
              <w:left w:val="single" w:sz="4" w:space="0" w:color="auto"/>
              <w:bottom w:val="single" w:sz="4" w:space="0" w:color="auto"/>
              <w:right w:val="single" w:sz="4" w:space="0" w:color="auto"/>
            </w:tcBorders>
            <w:hideMark/>
          </w:tcPr>
          <w:p w14:paraId="23615B81"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Cell 3</w:t>
            </w:r>
          </w:p>
        </w:tc>
      </w:tr>
      <w:tr w:rsidR="009D4180" w:rsidRPr="007F2FB9" w14:paraId="44C0A972" w14:textId="77777777" w:rsidTr="009D4180">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EA3876" w14:textId="77777777" w:rsidR="009D4180" w:rsidRPr="007F2FB9" w:rsidRDefault="009D4180" w:rsidP="009D418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4D2EB" w14:textId="77777777" w:rsidR="009D4180" w:rsidRPr="007F2FB9" w:rsidRDefault="009D4180" w:rsidP="009D4180">
            <w:pPr>
              <w:spacing w:after="0"/>
              <w:rPr>
                <w:rFonts w:ascii="Arial" w:hAnsi="Arial" w:cs="Arial"/>
                <w:b/>
                <w:sz w:val="18"/>
              </w:rPr>
            </w:pPr>
          </w:p>
        </w:tc>
        <w:tc>
          <w:tcPr>
            <w:tcW w:w="954" w:type="pct"/>
            <w:tcBorders>
              <w:top w:val="single" w:sz="4" w:space="0" w:color="auto"/>
              <w:left w:val="single" w:sz="4" w:space="0" w:color="auto"/>
              <w:bottom w:val="single" w:sz="4" w:space="0" w:color="auto"/>
              <w:right w:val="single" w:sz="4" w:space="0" w:color="auto"/>
            </w:tcBorders>
            <w:hideMark/>
          </w:tcPr>
          <w:p w14:paraId="6E9C6938"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T2</w:t>
            </w:r>
          </w:p>
        </w:tc>
        <w:tc>
          <w:tcPr>
            <w:tcW w:w="1064" w:type="pct"/>
            <w:tcBorders>
              <w:top w:val="single" w:sz="4" w:space="0" w:color="auto"/>
              <w:left w:val="single" w:sz="4" w:space="0" w:color="auto"/>
              <w:bottom w:val="single" w:sz="4" w:space="0" w:color="auto"/>
              <w:right w:val="single" w:sz="4" w:space="0" w:color="auto"/>
            </w:tcBorders>
            <w:hideMark/>
          </w:tcPr>
          <w:p w14:paraId="017D801C"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T2</w:t>
            </w:r>
          </w:p>
        </w:tc>
        <w:tc>
          <w:tcPr>
            <w:tcW w:w="1191" w:type="pct"/>
            <w:tcBorders>
              <w:top w:val="single" w:sz="4" w:space="0" w:color="auto"/>
              <w:left w:val="single" w:sz="4" w:space="0" w:color="auto"/>
              <w:bottom w:val="single" w:sz="4" w:space="0" w:color="auto"/>
              <w:right w:val="single" w:sz="4" w:space="0" w:color="auto"/>
            </w:tcBorders>
            <w:hideMark/>
          </w:tcPr>
          <w:p w14:paraId="46A861E7"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T2</w:t>
            </w:r>
          </w:p>
        </w:tc>
      </w:tr>
      <w:tr w:rsidR="009D4180" w:rsidRPr="007F2FB9" w14:paraId="222CF48E"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2E314724"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lastRenderedPageBreak/>
              <w:t>RF Channel Number</w:t>
            </w:r>
          </w:p>
        </w:tc>
        <w:tc>
          <w:tcPr>
            <w:tcW w:w="837" w:type="pct"/>
            <w:tcBorders>
              <w:top w:val="single" w:sz="4" w:space="0" w:color="auto"/>
              <w:left w:val="single" w:sz="4" w:space="0" w:color="auto"/>
              <w:bottom w:val="single" w:sz="4" w:space="0" w:color="auto"/>
              <w:right w:val="single" w:sz="4" w:space="0" w:color="auto"/>
            </w:tcBorders>
            <w:vAlign w:val="center"/>
          </w:tcPr>
          <w:p w14:paraId="338309EB" w14:textId="77777777" w:rsidR="009D4180" w:rsidRPr="007F2FB9" w:rsidRDefault="009D4180" w:rsidP="009D4180">
            <w:pPr>
              <w:keepNext/>
              <w:keepLines/>
              <w:spacing w:after="0"/>
              <w:jc w:val="center"/>
              <w:rPr>
                <w:rFonts w:ascii="Arial" w:hAnsi="Arial" w:cs="Arial"/>
                <w:sz w:val="18"/>
              </w:rPr>
            </w:pPr>
          </w:p>
        </w:tc>
        <w:tc>
          <w:tcPr>
            <w:tcW w:w="954" w:type="pct"/>
            <w:tcBorders>
              <w:top w:val="single" w:sz="4" w:space="0" w:color="auto"/>
              <w:left w:val="single" w:sz="4" w:space="0" w:color="auto"/>
              <w:bottom w:val="single" w:sz="4" w:space="0" w:color="auto"/>
              <w:right w:val="single" w:sz="4" w:space="0" w:color="auto"/>
            </w:tcBorders>
            <w:vAlign w:val="center"/>
            <w:hideMark/>
          </w:tcPr>
          <w:p w14:paraId="45204E0B"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035ED564"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p>
        </w:tc>
        <w:tc>
          <w:tcPr>
            <w:tcW w:w="1191" w:type="pct"/>
            <w:tcBorders>
              <w:top w:val="single" w:sz="4" w:space="0" w:color="auto"/>
              <w:left w:val="single" w:sz="4" w:space="0" w:color="auto"/>
              <w:bottom w:val="single" w:sz="4" w:space="0" w:color="auto"/>
              <w:right w:val="single" w:sz="4" w:space="0" w:color="auto"/>
            </w:tcBorders>
            <w:vAlign w:val="center"/>
            <w:hideMark/>
          </w:tcPr>
          <w:p w14:paraId="682D0530"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p>
        </w:tc>
      </w:tr>
      <w:tr w:rsidR="009D4180" w:rsidRPr="007F2FB9" w14:paraId="40546D39"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31AEB790"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t xml:space="preserve">Positioning frequency layer </w:t>
            </w:r>
          </w:p>
        </w:tc>
        <w:tc>
          <w:tcPr>
            <w:tcW w:w="837" w:type="pct"/>
            <w:tcBorders>
              <w:top w:val="single" w:sz="4" w:space="0" w:color="auto"/>
              <w:left w:val="single" w:sz="4" w:space="0" w:color="auto"/>
              <w:bottom w:val="single" w:sz="4" w:space="0" w:color="auto"/>
              <w:right w:val="single" w:sz="4" w:space="0" w:color="auto"/>
            </w:tcBorders>
            <w:vAlign w:val="center"/>
          </w:tcPr>
          <w:p w14:paraId="16C4F033" w14:textId="77777777" w:rsidR="009D4180" w:rsidRPr="007F2FB9" w:rsidRDefault="009D4180" w:rsidP="009D4180">
            <w:pPr>
              <w:keepNext/>
              <w:keepLines/>
              <w:spacing w:after="0"/>
              <w:jc w:val="center"/>
              <w:rPr>
                <w:rFonts w:ascii="Arial" w:hAnsi="Arial" w:cs="Arial"/>
                <w:sz w:val="18"/>
              </w:rPr>
            </w:pPr>
          </w:p>
        </w:tc>
        <w:tc>
          <w:tcPr>
            <w:tcW w:w="954" w:type="pct"/>
            <w:tcBorders>
              <w:top w:val="single" w:sz="4" w:space="0" w:color="auto"/>
              <w:left w:val="single" w:sz="4" w:space="0" w:color="auto"/>
              <w:bottom w:val="single" w:sz="4" w:space="0" w:color="auto"/>
              <w:right w:val="single" w:sz="4" w:space="0" w:color="auto"/>
            </w:tcBorders>
            <w:vAlign w:val="center"/>
            <w:hideMark/>
          </w:tcPr>
          <w:p w14:paraId="1C3F82B0"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4B854938"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p>
        </w:tc>
        <w:tc>
          <w:tcPr>
            <w:tcW w:w="1191" w:type="pct"/>
            <w:tcBorders>
              <w:top w:val="single" w:sz="4" w:space="0" w:color="auto"/>
              <w:left w:val="single" w:sz="4" w:space="0" w:color="auto"/>
              <w:bottom w:val="single" w:sz="4" w:space="0" w:color="auto"/>
              <w:right w:val="single" w:sz="4" w:space="0" w:color="auto"/>
            </w:tcBorders>
            <w:vAlign w:val="center"/>
            <w:hideMark/>
          </w:tcPr>
          <w:p w14:paraId="5356B46C"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p>
        </w:tc>
      </w:tr>
      <w:tr w:rsidR="009D4180" w:rsidRPr="007F2FB9" w14:paraId="102A9BD9" w14:textId="77777777" w:rsidTr="009D4180">
        <w:trPr>
          <w:cantSplit/>
          <w:trHeight w:val="20"/>
          <w:jc w:val="center"/>
          <w:ins w:id="30" w:author="CATT" w:date="2024-04-01T15:52:00Z"/>
        </w:trPr>
        <w:tc>
          <w:tcPr>
            <w:tcW w:w="954" w:type="pct"/>
            <w:gridSpan w:val="2"/>
            <w:tcBorders>
              <w:top w:val="single" w:sz="4" w:space="0" w:color="auto"/>
              <w:left w:val="single" w:sz="4" w:space="0" w:color="auto"/>
              <w:bottom w:val="single" w:sz="4" w:space="0" w:color="auto"/>
              <w:right w:val="single" w:sz="4" w:space="0" w:color="auto"/>
            </w:tcBorders>
          </w:tcPr>
          <w:p w14:paraId="01EF0352" w14:textId="77777777" w:rsidR="009D4180" w:rsidRPr="007F2FB9" w:rsidRDefault="009D4180" w:rsidP="009D4180">
            <w:pPr>
              <w:keepNext/>
              <w:keepLines/>
              <w:spacing w:after="0"/>
              <w:rPr>
                <w:ins w:id="31" w:author="CATT" w:date="2024-04-01T15:52:00Z"/>
                <w:rFonts w:ascii="Arial" w:hAnsi="Arial" w:cs="Arial"/>
                <w:sz w:val="18"/>
              </w:rPr>
            </w:pPr>
            <w:proofErr w:type="spellStart"/>
            <w:ins w:id="32" w:author="CATT" w:date="2024-04-01T15:53:00Z">
              <w:r>
                <w:rPr>
                  <w:bCs/>
                </w:rPr>
                <w:t>BW</w:t>
              </w:r>
              <w:r>
                <w:rPr>
                  <w:vertAlign w:val="subscript"/>
                </w:rPr>
                <w:t>channel</w:t>
              </w:r>
            </w:ins>
            <w:proofErr w:type="spellEnd"/>
          </w:p>
        </w:tc>
        <w:tc>
          <w:tcPr>
            <w:tcW w:w="837" w:type="pct"/>
            <w:tcBorders>
              <w:top w:val="single" w:sz="4" w:space="0" w:color="auto"/>
              <w:left w:val="single" w:sz="4" w:space="0" w:color="auto"/>
              <w:bottom w:val="single" w:sz="4" w:space="0" w:color="auto"/>
              <w:right w:val="single" w:sz="4" w:space="0" w:color="auto"/>
            </w:tcBorders>
          </w:tcPr>
          <w:p w14:paraId="495F0B93" w14:textId="77777777" w:rsidR="009D4180" w:rsidRPr="00B92C3C" w:rsidRDefault="009D4180" w:rsidP="009D4180">
            <w:pPr>
              <w:keepNext/>
              <w:keepLines/>
              <w:spacing w:after="0"/>
              <w:jc w:val="center"/>
              <w:rPr>
                <w:ins w:id="33" w:author="CATT" w:date="2024-04-01T15:52:00Z"/>
                <w:rFonts w:ascii="Arial" w:hAnsi="Arial" w:cs="Arial"/>
                <w:bCs/>
                <w:sz w:val="18"/>
              </w:rPr>
            </w:pPr>
            <w:ins w:id="34" w:author="CATT" w:date="2024-04-01T15:53:00Z">
              <w:r w:rsidRPr="00B92C3C">
                <w:rPr>
                  <w:rFonts w:ascii="Arial" w:hAnsi="Arial" w:cs="Arial"/>
                  <w:bCs/>
                  <w:sz w:val="18"/>
                </w:rPr>
                <w:t>MHz</w:t>
              </w:r>
            </w:ins>
          </w:p>
        </w:tc>
        <w:tc>
          <w:tcPr>
            <w:tcW w:w="954" w:type="pct"/>
            <w:tcBorders>
              <w:top w:val="single" w:sz="4" w:space="0" w:color="auto"/>
              <w:left w:val="single" w:sz="4" w:space="0" w:color="auto"/>
              <w:bottom w:val="single" w:sz="4" w:space="0" w:color="auto"/>
              <w:right w:val="single" w:sz="4" w:space="0" w:color="auto"/>
            </w:tcBorders>
          </w:tcPr>
          <w:p w14:paraId="5E4BD561" w14:textId="77777777" w:rsidR="009D4180" w:rsidRPr="00B92C3C" w:rsidRDefault="009D4180" w:rsidP="009D4180">
            <w:pPr>
              <w:keepNext/>
              <w:keepLines/>
              <w:spacing w:after="0"/>
              <w:jc w:val="center"/>
              <w:rPr>
                <w:ins w:id="35" w:author="CATT" w:date="2024-04-01T15:52:00Z"/>
                <w:rFonts w:ascii="Arial" w:hAnsi="Arial" w:cs="Arial"/>
                <w:bCs/>
                <w:sz w:val="18"/>
              </w:rPr>
            </w:pPr>
            <w:ins w:id="36" w:author="CATT" w:date="2024-04-01T15:53:00Z">
              <w:r w:rsidRPr="00B92C3C">
                <w:rPr>
                  <w:rFonts w:ascii="Arial" w:hAnsi="Arial" w:cs="Arial" w:hint="eastAsia"/>
                  <w:bCs/>
                  <w:sz w:val="18"/>
                </w:rPr>
                <w:t>200</w:t>
              </w:r>
              <w:r w:rsidRPr="00B92C3C">
                <w:rPr>
                  <w:rFonts w:ascii="Arial" w:hAnsi="Arial" w:cs="Arial"/>
                  <w:bCs/>
                  <w:sz w:val="18"/>
                </w:rPr>
                <w:t xml:space="preserve">: </w:t>
              </w:r>
              <w:proofErr w:type="spellStart"/>
              <w:r w:rsidRPr="00B92C3C">
                <w:rPr>
                  <w:rFonts w:ascii="Arial" w:hAnsi="Arial" w:cs="Arial"/>
                  <w:bCs/>
                  <w:sz w:val="18"/>
                </w:rPr>
                <w:t>NRB,c</w:t>
              </w:r>
              <w:proofErr w:type="spellEnd"/>
              <w:r w:rsidRPr="00B92C3C">
                <w:rPr>
                  <w:rFonts w:ascii="Arial" w:hAnsi="Arial" w:cs="Arial"/>
                  <w:bCs/>
                  <w:sz w:val="18"/>
                </w:rPr>
                <w:t xml:space="preserve"> = </w:t>
              </w:r>
              <w:r w:rsidRPr="00B92C3C">
                <w:rPr>
                  <w:rFonts w:ascii="Arial" w:hAnsi="Arial" w:cs="Arial" w:hint="eastAsia"/>
                  <w:bCs/>
                  <w:sz w:val="18"/>
                </w:rPr>
                <w:t>132</w:t>
              </w:r>
            </w:ins>
          </w:p>
        </w:tc>
        <w:tc>
          <w:tcPr>
            <w:tcW w:w="1064" w:type="pct"/>
            <w:tcBorders>
              <w:top w:val="single" w:sz="4" w:space="0" w:color="auto"/>
              <w:left w:val="single" w:sz="4" w:space="0" w:color="auto"/>
              <w:bottom w:val="single" w:sz="4" w:space="0" w:color="auto"/>
              <w:right w:val="single" w:sz="4" w:space="0" w:color="auto"/>
            </w:tcBorders>
          </w:tcPr>
          <w:p w14:paraId="1E45C5F4" w14:textId="77777777" w:rsidR="009D4180" w:rsidRPr="00B92C3C" w:rsidRDefault="009D4180" w:rsidP="009D4180">
            <w:pPr>
              <w:keepNext/>
              <w:keepLines/>
              <w:spacing w:after="0"/>
              <w:jc w:val="center"/>
              <w:rPr>
                <w:ins w:id="37" w:author="CATT" w:date="2024-04-01T15:52:00Z"/>
                <w:rFonts w:ascii="Arial" w:hAnsi="Arial" w:cs="Arial"/>
                <w:bCs/>
                <w:sz w:val="18"/>
              </w:rPr>
            </w:pPr>
            <w:ins w:id="38" w:author="CATT" w:date="2024-04-01T15:53:00Z">
              <w:r w:rsidRPr="00B92C3C">
                <w:rPr>
                  <w:rFonts w:ascii="Arial" w:hAnsi="Arial" w:cs="Arial" w:hint="eastAsia"/>
                  <w:bCs/>
                  <w:sz w:val="18"/>
                </w:rPr>
                <w:t>200</w:t>
              </w:r>
              <w:r w:rsidRPr="00B92C3C">
                <w:rPr>
                  <w:rFonts w:ascii="Arial" w:hAnsi="Arial" w:cs="Arial"/>
                  <w:bCs/>
                  <w:sz w:val="18"/>
                </w:rPr>
                <w:t xml:space="preserve">: </w:t>
              </w:r>
              <w:proofErr w:type="spellStart"/>
              <w:r w:rsidRPr="00B92C3C">
                <w:rPr>
                  <w:rFonts w:ascii="Arial" w:hAnsi="Arial" w:cs="Arial"/>
                  <w:bCs/>
                  <w:sz w:val="18"/>
                </w:rPr>
                <w:t>NRB,c</w:t>
              </w:r>
              <w:proofErr w:type="spellEnd"/>
              <w:r w:rsidRPr="00B92C3C">
                <w:rPr>
                  <w:rFonts w:ascii="Arial" w:hAnsi="Arial" w:cs="Arial"/>
                  <w:bCs/>
                  <w:sz w:val="18"/>
                </w:rPr>
                <w:t xml:space="preserve"> = </w:t>
              </w:r>
              <w:r w:rsidRPr="00B92C3C">
                <w:rPr>
                  <w:rFonts w:ascii="Arial" w:hAnsi="Arial" w:cs="Arial" w:hint="eastAsia"/>
                  <w:bCs/>
                  <w:sz w:val="18"/>
                </w:rPr>
                <w:t>132</w:t>
              </w:r>
            </w:ins>
          </w:p>
        </w:tc>
        <w:tc>
          <w:tcPr>
            <w:tcW w:w="1191" w:type="pct"/>
            <w:tcBorders>
              <w:top w:val="single" w:sz="4" w:space="0" w:color="auto"/>
              <w:left w:val="single" w:sz="4" w:space="0" w:color="auto"/>
              <w:bottom w:val="single" w:sz="4" w:space="0" w:color="auto"/>
              <w:right w:val="single" w:sz="4" w:space="0" w:color="auto"/>
            </w:tcBorders>
          </w:tcPr>
          <w:p w14:paraId="75C7E1B4" w14:textId="77777777" w:rsidR="009D4180" w:rsidRPr="00B92C3C" w:rsidRDefault="009D4180" w:rsidP="009D4180">
            <w:pPr>
              <w:keepNext/>
              <w:keepLines/>
              <w:spacing w:after="0"/>
              <w:jc w:val="center"/>
              <w:rPr>
                <w:ins w:id="39" w:author="CATT" w:date="2024-04-01T15:52:00Z"/>
                <w:rFonts w:ascii="Arial" w:hAnsi="Arial" w:cs="Arial"/>
                <w:bCs/>
                <w:sz w:val="18"/>
              </w:rPr>
            </w:pPr>
            <w:ins w:id="40" w:author="CATT" w:date="2024-04-01T15:53:00Z">
              <w:r w:rsidRPr="00B92C3C">
                <w:rPr>
                  <w:rFonts w:ascii="Arial" w:hAnsi="Arial" w:cs="Arial" w:hint="eastAsia"/>
                  <w:bCs/>
                  <w:sz w:val="18"/>
                </w:rPr>
                <w:t>200</w:t>
              </w:r>
              <w:r w:rsidRPr="00B92C3C">
                <w:rPr>
                  <w:rFonts w:ascii="Arial" w:hAnsi="Arial" w:cs="Arial"/>
                  <w:bCs/>
                  <w:sz w:val="18"/>
                </w:rPr>
                <w:t xml:space="preserve">: </w:t>
              </w:r>
              <w:proofErr w:type="spellStart"/>
              <w:r w:rsidRPr="00B92C3C">
                <w:rPr>
                  <w:rFonts w:ascii="Arial" w:hAnsi="Arial" w:cs="Arial"/>
                  <w:bCs/>
                  <w:sz w:val="18"/>
                </w:rPr>
                <w:t>NRB,c</w:t>
              </w:r>
              <w:proofErr w:type="spellEnd"/>
              <w:r w:rsidRPr="00B92C3C">
                <w:rPr>
                  <w:rFonts w:ascii="Arial" w:hAnsi="Arial" w:cs="Arial"/>
                  <w:bCs/>
                  <w:sz w:val="18"/>
                </w:rPr>
                <w:t xml:space="preserve"> = </w:t>
              </w:r>
              <w:r w:rsidRPr="00B92C3C">
                <w:rPr>
                  <w:rFonts w:ascii="Arial" w:hAnsi="Arial" w:cs="Arial" w:hint="eastAsia"/>
                  <w:bCs/>
                  <w:sz w:val="18"/>
                </w:rPr>
                <w:t>132</w:t>
              </w:r>
            </w:ins>
          </w:p>
        </w:tc>
      </w:tr>
      <w:tr w:rsidR="009D4180" w:rsidRPr="007F2FB9" w14:paraId="3BA8CFD7"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hideMark/>
          </w:tcPr>
          <w:p w14:paraId="4DA9850F" w14:textId="77777777" w:rsidR="009D4180" w:rsidRPr="007F2FB9" w:rsidRDefault="009D4180" w:rsidP="009D4180">
            <w:pPr>
              <w:keepNext/>
              <w:keepLines/>
              <w:spacing w:after="0"/>
              <w:rPr>
                <w:rFonts w:ascii="Arial" w:hAnsi="Arial" w:cs="Arial"/>
                <w:sz w:val="18"/>
              </w:rPr>
            </w:pPr>
            <w:r w:rsidRPr="007F2FB9">
              <w:rPr>
                <w:rFonts w:ascii="Arial" w:hAnsi="Arial" w:cs="Arial"/>
                <w:bCs/>
                <w:sz w:val="18"/>
              </w:rPr>
              <w:t>Correlation Matrix and Antenna Configuration</w:t>
            </w:r>
          </w:p>
        </w:tc>
        <w:tc>
          <w:tcPr>
            <w:tcW w:w="837" w:type="pct"/>
            <w:tcBorders>
              <w:top w:val="single" w:sz="4" w:space="0" w:color="auto"/>
              <w:left w:val="single" w:sz="4" w:space="0" w:color="auto"/>
              <w:bottom w:val="single" w:sz="4" w:space="0" w:color="auto"/>
              <w:right w:val="single" w:sz="4" w:space="0" w:color="auto"/>
            </w:tcBorders>
            <w:vAlign w:val="center"/>
          </w:tcPr>
          <w:p w14:paraId="7B62773F" w14:textId="77777777" w:rsidR="009D4180" w:rsidRPr="007F2FB9" w:rsidRDefault="009D4180" w:rsidP="009D4180">
            <w:pPr>
              <w:keepNext/>
              <w:keepLines/>
              <w:spacing w:after="0"/>
              <w:jc w:val="center"/>
              <w:rPr>
                <w:rFonts w:ascii="Arial" w:hAnsi="Arial" w:cs="Arial"/>
                <w:sz w:val="18"/>
              </w:rPr>
            </w:pPr>
          </w:p>
        </w:tc>
        <w:tc>
          <w:tcPr>
            <w:tcW w:w="954" w:type="pct"/>
            <w:tcBorders>
              <w:top w:val="single" w:sz="4" w:space="0" w:color="auto"/>
              <w:left w:val="single" w:sz="4" w:space="0" w:color="auto"/>
              <w:bottom w:val="single" w:sz="4" w:space="0" w:color="auto"/>
              <w:right w:val="single" w:sz="4" w:space="0" w:color="auto"/>
            </w:tcBorders>
            <w:hideMark/>
          </w:tcPr>
          <w:p w14:paraId="0B85B42F"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bCs/>
                <w:sz w:val="18"/>
              </w:rPr>
              <w:t>1x2 Low</w:t>
            </w:r>
          </w:p>
        </w:tc>
        <w:tc>
          <w:tcPr>
            <w:tcW w:w="1064" w:type="pct"/>
            <w:tcBorders>
              <w:top w:val="single" w:sz="4" w:space="0" w:color="auto"/>
              <w:left w:val="single" w:sz="4" w:space="0" w:color="auto"/>
              <w:bottom w:val="single" w:sz="4" w:space="0" w:color="auto"/>
              <w:right w:val="single" w:sz="4" w:space="0" w:color="auto"/>
            </w:tcBorders>
            <w:hideMark/>
          </w:tcPr>
          <w:p w14:paraId="235E3223"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bCs/>
                <w:sz w:val="18"/>
              </w:rPr>
              <w:t>1x2 Low</w:t>
            </w:r>
          </w:p>
        </w:tc>
        <w:tc>
          <w:tcPr>
            <w:tcW w:w="1191" w:type="pct"/>
            <w:tcBorders>
              <w:top w:val="single" w:sz="4" w:space="0" w:color="auto"/>
              <w:left w:val="single" w:sz="4" w:space="0" w:color="auto"/>
              <w:bottom w:val="single" w:sz="4" w:space="0" w:color="auto"/>
              <w:right w:val="single" w:sz="4" w:space="0" w:color="auto"/>
            </w:tcBorders>
            <w:hideMark/>
          </w:tcPr>
          <w:p w14:paraId="6FB631FE"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bCs/>
                <w:sz w:val="18"/>
              </w:rPr>
              <w:t>1x2 Low</w:t>
            </w:r>
          </w:p>
        </w:tc>
      </w:tr>
      <w:tr w:rsidR="009D4180" w:rsidRPr="007F2FB9" w14:paraId="434B7008"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563A3A9A"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t>OCNG patterns defined in A.3.2.1</w:t>
            </w:r>
          </w:p>
        </w:tc>
        <w:tc>
          <w:tcPr>
            <w:tcW w:w="837" w:type="pct"/>
            <w:tcBorders>
              <w:top w:val="single" w:sz="4" w:space="0" w:color="auto"/>
              <w:left w:val="single" w:sz="4" w:space="0" w:color="auto"/>
              <w:bottom w:val="single" w:sz="4" w:space="0" w:color="auto"/>
              <w:right w:val="single" w:sz="4" w:space="0" w:color="auto"/>
            </w:tcBorders>
            <w:vAlign w:val="center"/>
          </w:tcPr>
          <w:p w14:paraId="12E71B70" w14:textId="77777777" w:rsidR="009D4180" w:rsidRPr="007F2FB9" w:rsidRDefault="009D4180" w:rsidP="009D4180">
            <w:pPr>
              <w:keepNext/>
              <w:keepLines/>
              <w:spacing w:after="0"/>
              <w:jc w:val="center"/>
              <w:rPr>
                <w:rFonts w:ascii="Arial" w:hAnsi="Arial" w:cs="Arial"/>
                <w:sz w:val="18"/>
              </w:rPr>
            </w:pPr>
          </w:p>
        </w:tc>
        <w:tc>
          <w:tcPr>
            <w:tcW w:w="954" w:type="pct"/>
            <w:tcBorders>
              <w:top w:val="single" w:sz="4" w:space="0" w:color="auto"/>
              <w:left w:val="single" w:sz="4" w:space="0" w:color="auto"/>
              <w:bottom w:val="single" w:sz="4" w:space="0" w:color="auto"/>
              <w:right w:val="single" w:sz="4" w:space="0" w:color="auto"/>
            </w:tcBorders>
            <w:vAlign w:val="center"/>
            <w:hideMark/>
          </w:tcPr>
          <w:p w14:paraId="471443F8"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6F806858"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OP.1</w:t>
            </w:r>
          </w:p>
        </w:tc>
        <w:tc>
          <w:tcPr>
            <w:tcW w:w="1191" w:type="pct"/>
            <w:tcBorders>
              <w:top w:val="single" w:sz="4" w:space="0" w:color="auto"/>
              <w:left w:val="single" w:sz="4" w:space="0" w:color="auto"/>
              <w:bottom w:val="single" w:sz="4" w:space="0" w:color="auto"/>
              <w:right w:val="single" w:sz="4" w:space="0" w:color="auto"/>
            </w:tcBorders>
            <w:vAlign w:val="center"/>
            <w:hideMark/>
          </w:tcPr>
          <w:p w14:paraId="2C2FDD59"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OP.1</w:t>
            </w:r>
          </w:p>
        </w:tc>
      </w:tr>
      <w:tr w:rsidR="009D4180" w:rsidRPr="007F2FB9" w14:paraId="6CA0EA91"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4015AE6F" w14:textId="77777777" w:rsidR="009D4180" w:rsidRPr="007F2FB9" w:rsidRDefault="009D4180" w:rsidP="009D4180">
            <w:pPr>
              <w:keepNext/>
              <w:keepLines/>
              <w:spacing w:after="0"/>
              <w:rPr>
                <w:rFonts w:ascii="Arial" w:hAnsi="Arial" w:cs="Arial"/>
                <w:sz w:val="18"/>
              </w:rPr>
            </w:pPr>
            <w:r w:rsidRPr="007F2FB9">
              <w:rPr>
                <w:rFonts w:ascii="Arial" w:hAnsi="Arial"/>
                <w:sz w:val="18"/>
              </w:rPr>
              <w:t>PRACH configuration</w:t>
            </w:r>
          </w:p>
        </w:tc>
        <w:tc>
          <w:tcPr>
            <w:tcW w:w="837" w:type="pct"/>
            <w:tcBorders>
              <w:top w:val="single" w:sz="4" w:space="0" w:color="auto"/>
              <w:left w:val="single" w:sz="4" w:space="0" w:color="auto"/>
              <w:bottom w:val="single" w:sz="4" w:space="0" w:color="auto"/>
              <w:right w:val="single" w:sz="4" w:space="0" w:color="auto"/>
            </w:tcBorders>
            <w:vAlign w:val="center"/>
            <w:hideMark/>
          </w:tcPr>
          <w:p w14:paraId="1AD1B5C3" w14:textId="77777777" w:rsidR="009D4180" w:rsidRPr="007F2FB9" w:rsidRDefault="009D4180" w:rsidP="009D4180">
            <w:pPr>
              <w:rPr>
                <w:rFonts w:cs="Arial"/>
              </w:rPr>
            </w:pPr>
          </w:p>
        </w:tc>
        <w:tc>
          <w:tcPr>
            <w:tcW w:w="954" w:type="pct"/>
            <w:tcBorders>
              <w:top w:val="single" w:sz="4" w:space="0" w:color="auto"/>
              <w:left w:val="single" w:sz="4" w:space="0" w:color="auto"/>
              <w:bottom w:val="single" w:sz="4" w:space="0" w:color="auto"/>
              <w:right w:val="single" w:sz="4" w:space="0" w:color="auto"/>
            </w:tcBorders>
            <w:vAlign w:val="center"/>
            <w:hideMark/>
          </w:tcPr>
          <w:p w14:paraId="7A36C0B8" w14:textId="77777777" w:rsidR="009D4180" w:rsidRPr="007F2FB9" w:rsidRDefault="009D4180" w:rsidP="009D4180">
            <w:pPr>
              <w:keepNext/>
              <w:keepLines/>
              <w:spacing w:after="0"/>
              <w:jc w:val="center"/>
              <w:rPr>
                <w:rFonts w:ascii="Arial" w:hAnsi="Arial" w:cs="Arial"/>
                <w:sz w:val="18"/>
              </w:rPr>
            </w:pPr>
            <w:r w:rsidRPr="007F2FB9">
              <w:rPr>
                <w:rFonts w:ascii="Arial" w:hAnsi="Arial"/>
                <w:sz w:val="18"/>
                <w:lang w:eastAsia="zh-CN"/>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18C4C9B" w14:textId="77777777" w:rsidR="009D4180" w:rsidRPr="007F2FB9" w:rsidRDefault="009D4180" w:rsidP="009D4180">
            <w:pPr>
              <w:keepNext/>
              <w:keepLines/>
              <w:spacing w:after="0"/>
              <w:jc w:val="center"/>
              <w:rPr>
                <w:rFonts w:ascii="Arial" w:hAnsi="Arial" w:cs="Arial"/>
                <w:sz w:val="18"/>
              </w:rPr>
            </w:pPr>
            <w:r w:rsidRPr="007F2FB9">
              <w:rPr>
                <w:rFonts w:ascii="Arial" w:hAnsi="Arial"/>
                <w:sz w:val="18"/>
                <w:lang w:eastAsia="zh-CN"/>
              </w:rPr>
              <w:t>FR2 PRACH configuration 1</w:t>
            </w:r>
          </w:p>
        </w:tc>
        <w:tc>
          <w:tcPr>
            <w:tcW w:w="1191" w:type="pct"/>
            <w:tcBorders>
              <w:top w:val="single" w:sz="4" w:space="0" w:color="auto"/>
              <w:left w:val="single" w:sz="4" w:space="0" w:color="auto"/>
              <w:bottom w:val="single" w:sz="4" w:space="0" w:color="auto"/>
              <w:right w:val="single" w:sz="4" w:space="0" w:color="auto"/>
            </w:tcBorders>
            <w:vAlign w:val="center"/>
            <w:hideMark/>
          </w:tcPr>
          <w:p w14:paraId="1E63903B" w14:textId="77777777" w:rsidR="009D4180" w:rsidRPr="007F2FB9" w:rsidRDefault="009D4180" w:rsidP="009D4180">
            <w:pPr>
              <w:keepNext/>
              <w:keepLines/>
              <w:spacing w:after="0"/>
              <w:jc w:val="center"/>
              <w:rPr>
                <w:rFonts w:ascii="Arial" w:hAnsi="Arial" w:cs="Arial"/>
                <w:sz w:val="18"/>
              </w:rPr>
            </w:pPr>
            <w:r w:rsidRPr="007F2FB9">
              <w:rPr>
                <w:rFonts w:ascii="Arial" w:hAnsi="Arial"/>
                <w:sz w:val="18"/>
                <w:lang w:eastAsia="zh-CN"/>
              </w:rPr>
              <w:t>FR2 PRACH configuration 1</w:t>
            </w:r>
          </w:p>
        </w:tc>
      </w:tr>
      <w:tr w:rsidR="009D4180" w:rsidRPr="007F2FB9" w14:paraId="6650C0DA"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tcPr>
          <w:p w14:paraId="7453B349" w14:textId="77777777" w:rsidR="009D4180" w:rsidRPr="007F2FB9" w:rsidRDefault="009D4180" w:rsidP="009D4180">
            <w:pPr>
              <w:keepNext/>
              <w:keepLines/>
              <w:spacing w:after="0"/>
              <w:rPr>
                <w:rFonts w:ascii="Arial" w:hAnsi="Arial"/>
                <w:sz w:val="18"/>
              </w:rPr>
            </w:pPr>
            <w:r w:rsidRPr="007F2FB9">
              <w:rPr>
                <w:rFonts w:ascii="Arial" w:hAnsi="Arial"/>
                <w:sz w:val="18"/>
              </w:rPr>
              <w:t>EPRE ratio of PSS to SSS</w:t>
            </w:r>
          </w:p>
        </w:tc>
        <w:tc>
          <w:tcPr>
            <w:tcW w:w="837" w:type="pct"/>
            <w:vMerge w:val="restart"/>
            <w:tcBorders>
              <w:top w:val="single" w:sz="4" w:space="0" w:color="auto"/>
              <w:left w:val="single" w:sz="4" w:space="0" w:color="auto"/>
              <w:right w:val="single" w:sz="4" w:space="0" w:color="auto"/>
            </w:tcBorders>
          </w:tcPr>
          <w:p w14:paraId="4A11E60A" w14:textId="77777777" w:rsidR="009D4180" w:rsidRPr="007F2FB9" w:rsidRDefault="009D4180" w:rsidP="009D4180">
            <w:pPr>
              <w:rPr>
                <w:rFonts w:cs="Arial"/>
              </w:rPr>
            </w:pPr>
            <w:r w:rsidRPr="007F2FB9">
              <w:rPr>
                <w:rFonts w:ascii="Arial" w:hAnsi="Arial" w:cs="Arial"/>
                <w:sz w:val="18"/>
              </w:rPr>
              <w:t>dB</w:t>
            </w:r>
          </w:p>
        </w:tc>
        <w:tc>
          <w:tcPr>
            <w:tcW w:w="954" w:type="pct"/>
            <w:vMerge w:val="restart"/>
            <w:tcBorders>
              <w:top w:val="single" w:sz="4" w:space="0" w:color="auto"/>
              <w:left w:val="single" w:sz="4" w:space="0" w:color="auto"/>
              <w:right w:val="single" w:sz="4" w:space="0" w:color="auto"/>
            </w:tcBorders>
          </w:tcPr>
          <w:p w14:paraId="2BB2E47A" w14:textId="77777777" w:rsidR="009D4180" w:rsidRPr="007F2FB9" w:rsidRDefault="009D4180" w:rsidP="009D4180">
            <w:pPr>
              <w:keepNext/>
              <w:keepLines/>
              <w:spacing w:after="0"/>
              <w:jc w:val="center"/>
              <w:rPr>
                <w:rFonts w:ascii="Arial" w:hAnsi="Arial"/>
                <w:sz w:val="18"/>
                <w:lang w:eastAsia="zh-CN"/>
              </w:rPr>
            </w:pPr>
            <w:r w:rsidRPr="007F2FB9">
              <w:rPr>
                <w:rFonts w:ascii="Arial" w:hAnsi="Arial" w:cs="Arial"/>
                <w:sz w:val="18"/>
              </w:rPr>
              <w:t>0</w:t>
            </w:r>
          </w:p>
        </w:tc>
        <w:tc>
          <w:tcPr>
            <w:tcW w:w="1064" w:type="pct"/>
            <w:vMerge w:val="restart"/>
            <w:tcBorders>
              <w:top w:val="single" w:sz="4" w:space="0" w:color="auto"/>
              <w:left w:val="single" w:sz="4" w:space="0" w:color="auto"/>
              <w:right w:val="single" w:sz="4" w:space="0" w:color="auto"/>
            </w:tcBorders>
          </w:tcPr>
          <w:p w14:paraId="08F3E3CE" w14:textId="77777777" w:rsidR="009D4180" w:rsidRPr="007F2FB9" w:rsidRDefault="009D4180" w:rsidP="009D4180">
            <w:pPr>
              <w:keepNext/>
              <w:keepLines/>
              <w:spacing w:after="0"/>
              <w:jc w:val="center"/>
              <w:rPr>
                <w:rFonts w:ascii="Arial" w:hAnsi="Arial"/>
                <w:sz w:val="18"/>
                <w:lang w:eastAsia="zh-CN"/>
              </w:rPr>
            </w:pPr>
            <w:r w:rsidRPr="007F2FB9">
              <w:rPr>
                <w:rFonts w:ascii="Arial" w:hAnsi="Arial" w:cs="Arial"/>
                <w:sz w:val="18"/>
              </w:rPr>
              <w:t>0</w:t>
            </w:r>
          </w:p>
        </w:tc>
        <w:tc>
          <w:tcPr>
            <w:tcW w:w="1191" w:type="pct"/>
            <w:vMerge w:val="restart"/>
            <w:tcBorders>
              <w:top w:val="single" w:sz="4" w:space="0" w:color="auto"/>
              <w:left w:val="single" w:sz="4" w:space="0" w:color="auto"/>
              <w:right w:val="single" w:sz="4" w:space="0" w:color="auto"/>
            </w:tcBorders>
          </w:tcPr>
          <w:p w14:paraId="0F771441" w14:textId="77777777" w:rsidR="009D4180" w:rsidRPr="007F2FB9" w:rsidRDefault="009D4180" w:rsidP="009D4180">
            <w:pPr>
              <w:keepNext/>
              <w:keepLines/>
              <w:spacing w:after="0"/>
              <w:jc w:val="center"/>
              <w:rPr>
                <w:rFonts w:ascii="Arial" w:hAnsi="Arial"/>
                <w:sz w:val="18"/>
                <w:lang w:eastAsia="zh-CN"/>
              </w:rPr>
            </w:pPr>
            <w:r w:rsidRPr="007F2FB9">
              <w:rPr>
                <w:rFonts w:ascii="Arial" w:hAnsi="Arial" w:cs="Arial"/>
                <w:sz w:val="18"/>
              </w:rPr>
              <w:t>0</w:t>
            </w:r>
          </w:p>
        </w:tc>
      </w:tr>
      <w:tr w:rsidR="009D4180" w:rsidRPr="007F2FB9" w14:paraId="0FCAA9A3"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430350B9" w14:textId="77777777" w:rsidR="009D4180" w:rsidRPr="007F2FB9" w:rsidRDefault="009D4180" w:rsidP="009D4180">
            <w:pPr>
              <w:keepNext/>
              <w:keepLines/>
              <w:spacing w:after="0"/>
              <w:rPr>
                <w:rFonts w:ascii="Arial" w:hAnsi="Arial"/>
                <w:sz w:val="18"/>
              </w:rPr>
            </w:pPr>
            <w:r w:rsidRPr="007F2FB9">
              <w:rPr>
                <w:rFonts w:ascii="Arial" w:hAnsi="Arial"/>
                <w:sz w:val="18"/>
              </w:rPr>
              <w:t>EPRE ratio of PBCH DMRS to SSS</w:t>
            </w:r>
          </w:p>
        </w:tc>
        <w:tc>
          <w:tcPr>
            <w:tcW w:w="837" w:type="pct"/>
            <w:vMerge/>
            <w:tcBorders>
              <w:left w:val="single" w:sz="4" w:space="0" w:color="auto"/>
              <w:right w:val="single" w:sz="4" w:space="0" w:color="auto"/>
            </w:tcBorders>
            <w:vAlign w:val="center"/>
          </w:tcPr>
          <w:p w14:paraId="713CA7C4"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3EFCECE2"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08187C7C"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2E6C677B"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01B2AC3A"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6CDA7E6C" w14:textId="77777777" w:rsidR="009D4180" w:rsidRPr="007F2FB9" w:rsidRDefault="009D4180" w:rsidP="009D4180">
            <w:pPr>
              <w:keepNext/>
              <w:keepLines/>
              <w:spacing w:after="0"/>
              <w:rPr>
                <w:rFonts w:ascii="Arial" w:hAnsi="Arial"/>
                <w:sz w:val="18"/>
              </w:rPr>
            </w:pPr>
            <w:r w:rsidRPr="007F2FB9">
              <w:rPr>
                <w:rFonts w:ascii="Arial" w:hAnsi="Arial"/>
                <w:sz w:val="18"/>
              </w:rPr>
              <w:t>EPRE ratio of PBCH to PBCH DMRS</w:t>
            </w:r>
          </w:p>
        </w:tc>
        <w:tc>
          <w:tcPr>
            <w:tcW w:w="837" w:type="pct"/>
            <w:vMerge/>
            <w:tcBorders>
              <w:left w:val="single" w:sz="4" w:space="0" w:color="auto"/>
              <w:right w:val="single" w:sz="4" w:space="0" w:color="auto"/>
            </w:tcBorders>
            <w:vAlign w:val="center"/>
          </w:tcPr>
          <w:p w14:paraId="1530D585"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0D7C1288"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6BDF9C42"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7C7A7A4C"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719A26F1"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3E85CEDD" w14:textId="77777777" w:rsidR="009D4180" w:rsidRPr="007F2FB9" w:rsidRDefault="009D4180" w:rsidP="009D4180">
            <w:pPr>
              <w:keepNext/>
              <w:keepLines/>
              <w:spacing w:after="0"/>
              <w:rPr>
                <w:rFonts w:ascii="Arial" w:hAnsi="Arial"/>
                <w:sz w:val="18"/>
              </w:rPr>
            </w:pPr>
            <w:r w:rsidRPr="007F2FB9">
              <w:rPr>
                <w:rFonts w:ascii="Arial" w:hAnsi="Arial"/>
                <w:sz w:val="18"/>
              </w:rPr>
              <w:t>EPRE ratio of PDCCH DMRS to SSS</w:t>
            </w:r>
          </w:p>
        </w:tc>
        <w:tc>
          <w:tcPr>
            <w:tcW w:w="837" w:type="pct"/>
            <w:vMerge/>
            <w:tcBorders>
              <w:left w:val="single" w:sz="4" w:space="0" w:color="auto"/>
              <w:right w:val="single" w:sz="4" w:space="0" w:color="auto"/>
            </w:tcBorders>
            <w:vAlign w:val="center"/>
          </w:tcPr>
          <w:p w14:paraId="2E5DCB0E"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5F43AF9A"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42B486C7"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22A36659"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68222AA9"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41D4D7BF" w14:textId="77777777" w:rsidR="009D4180" w:rsidRPr="007F2FB9" w:rsidRDefault="009D4180" w:rsidP="009D4180">
            <w:pPr>
              <w:keepNext/>
              <w:keepLines/>
              <w:spacing w:after="0"/>
              <w:rPr>
                <w:rFonts w:ascii="Arial" w:hAnsi="Arial"/>
                <w:sz w:val="18"/>
              </w:rPr>
            </w:pPr>
            <w:r w:rsidRPr="007F2FB9">
              <w:rPr>
                <w:rFonts w:ascii="Arial" w:hAnsi="Arial"/>
                <w:sz w:val="18"/>
              </w:rPr>
              <w:t>EPRE ratio of PDCCH to PDCCH DMRS</w:t>
            </w:r>
          </w:p>
        </w:tc>
        <w:tc>
          <w:tcPr>
            <w:tcW w:w="837" w:type="pct"/>
            <w:vMerge/>
            <w:tcBorders>
              <w:left w:val="single" w:sz="4" w:space="0" w:color="auto"/>
              <w:right w:val="single" w:sz="4" w:space="0" w:color="auto"/>
            </w:tcBorders>
            <w:vAlign w:val="center"/>
          </w:tcPr>
          <w:p w14:paraId="1D659F51"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5E9DB39A"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62FFF83B"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10E2CEBF"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494A2C14"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01CB74DB" w14:textId="77777777" w:rsidR="009D4180" w:rsidRPr="007F2FB9" w:rsidRDefault="009D4180" w:rsidP="009D4180">
            <w:pPr>
              <w:keepNext/>
              <w:keepLines/>
              <w:spacing w:after="0"/>
              <w:rPr>
                <w:rFonts w:ascii="Arial" w:hAnsi="Arial"/>
                <w:sz w:val="18"/>
              </w:rPr>
            </w:pPr>
            <w:r w:rsidRPr="007F2FB9">
              <w:rPr>
                <w:rFonts w:ascii="Arial" w:hAnsi="Arial"/>
                <w:sz w:val="18"/>
              </w:rPr>
              <w:t xml:space="preserve">EPRE ratio of PDSCH DMRS to SSS </w:t>
            </w:r>
          </w:p>
        </w:tc>
        <w:tc>
          <w:tcPr>
            <w:tcW w:w="837" w:type="pct"/>
            <w:vMerge/>
            <w:tcBorders>
              <w:left w:val="single" w:sz="4" w:space="0" w:color="auto"/>
              <w:right w:val="single" w:sz="4" w:space="0" w:color="auto"/>
            </w:tcBorders>
            <w:vAlign w:val="center"/>
          </w:tcPr>
          <w:p w14:paraId="754EB8C4"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681334C8"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43DCDDE8"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0B39F3C9"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37DBDBF4"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3D89CEBC" w14:textId="77777777" w:rsidR="009D4180" w:rsidRPr="007F2FB9" w:rsidRDefault="009D4180" w:rsidP="009D4180">
            <w:pPr>
              <w:keepNext/>
              <w:keepLines/>
              <w:spacing w:after="0"/>
              <w:rPr>
                <w:rFonts w:ascii="Arial" w:hAnsi="Arial"/>
                <w:sz w:val="18"/>
              </w:rPr>
            </w:pPr>
            <w:r w:rsidRPr="007F2FB9">
              <w:rPr>
                <w:rFonts w:ascii="Arial" w:hAnsi="Arial"/>
                <w:sz w:val="18"/>
              </w:rPr>
              <w:t xml:space="preserve">EPRE ratio of PDSCH to PDSCH </w:t>
            </w:r>
          </w:p>
        </w:tc>
        <w:tc>
          <w:tcPr>
            <w:tcW w:w="837" w:type="pct"/>
            <w:vMerge/>
            <w:tcBorders>
              <w:left w:val="single" w:sz="4" w:space="0" w:color="auto"/>
              <w:right w:val="single" w:sz="4" w:space="0" w:color="auto"/>
            </w:tcBorders>
            <w:vAlign w:val="center"/>
          </w:tcPr>
          <w:p w14:paraId="6ACCE979"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5225A55E"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0945DBE5"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5811A460"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1B1AB14A"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0891FAC2" w14:textId="77777777" w:rsidR="009D4180" w:rsidRPr="007F2FB9" w:rsidRDefault="009D4180" w:rsidP="009D4180">
            <w:pPr>
              <w:keepNext/>
              <w:keepLines/>
              <w:spacing w:after="0"/>
              <w:rPr>
                <w:rFonts w:ascii="Arial" w:hAnsi="Arial"/>
                <w:sz w:val="18"/>
              </w:rPr>
            </w:pPr>
            <w:r w:rsidRPr="007F2FB9">
              <w:rPr>
                <w:rFonts w:ascii="Arial" w:hAnsi="Arial"/>
                <w:sz w:val="18"/>
              </w:rPr>
              <w:t>EPRE ratio of OCNG DMRS to SSS(Note 1)</w:t>
            </w:r>
          </w:p>
        </w:tc>
        <w:tc>
          <w:tcPr>
            <w:tcW w:w="837" w:type="pct"/>
            <w:vMerge/>
            <w:tcBorders>
              <w:left w:val="single" w:sz="4" w:space="0" w:color="auto"/>
              <w:right w:val="single" w:sz="4" w:space="0" w:color="auto"/>
            </w:tcBorders>
            <w:vAlign w:val="center"/>
          </w:tcPr>
          <w:p w14:paraId="634D9328"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32134597"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28618674"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406FC664"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16BCF986"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6A1017E1" w14:textId="77777777" w:rsidR="009D4180" w:rsidRPr="007F2FB9" w:rsidRDefault="009D4180" w:rsidP="009D4180">
            <w:pPr>
              <w:keepNext/>
              <w:keepLines/>
              <w:spacing w:after="0"/>
              <w:rPr>
                <w:rFonts w:ascii="Arial" w:hAnsi="Arial"/>
                <w:sz w:val="18"/>
              </w:rPr>
            </w:pPr>
            <w:r w:rsidRPr="007F2FB9">
              <w:rPr>
                <w:rFonts w:ascii="Arial" w:hAnsi="Arial"/>
                <w:sz w:val="18"/>
              </w:rPr>
              <w:t>EPRE ratio of OCNG to OCNG DMRS (Note 1)</w:t>
            </w:r>
          </w:p>
        </w:tc>
        <w:tc>
          <w:tcPr>
            <w:tcW w:w="837" w:type="pct"/>
            <w:vMerge/>
            <w:tcBorders>
              <w:left w:val="single" w:sz="4" w:space="0" w:color="auto"/>
              <w:right w:val="single" w:sz="4" w:space="0" w:color="auto"/>
            </w:tcBorders>
            <w:vAlign w:val="center"/>
          </w:tcPr>
          <w:p w14:paraId="06711531"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3B46B558"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22A7C1D2"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18C34865"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741B40DE"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6ABD514F" w14:textId="77777777" w:rsidR="009D4180" w:rsidRPr="007F2FB9" w:rsidRDefault="009D4180" w:rsidP="009D4180">
            <w:pPr>
              <w:keepNext/>
              <w:keepLines/>
              <w:spacing w:after="0"/>
              <w:rPr>
                <w:rFonts w:ascii="Arial" w:hAnsi="Arial"/>
                <w:sz w:val="18"/>
              </w:rPr>
            </w:pPr>
            <w:r w:rsidRPr="007F2FB9">
              <w:rPr>
                <w:rFonts w:ascii="Arial" w:hAnsi="Arial"/>
                <w:sz w:val="18"/>
              </w:rPr>
              <w:t>EPRE ratio of PRS to SSS</w:t>
            </w:r>
          </w:p>
        </w:tc>
        <w:tc>
          <w:tcPr>
            <w:tcW w:w="837" w:type="pct"/>
            <w:vMerge/>
            <w:tcBorders>
              <w:left w:val="single" w:sz="4" w:space="0" w:color="auto"/>
              <w:bottom w:val="single" w:sz="4" w:space="0" w:color="auto"/>
              <w:right w:val="single" w:sz="4" w:space="0" w:color="auto"/>
            </w:tcBorders>
            <w:vAlign w:val="center"/>
          </w:tcPr>
          <w:p w14:paraId="7BE53669" w14:textId="77777777" w:rsidR="009D4180" w:rsidRPr="007F2FB9" w:rsidRDefault="009D4180" w:rsidP="009D4180">
            <w:pPr>
              <w:rPr>
                <w:rFonts w:cs="Arial"/>
              </w:rPr>
            </w:pPr>
          </w:p>
        </w:tc>
        <w:tc>
          <w:tcPr>
            <w:tcW w:w="954" w:type="pct"/>
            <w:vMerge/>
            <w:tcBorders>
              <w:left w:val="single" w:sz="4" w:space="0" w:color="auto"/>
              <w:bottom w:val="single" w:sz="4" w:space="0" w:color="auto"/>
              <w:right w:val="single" w:sz="4" w:space="0" w:color="auto"/>
            </w:tcBorders>
            <w:vAlign w:val="center"/>
          </w:tcPr>
          <w:p w14:paraId="23655DDF"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bottom w:val="single" w:sz="4" w:space="0" w:color="auto"/>
              <w:right w:val="single" w:sz="4" w:space="0" w:color="auto"/>
            </w:tcBorders>
            <w:vAlign w:val="center"/>
          </w:tcPr>
          <w:p w14:paraId="02CEF3EE"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bottom w:val="single" w:sz="4" w:space="0" w:color="auto"/>
              <w:right w:val="single" w:sz="4" w:space="0" w:color="auto"/>
            </w:tcBorders>
            <w:vAlign w:val="center"/>
          </w:tcPr>
          <w:p w14:paraId="5870A29D"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6E85DDF4" w14:textId="77777777" w:rsidTr="009D4180">
        <w:trPr>
          <w:cantSplit/>
          <w:trHeight w:val="20"/>
          <w:jc w:val="center"/>
        </w:trPr>
        <w:tc>
          <w:tcPr>
            <w:tcW w:w="540" w:type="pct"/>
            <w:tcBorders>
              <w:top w:val="single" w:sz="4" w:space="0" w:color="auto"/>
              <w:left w:val="single" w:sz="4" w:space="0" w:color="auto"/>
              <w:bottom w:val="single" w:sz="4" w:space="0" w:color="auto"/>
              <w:right w:val="single" w:sz="4" w:space="0" w:color="auto"/>
            </w:tcBorders>
            <w:vAlign w:val="center"/>
            <w:hideMark/>
          </w:tcPr>
          <w:p w14:paraId="549481B4" w14:textId="77777777" w:rsidR="009D4180" w:rsidRPr="007F2FB9" w:rsidRDefault="009D4180" w:rsidP="009D4180">
            <w:pPr>
              <w:keepNext/>
              <w:keepLines/>
              <w:spacing w:after="0"/>
              <w:rPr>
                <w:rFonts w:ascii="Arial" w:hAnsi="Arial" w:cs="Arial"/>
                <w:sz w:val="18"/>
              </w:rPr>
            </w:pPr>
            <w:r w:rsidRPr="007F2FB9">
              <w:rPr>
                <w:rFonts w:ascii="Arial" w:hAnsi="Arial" w:cs="Arial"/>
                <w:position w:val="-12"/>
                <w:sz w:val="18"/>
              </w:rPr>
              <w:object w:dxaOrig="408" w:dyaOrig="396" w14:anchorId="71DDDB52">
                <v:shape id="_x0000_i1029" type="#_x0000_t75" style="width:19.65pt;height:19.65pt" o:ole="" fillcolor="window">
                  <v:imagedata r:id="rId14" o:title=""/>
                </v:shape>
                <o:OLEObject Type="Embed" ProgID="Equation.3" ShapeID="_x0000_i1029" DrawAspect="Content" ObjectID="_1777964372" r:id="rId20"/>
              </w:object>
            </w:r>
            <w:r w:rsidRPr="007F2FB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6040B65F" w14:textId="77777777" w:rsidR="009D4180" w:rsidRPr="007F2FB9" w:rsidRDefault="009D4180" w:rsidP="009D4180">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37" w:type="pct"/>
            <w:tcBorders>
              <w:top w:val="single" w:sz="4" w:space="0" w:color="auto"/>
              <w:left w:val="single" w:sz="4" w:space="0" w:color="auto"/>
              <w:bottom w:val="single" w:sz="4" w:space="0" w:color="auto"/>
              <w:right w:val="single" w:sz="4" w:space="0" w:color="auto"/>
            </w:tcBorders>
            <w:vAlign w:val="center"/>
            <w:hideMark/>
          </w:tcPr>
          <w:p w14:paraId="2DA14E81" w14:textId="77777777" w:rsidR="009D4180" w:rsidRPr="007F2FB9" w:rsidRDefault="009D4180" w:rsidP="009D4180">
            <w:pPr>
              <w:keepNext/>
              <w:keepLines/>
              <w:spacing w:after="0"/>
              <w:jc w:val="center"/>
              <w:rPr>
                <w:rFonts w:ascii="Arial" w:hAnsi="Arial" w:cs="Arial"/>
                <w:sz w:val="18"/>
              </w:rPr>
            </w:pPr>
            <w:proofErr w:type="spellStart"/>
            <w:r w:rsidRPr="007F2FB9">
              <w:rPr>
                <w:rFonts w:ascii="Arial" w:hAnsi="Arial"/>
                <w:sz w:val="18"/>
              </w:rPr>
              <w:t>dBm</w:t>
            </w:r>
            <w:proofErr w:type="spellEnd"/>
            <w:r w:rsidRPr="007F2FB9">
              <w:rPr>
                <w:rFonts w:ascii="Arial" w:hAnsi="Arial"/>
                <w:sz w:val="18"/>
              </w:rPr>
              <w:t>/SCS</w:t>
            </w:r>
          </w:p>
        </w:tc>
        <w:tc>
          <w:tcPr>
            <w:tcW w:w="954" w:type="pct"/>
            <w:tcBorders>
              <w:top w:val="single" w:sz="4" w:space="0" w:color="auto"/>
              <w:left w:val="single" w:sz="4" w:space="0" w:color="auto"/>
              <w:bottom w:val="single" w:sz="4" w:space="0" w:color="auto"/>
              <w:right w:val="single" w:sz="4" w:space="0" w:color="auto"/>
            </w:tcBorders>
            <w:vAlign w:val="center"/>
            <w:hideMark/>
          </w:tcPr>
          <w:p w14:paraId="204D653C" w14:textId="77777777" w:rsidR="009D4180" w:rsidRPr="007F2FB9" w:rsidRDefault="009D4180" w:rsidP="009D4180">
            <w:pPr>
              <w:keepNext/>
              <w:keepLines/>
              <w:spacing w:after="0"/>
              <w:jc w:val="center"/>
              <w:rPr>
                <w:rFonts w:ascii="Arial" w:hAnsi="Arial" w:cs="Arial"/>
                <w:sz w:val="18"/>
                <w:lang w:eastAsia="zh-CN"/>
              </w:rPr>
            </w:pPr>
            <w:r w:rsidRPr="007F2FB9">
              <w:rPr>
                <w:rFonts w:ascii="Arial" w:hAnsi="Arial" w:cs="Arial"/>
                <w:sz w:val="18"/>
              </w:rPr>
              <w:t>-89</w:t>
            </w:r>
            <w:ins w:id="41" w:author="CATT" w:date="2024-04-01T16:24:00Z">
              <w:r>
                <w:rPr>
                  <w:rFonts w:ascii="Arial" w:hAnsi="Arial" w:cs="Arial" w:hint="eastAsia"/>
                  <w:sz w:val="18"/>
                  <w:lang w:eastAsia="zh-CN"/>
                </w:rPr>
                <w:t>.41</w:t>
              </w:r>
            </w:ins>
          </w:p>
        </w:tc>
        <w:tc>
          <w:tcPr>
            <w:tcW w:w="1064" w:type="pct"/>
            <w:tcBorders>
              <w:top w:val="single" w:sz="4" w:space="0" w:color="auto"/>
              <w:left w:val="single" w:sz="4" w:space="0" w:color="auto"/>
              <w:bottom w:val="single" w:sz="4" w:space="0" w:color="auto"/>
              <w:right w:val="single" w:sz="4" w:space="0" w:color="auto"/>
            </w:tcBorders>
            <w:hideMark/>
          </w:tcPr>
          <w:p w14:paraId="54317561" w14:textId="77777777" w:rsidR="009D4180" w:rsidRPr="007F2FB9" w:rsidRDefault="009D4180" w:rsidP="009D4180">
            <w:pPr>
              <w:keepNext/>
              <w:keepLines/>
              <w:spacing w:after="0"/>
              <w:jc w:val="center"/>
              <w:rPr>
                <w:rFonts w:ascii="Arial" w:hAnsi="Arial" w:cs="Arial"/>
                <w:sz w:val="18"/>
                <w:lang w:eastAsia="zh-CN"/>
              </w:rPr>
            </w:pPr>
            <w:r w:rsidRPr="007F2FB9">
              <w:rPr>
                <w:rFonts w:ascii="Arial" w:hAnsi="Arial" w:cs="Arial"/>
                <w:sz w:val="18"/>
              </w:rPr>
              <w:t>-89</w:t>
            </w:r>
            <w:ins w:id="42" w:author="CATT" w:date="2024-04-01T16:24:00Z">
              <w:r>
                <w:rPr>
                  <w:rFonts w:ascii="Arial" w:hAnsi="Arial" w:cs="Arial" w:hint="eastAsia"/>
                  <w:sz w:val="18"/>
                  <w:lang w:eastAsia="zh-CN"/>
                </w:rPr>
                <w:t>.41</w:t>
              </w:r>
            </w:ins>
          </w:p>
        </w:tc>
        <w:tc>
          <w:tcPr>
            <w:tcW w:w="1191" w:type="pct"/>
            <w:tcBorders>
              <w:top w:val="single" w:sz="4" w:space="0" w:color="auto"/>
              <w:left w:val="single" w:sz="4" w:space="0" w:color="auto"/>
              <w:bottom w:val="single" w:sz="4" w:space="0" w:color="auto"/>
              <w:right w:val="single" w:sz="4" w:space="0" w:color="auto"/>
            </w:tcBorders>
            <w:hideMark/>
          </w:tcPr>
          <w:p w14:paraId="0870E821" w14:textId="77777777" w:rsidR="009D4180" w:rsidRPr="007F2FB9" w:rsidRDefault="009D4180" w:rsidP="009D4180">
            <w:pPr>
              <w:keepNext/>
              <w:keepLines/>
              <w:spacing w:after="0"/>
              <w:jc w:val="center"/>
              <w:rPr>
                <w:rFonts w:ascii="Arial" w:hAnsi="Arial" w:cs="Arial"/>
                <w:sz w:val="18"/>
                <w:lang w:eastAsia="zh-CN"/>
              </w:rPr>
            </w:pPr>
            <w:r w:rsidRPr="007F2FB9">
              <w:rPr>
                <w:rFonts w:ascii="Arial" w:hAnsi="Arial" w:cs="Arial"/>
                <w:sz w:val="18"/>
              </w:rPr>
              <w:t>-89</w:t>
            </w:r>
            <w:ins w:id="43" w:author="CATT" w:date="2024-04-01T16:24:00Z">
              <w:r>
                <w:rPr>
                  <w:rFonts w:ascii="Arial" w:hAnsi="Arial" w:cs="Arial" w:hint="eastAsia"/>
                  <w:sz w:val="18"/>
                  <w:lang w:eastAsia="zh-CN"/>
                </w:rPr>
                <w:t>.41</w:t>
              </w:r>
            </w:ins>
          </w:p>
        </w:tc>
      </w:tr>
      <w:tr w:rsidR="009D4180" w:rsidRPr="007F2FB9" w14:paraId="206DD0FE" w14:textId="77777777" w:rsidTr="009D4180">
        <w:trPr>
          <w:cantSplit/>
          <w:trHeight w:val="20"/>
          <w:jc w:val="center"/>
        </w:trPr>
        <w:tc>
          <w:tcPr>
            <w:tcW w:w="540" w:type="pct"/>
            <w:tcBorders>
              <w:top w:val="single" w:sz="4" w:space="0" w:color="auto"/>
              <w:left w:val="single" w:sz="4" w:space="0" w:color="auto"/>
              <w:bottom w:val="single" w:sz="4" w:space="0" w:color="auto"/>
              <w:right w:val="single" w:sz="4" w:space="0" w:color="auto"/>
            </w:tcBorders>
            <w:vAlign w:val="center"/>
            <w:hideMark/>
          </w:tcPr>
          <w:p w14:paraId="20A0BAAD"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t xml:space="preserve">PRS </w:t>
            </w:r>
            <w:r w:rsidRPr="007F2FB9">
              <w:rPr>
                <w:rFonts w:ascii="Arial" w:hAnsi="Arial" w:cs="Arial"/>
                <w:position w:val="-12"/>
                <w:sz w:val="18"/>
              </w:rPr>
              <w:object w:dxaOrig="732" w:dyaOrig="408" w14:anchorId="6733C7D5">
                <v:shape id="_x0000_i1030" type="#_x0000_t75" style="width:36.95pt;height:19.65pt" o:ole="">
                  <v:imagedata r:id="rId16" o:title=""/>
                </v:shape>
                <o:OLEObject Type="Embed" ProgID="Equation.3" ShapeID="_x0000_i1030" DrawAspect="Content" ObjectID="_1777964373" r:id="rId21"/>
              </w:object>
            </w:r>
            <w:r w:rsidRPr="007F2FB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51263B04" w14:textId="77777777" w:rsidR="009D4180" w:rsidRPr="007F2FB9" w:rsidRDefault="009D4180" w:rsidP="009D4180">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37" w:type="pct"/>
            <w:tcBorders>
              <w:top w:val="single" w:sz="4" w:space="0" w:color="auto"/>
              <w:left w:val="single" w:sz="4" w:space="0" w:color="auto"/>
              <w:bottom w:val="single" w:sz="4" w:space="0" w:color="auto"/>
              <w:right w:val="single" w:sz="4" w:space="0" w:color="auto"/>
            </w:tcBorders>
            <w:vAlign w:val="center"/>
            <w:hideMark/>
          </w:tcPr>
          <w:p w14:paraId="42B2DCD3"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dB</w:t>
            </w:r>
          </w:p>
        </w:tc>
        <w:tc>
          <w:tcPr>
            <w:tcW w:w="954" w:type="pct"/>
            <w:tcBorders>
              <w:top w:val="single" w:sz="4" w:space="0" w:color="auto"/>
              <w:left w:val="single" w:sz="4" w:space="0" w:color="auto"/>
              <w:bottom w:val="single" w:sz="4" w:space="0" w:color="auto"/>
              <w:right w:val="single" w:sz="4" w:space="0" w:color="auto"/>
            </w:tcBorders>
            <w:vAlign w:val="center"/>
            <w:hideMark/>
          </w:tcPr>
          <w:p w14:paraId="62CE525B" w14:textId="7CDB81BE" w:rsidR="009D4180" w:rsidRPr="007F2FB9" w:rsidRDefault="009D4180" w:rsidP="009D4180">
            <w:pPr>
              <w:keepNext/>
              <w:keepLines/>
              <w:spacing w:after="0"/>
              <w:jc w:val="center"/>
              <w:rPr>
                <w:rFonts w:ascii="Arial" w:hAnsi="Arial" w:cs="Arial"/>
                <w:sz w:val="18"/>
              </w:rPr>
            </w:pPr>
            <w:r w:rsidRPr="007F2FB9">
              <w:rPr>
                <w:rFonts w:ascii="Arial" w:hAnsi="Arial" w:cs="Arial"/>
                <w:sz w:val="18"/>
              </w:rPr>
              <w:t>-</w:t>
            </w:r>
            <w:r w:rsidRPr="007F2FB9">
              <w:rPr>
                <w:rFonts w:ascii="Arial" w:hAnsi="Arial" w:cs="Arial"/>
                <w:sz w:val="18"/>
                <w:lang w:eastAsia="zh-CN"/>
              </w:rPr>
              <w:t>4.84</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03A66BF" w14:textId="77777777" w:rsidR="009D4180" w:rsidRPr="007F2FB9" w:rsidRDefault="009D4180" w:rsidP="009D4180">
            <w:pPr>
              <w:keepNext/>
              <w:keepLines/>
              <w:spacing w:after="0"/>
              <w:jc w:val="center"/>
              <w:rPr>
                <w:rFonts w:ascii="Arial" w:hAnsi="Arial" w:cs="Arial"/>
                <w:sz w:val="18"/>
                <w:lang w:eastAsia="zh-CN"/>
              </w:rPr>
            </w:pPr>
            <w:r w:rsidRPr="007F2FB9">
              <w:rPr>
                <w:rFonts w:ascii="Arial" w:hAnsi="Arial" w:cs="Arial"/>
                <w:sz w:val="18"/>
              </w:rPr>
              <w:t>-11</w:t>
            </w:r>
            <w:ins w:id="44" w:author="CATT" w:date="2024-04-01T15:54:00Z">
              <w:r>
                <w:rPr>
                  <w:rFonts w:ascii="Arial" w:hAnsi="Arial" w:cs="Arial" w:hint="eastAsia"/>
                  <w:sz w:val="18"/>
                  <w:lang w:eastAsia="zh-CN"/>
                </w:rPr>
                <w:t>.02</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7B846042" w14:textId="77777777" w:rsidR="009D4180" w:rsidRPr="007F2FB9" w:rsidRDefault="009D4180" w:rsidP="009D4180">
            <w:pPr>
              <w:keepNext/>
              <w:keepLines/>
              <w:spacing w:after="0"/>
              <w:jc w:val="center"/>
              <w:rPr>
                <w:rFonts w:ascii="Arial" w:hAnsi="Arial" w:cs="Arial"/>
                <w:sz w:val="18"/>
                <w:lang w:eastAsia="zh-CN"/>
              </w:rPr>
            </w:pPr>
            <w:r w:rsidRPr="007F2FB9">
              <w:rPr>
                <w:rFonts w:ascii="Arial" w:hAnsi="Arial" w:cs="Arial"/>
                <w:sz w:val="18"/>
              </w:rPr>
              <w:t>-11</w:t>
            </w:r>
            <w:ins w:id="45" w:author="CATT" w:date="2024-04-01T15:54:00Z">
              <w:r>
                <w:rPr>
                  <w:rFonts w:ascii="Arial" w:hAnsi="Arial" w:cs="Arial" w:hint="eastAsia"/>
                  <w:sz w:val="18"/>
                  <w:lang w:eastAsia="zh-CN"/>
                </w:rPr>
                <w:t>.02</w:t>
              </w:r>
            </w:ins>
          </w:p>
        </w:tc>
      </w:tr>
      <w:tr w:rsidR="009D4180" w:rsidRPr="007F2FB9" w14:paraId="7CA574C8" w14:textId="77777777" w:rsidTr="009D4180">
        <w:trPr>
          <w:cantSplit/>
          <w:trHeight w:val="20"/>
          <w:jc w:val="center"/>
        </w:trPr>
        <w:tc>
          <w:tcPr>
            <w:tcW w:w="540" w:type="pct"/>
            <w:tcBorders>
              <w:top w:val="single" w:sz="4" w:space="0" w:color="auto"/>
              <w:left w:val="single" w:sz="4" w:space="0" w:color="auto"/>
              <w:bottom w:val="single" w:sz="4" w:space="0" w:color="auto"/>
              <w:right w:val="single" w:sz="4" w:space="0" w:color="auto"/>
            </w:tcBorders>
            <w:vAlign w:val="center"/>
            <w:hideMark/>
          </w:tcPr>
          <w:p w14:paraId="2FF77445"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t>Io</w:t>
            </w:r>
            <w:r w:rsidRPr="007F2FB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4334464B" w14:textId="77777777" w:rsidR="009D4180" w:rsidRPr="007F2FB9" w:rsidRDefault="009D4180" w:rsidP="009D4180">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37" w:type="pct"/>
            <w:tcBorders>
              <w:top w:val="single" w:sz="4" w:space="0" w:color="auto"/>
              <w:left w:val="single" w:sz="4" w:space="0" w:color="auto"/>
              <w:bottom w:val="single" w:sz="4" w:space="0" w:color="auto"/>
              <w:right w:val="single" w:sz="4" w:space="0" w:color="auto"/>
            </w:tcBorders>
            <w:vAlign w:val="center"/>
            <w:hideMark/>
          </w:tcPr>
          <w:p w14:paraId="4779932C" w14:textId="77777777" w:rsidR="009D4180" w:rsidRPr="007F2FB9" w:rsidRDefault="009D4180" w:rsidP="009D4180">
            <w:pPr>
              <w:keepNext/>
              <w:keepLines/>
              <w:spacing w:after="0" w:line="254" w:lineRule="auto"/>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w:t>
            </w:r>
          </w:p>
          <w:p w14:paraId="1E0FD65A" w14:textId="77777777" w:rsidR="009D4180" w:rsidRPr="007F2FB9" w:rsidRDefault="009D4180" w:rsidP="009D4180">
            <w:pPr>
              <w:keepNext/>
              <w:keepLines/>
              <w:spacing w:after="0"/>
              <w:rPr>
                <w:rFonts w:ascii="Arial" w:hAnsi="Arial" w:cs="Arial"/>
                <w:sz w:val="18"/>
              </w:rPr>
            </w:pPr>
            <w:del w:id="46" w:author="CATT" w:date="2024-04-01T15:54:00Z">
              <w:r w:rsidRPr="007F2FB9" w:rsidDel="007B4A03">
                <w:rPr>
                  <w:rFonts w:ascii="Arial" w:hAnsi="Arial"/>
                  <w:sz w:val="18"/>
                </w:rPr>
                <w:delText>9.36</w:delText>
              </w:r>
            </w:del>
            <w:ins w:id="47" w:author="CATT" w:date="2024-04-01T15:54:00Z">
              <w:r>
                <w:rPr>
                  <w:rFonts w:ascii="Arial" w:hAnsi="Arial" w:hint="eastAsia"/>
                  <w:sz w:val="18"/>
                  <w:lang w:eastAsia="zh-CN"/>
                </w:rPr>
                <w:t>190.08</w:t>
              </w:r>
            </w:ins>
            <w:r w:rsidRPr="007F2FB9">
              <w:rPr>
                <w:rFonts w:ascii="Arial" w:hAnsi="Arial"/>
                <w:sz w:val="18"/>
              </w:rPr>
              <w:t>MHz</w:t>
            </w:r>
          </w:p>
        </w:tc>
        <w:tc>
          <w:tcPr>
            <w:tcW w:w="954" w:type="pct"/>
            <w:tcBorders>
              <w:top w:val="single" w:sz="4" w:space="0" w:color="auto"/>
              <w:left w:val="single" w:sz="4" w:space="0" w:color="auto"/>
              <w:bottom w:val="single" w:sz="4" w:space="0" w:color="auto"/>
              <w:right w:val="single" w:sz="4" w:space="0" w:color="auto"/>
            </w:tcBorders>
            <w:vAlign w:val="center"/>
            <w:hideMark/>
          </w:tcPr>
          <w:p w14:paraId="609F0C97"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w:t>
            </w:r>
            <w:r w:rsidRPr="007F2FB9">
              <w:rPr>
                <w:rFonts w:ascii="Arial" w:hAnsi="Arial" w:cs="Arial"/>
                <w:sz w:val="18"/>
                <w:lang w:eastAsia="zh-CN"/>
              </w:rPr>
              <w:t>5</w:t>
            </w:r>
            <w:del w:id="48" w:author="CATT" w:date="2024-04-01T15:54:00Z">
              <w:r w:rsidRPr="007F2FB9" w:rsidDel="007B4A03">
                <w:rPr>
                  <w:rFonts w:ascii="Arial" w:hAnsi="Arial" w:cs="Arial"/>
                  <w:sz w:val="18"/>
                  <w:lang w:eastAsia="zh-CN"/>
                </w:rPr>
                <w:delText>8.26</w:delText>
              </w:r>
            </w:del>
            <w:ins w:id="49" w:author="CATT" w:date="2024-04-01T15:54:00Z">
              <w:r>
                <w:rPr>
                  <w:rFonts w:ascii="Arial" w:hAnsi="Arial" w:cs="Arial" w:hint="eastAsia"/>
                  <w:sz w:val="18"/>
                  <w:lang w:eastAsia="zh-CN"/>
                </w:rPr>
                <w:t>5.66</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50B2EB26"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w:t>
            </w:r>
            <w:r w:rsidRPr="007F2FB9">
              <w:rPr>
                <w:rFonts w:ascii="Arial" w:hAnsi="Arial" w:cs="Arial"/>
                <w:sz w:val="18"/>
                <w:lang w:eastAsia="zh-CN"/>
              </w:rPr>
              <w:t>5</w:t>
            </w:r>
            <w:del w:id="50" w:author="CATT" w:date="2024-04-01T15:54:00Z">
              <w:r w:rsidRPr="007F2FB9" w:rsidDel="007B4A03">
                <w:rPr>
                  <w:rFonts w:ascii="Arial" w:hAnsi="Arial" w:cs="Arial"/>
                  <w:sz w:val="18"/>
                  <w:lang w:eastAsia="zh-CN"/>
                </w:rPr>
                <w:delText>8.26</w:delText>
              </w:r>
            </w:del>
            <w:ins w:id="51" w:author="CATT" w:date="2024-04-01T15:54:00Z">
              <w:r>
                <w:rPr>
                  <w:rFonts w:ascii="Arial" w:hAnsi="Arial" w:cs="Arial" w:hint="eastAsia"/>
                  <w:sz w:val="18"/>
                  <w:lang w:eastAsia="zh-CN"/>
                </w:rPr>
                <w:t>5.66</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7AF3F907"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w:t>
            </w:r>
            <w:r w:rsidRPr="007F2FB9">
              <w:rPr>
                <w:rFonts w:ascii="Arial" w:hAnsi="Arial" w:cs="Arial"/>
                <w:sz w:val="18"/>
                <w:lang w:eastAsia="zh-CN"/>
              </w:rPr>
              <w:t>5</w:t>
            </w:r>
            <w:del w:id="52" w:author="CATT" w:date="2024-04-01T15:54:00Z">
              <w:r w:rsidRPr="007F2FB9" w:rsidDel="007B4A03">
                <w:rPr>
                  <w:rFonts w:ascii="Arial" w:hAnsi="Arial" w:cs="Arial"/>
                  <w:sz w:val="18"/>
                  <w:lang w:eastAsia="zh-CN"/>
                </w:rPr>
                <w:delText>8.26</w:delText>
              </w:r>
            </w:del>
            <w:ins w:id="53" w:author="CATT" w:date="2024-04-01T15:54:00Z">
              <w:r>
                <w:rPr>
                  <w:rFonts w:ascii="Arial" w:hAnsi="Arial" w:cs="Arial" w:hint="eastAsia"/>
                  <w:sz w:val="18"/>
                  <w:lang w:eastAsia="zh-CN"/>
                </w:rPr>
                <w:t>5.66</w:t>
              </w:r>
            </w:ins>
          </w:p>
        </w:tc>
      </w:tr>
      <w:tr w:rsidR="009D4180" w:rsidRPr="007F2FB9" w14:paraId="4A8A30D3"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727E046E"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t xml:space="preserve">PRS </w:t>
            </w:r>
            <w:r w:rsidRPr="007F2FB9">
              <w:rPr>
                <w:rFonts w:ascii="Arial" w:hAnsi="Arial" w:cs="Arial"/>
                <w:position w:val="-12"/>
                <w:sz w:val="18"/>
              </w:rPr>
              <w:object w:dxaOrig="624" w:dyaOrig="396" w14:anchorId="48861790">
                <v:shape id="_x0000_i1031" type="#_x0000_t75" style="width:32.75pt;height:19.65pt" o:ole="" fillcolor="window">
                  <v:imagedata r:id="rId22" o:title=""/>
                </v:shape>
                <o:OLEObject Type="Embed" ProgID="Equation.3" ShapeID="_x0000_i1031" DrawAspect="Content" ObjectID="_1777964374" r:id="rId23"/>
              </w:object>
            </w:r>
            <w:r w:rsidRPr="007F2FB9">
              <w:rPr>
                <w:rFonts w:ascii="Arial" w:hAnsi="Arial" w:cs="Arial"/>
                <w:sz w:val="18"/>
                <w:vertAlign w:val="superscript"/>
              </w:rPr>
              <w:t xml:space="preserve"> </w:t>
            </w:r>
          </w:p>
        </w:tc>
        <w:tc>
          <w:tcPr>
            <w:tcW w:w="837" w:type="pct"/>
            <w:tcBorders>
              <w:top w:val="single" w:sz="4" w:space="0" w:color="auto"/>
              <w:left w:val="single" w:sz="4" w:space="0" w:color="auto"/>
              <w:bottom w:val="single" w:sz="4" w:space="0" w:color="auto"/>
              <w:right w:val="single" w:sz="4" w:space="0" w:color="auto"/>
            </w:tcBorders>
            <w:vAlign w:val="center"/>
            <w:hideMark/>
          </w:tcPr>
          <w:p w14:paraId="677CDFD4"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dB</w:t>
            </w:r>
          </w:p>
        </w:tc>
        <w:tc>
          <w:tcPr>
            <w:tcW w:w="954" w:type="pct"/>
            <w:tcBorders>
              <w:top w:val="single" w:sz="4" w:space="0" w:color="auto"/>
              <w:left w:val="single" w:sz="4" w:space="0" w:color="auto"/>
              <w:bottom w:val="single" w:sz="4" w:space="0" w:color="auto"/>
              <w:right w:val="single" w:sz="4" w:space="0" w:color="auto"/>
            </w:tcBorders>
            <w:vAlign w:val="center"/>
            <w:hideMark/>
          </w:tcPr>
          <w:p w14:paraId="3CA3A933"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w:t>
            </w:r>
            <w:r w:rsidRPr="007F2FB9">
              <w:rPr>
                <w:rFonts w:ascii="Arial" w:hAnsi="Arial" w:cs="Arial"/>
                <w:sz w:val="18"/>
                <w:lang w:eastAsia="zh-CN"/>
              </w:rPr>
              <w:t>5.7</w:t>
            </w:r>
          </w:p>
        </w:tc>
        <w:tc>
          <w:tcPr>
            <w:tcW w:w="1064" w:type="pct"/>
            <w:tcBorders>
              <w:top w:val="single" w:sz="4" w:space="0" w:color="auto"/>
              <w:left w:val="single" w:sz="4" w:space="0" w:color="auto"/>
              <w:bottom w:val="single" w:sz="4" w:space="0" w:color="auto"/>
              <w:right w:val="single" w:sz="4" w:space="0" w:color="auto"/>
            </w:tcBorders>
            <w:vAlign w:val="center"/>
            <w:hideMark/>
          </w:tcPr>
          <w:p w14:paraId="6D9ED38E"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r w:rsidRPr="007F2FB9">
              <w:rPr>
                <w:rFonts w:ascii="Arial" w:hAnsi="Arial" w:cs="Arial"/>
                <w:sz w:val="18"/>
                <w:lang w:eastAsia="zh-CN"/>
              </w:rPr>
              <w:t>2.7</w:t>
            </w:r>
          </w:p>
        </w:tc>
        <w:tc>
          <w:tcPr>
            <w:tcW w:w="1191" w:type="pct"/>
            <w:tcBorders>
              <w:top w:val="single" w:sz="4" w:space="0" w:color="auto"/>
              <w:left w:val="single" w:sz="4" w:space="0" w:color="auto"/>
              <w:bottom w:val="single" w:sz="4" w:space="0" w:color="auto"/>
              <w:right w:val="single" w:sz="4" w:space="0" w:color="auto"/>
            </w:tcBorders>
            <w:vAlign w:val="center"/>
            <w:hideMark/>
          </w:tcPr>
          <w:p w14:paraId="0126DA1D"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r w:rsidRPr="007F2FB9">
              <w:rPr>
                <w:rFonts w:ascii="Arial" w:hAnsi="Arial" w:cs="Arial"/>
                <w:sz w:val="18"/>
                <w:lang w:eastAsia="zh-CN"/>
              </w:rPr>
              <w:t>2.7</w:t>
            </w:r>
          </w:p>
        </w:tc>
      </w:tr>
      <w:tr w:rsidR="009D4180" w:rsidRPr="007F2FB9" w14:paraId="27678CB4" w14:textId="77777777" w:rsidTr="009D4180">
        <w:trPr>
          <w:cantSplit/>
          <w:trHeight w:val="20"/>
          <w:jc w:val="center"/>
          <w:ins w:id="54" w:author="CATT" w:date="2024-04-01T15:55:00Z"/>
        </w:trPr>
        <w:tc>
          <w:tcPr>
            <w:tcW w:w="954" w:type="pct"/>
            <w:gridSpan w:val="2"/>
            <w:tcBorders>
              <w:top w:val="single" w:sz="4" w:space="0" w:color="auto"/>
              <w:left w:val="single" w:sz="4" w:space="0" w:color="auto"/>
              <w:bottom w:val="single" w:sz="4" w:space="0" w:color="auto"/>
              <w:right w:val="single" w:sz="4" w:space="0" w:color="auto"/>
            </w:tcBorders>
            <w:vAlign w:val="center"/>
          </w:tcPr>
          <w:p w14:paraId="327FE186" w14:textId="77777777" w:rsidR="009D4180" w:rsidRPr="007F2FB9" w:rsidRDefault="009D4180" w:rsidP="009D4180">
            <w:pPr>
              <w:keepNext/>
              <w:keepLines/>
              <w:spacing w:after="0"/>
              <w:rPr>
                <w:ins w:id="55" w:author="CATT" w:date="2024-04-01T15:55:00Z"/>
                <w:rFonts w:ascii="Arial" w:hAnsi="Arial" w:cs="Arial"/>
                <w:sz w:val="18"/>
                <w:lang w:eastAsia="zh-CN"/>
              </w:rPr>
            </w:pPr>
            <w:ins w:id="56" w:author="CATT" w:date="2024-04-01T15:55:00Z">
              <w:r w:rsidRPr="00D43296">
                <w:rPr>
                  <w:rFonts w:ascii="Arial" w:hAnsi="Arial" w:cs="Arial"/>
                  <w:sz w:val="18"/>
                  <w:lang w:eastAsia="zh-CN"/>
                </w:rPr>
                <w:t>PRP Note 4</w:t>
              </w:r>
            </w:ins>
          </w:p>
        </w:tc>
        <w:tc>
          <w:tcPr>
            <w:tcW w:w="567" w:type="pct"/>
            <w:tcBorders>
              <w:top w:val="single" w:sz="4" w:space="0" w:color="auto"/>
              <w:left w:val="single" w:sz="4" w:space="0" w:color="auto"/>
              <w:bottom w:val="single" w:sz="4" w:space="0" w:color="auto"/>
              <w:right w:val="single" w:sz="4" w:space="0" w:color="auto"/>
            </w:tcBorders>
            <w:vAlign w:val="center"/>
          </w:tcPr>
          <w:p w14:paraId="6EFBB2EF" w14:textId="77777777" w:rsidR="009D4180" w:rsidRPr="007F2FB9" w:rsidRDefault="009D4180" w:rsidP="009D4180">
            <w:pPr>
              <w:keepNext/>
              <w:keepLines/>
              <w:spacing w:after="0"/>
              <w:jc w:val="center"/>
              <w:rPr>
                <w:ins w:id="57" w:author="CATT" w:date="2024-04-01T15:55:00Z"/>
                <w:rFonts w:ascii="Arial" w:hAnsi="Arial" w:cs="Arial"/>
                <w:sz w:val="18"/>
                <w:lang w:eastAsia="zh-CN"/>
              </w:rPr>
            </w:pPr>
            <w:proofErr w:type="spellStart"/>
            <w:ins w:id="58" w:author="CATT" w:date="2024-04-01T15:55:00Z">
              <w:r w:rsidRPr="00D43296">
                <w:rPr>
                  <w:rFonts w:ascii="Arial" w:hAnsi="Arial" w:cs="Arial"/>
                  <w:sz w:val="18"/>
                  <w:lang w:eastAsia="zh-CN"/>
                </w:rPr>
                <w:t>dBm</w:t>
              </w:r>
              <w:proofErr w:type="spellEnd"/>
              <w:r w:rsidRPr="00D43296">
                <w:rPr>
                  <w:rFonts w:ascii="Arial" w:hAnsi="Arial" w:cs="Arial"/>
                  <w:sz w:val="18"/>
                  <w:lang w:eastAsia="zh-CN"/>
                </w:rPr>
                <w:t>/SCS</w:t>
              </w:r>
            </w:ins>
          </w:p>
        </w:tc>
        <w:tc>
          <w:tcPr>
            <w:tcW w:w="1115" w:type="pct"/>
            <w:tcBorders>
              <w:top w:val="single" w:sz="4" w:space="0" w:color="auto"/>
              <w:left w:val="single" w:sz="4" w:space="0" w:color="auto"/>
              <w:bottom w:val="single" w:sz="4" w:space="0" w:color="auto"/>
              <w:right w:val="single" w:sz="4" w:space="0" w:color="auto"/>
            </w:tcBorders>
            <w:vAlign w:val="center"/>
          </w:tcPr>
          <w:p w14:paraId="490C722F" w14:textId="77777777" w:rsidR="009D4180" w:rsidRPr="007F2FB9" w:rsidRDefault="009D4180" w:rsidP="009D4180">
            <w:pPr>
              <w:keepNext/>
              <w:keepLines/>
              <w:spacing w:after="0"/>
              <w:jc w:val="center"/>
              <w:rPr>
                <w:ins w:id="59" w:author="CATT" w:date="2024-04-01T15:55:00Z"/>
                <w:rFonts w:ascii="Arial" w:hAnsi="Arial" w:cs="Arial"/>
                <w:sz w:val="18"/>
                <w:lang w:eastAsia="zh-CN"/>
              </w:rPr>
            </w:pPr>
            <w:ins w:id="60" w:author="CATT" w:date="2024-04-01T15:55:00Z">
              <w:r w:rsidRPr="00D43296">
                <w:rPr>
                  <w:rFonts w:ascii="Arial" w:hAnsi="Arial" w:cs="Arial" w:hint="eastAsia"/>
                  <w:sz w:val="18"/>
                  <w:lang w:eastAsia="zh-CN"/>
                </w:rPr>
                <w:t>-94.</w:t>
              </w:r>
            </w:ins>
            <w:ins w:id="61" w:author="CATT" w:date="2024-04-01T15:56:00Z">
              <w:r w:rsidRPr="00D43296">
                <w:rPr>
                  <w:rFonts w:ascii="Arial" w:hAnsi="Arial" w:cs="Arial" w:hint="eastAsia"/>
                  <w:sz w:val="18"/>
                  <w:lang w:eastAsia="zh-CN"/>
                </w:rPr>
                <w:t>2</w:t>
              </w:r>
            </w:ins>
          </w:p>
        </w:tc>
        <w:tc>
          <w:tcPr>
            <w:tcW w:w="1118" w:type="pct"/>
            <w:tcBorders>
              <w:top w:val="single" w:sz="4" w:space="0" w:color="auto"/>
              <w:left w:val="single" w:sz="4" w:space="0" w:color="auto"/>
              <w:bottom w:val="single" w:sz="4" w:space="0" w:color="auto"/>
              <w:right w:val="single" w:sz="4" w:space="0" w:color="auto"/>
            </w:tcBorders>
            <w:vAlign w:val="center"/>
          </w:tcPr>
          <w:p w14:paraId="7D855C8C" w14:textId="77777777" w:rsidR="009D4180" w:rsidRPr="007F2FB9" w:rsidRDefault="009D4180" w:rsidP="009D4180">
            <w:pPr>
              <w:keepNext/>
              <w:keepLines/>
              <w:spacing w:after="0"/>
              <w:jc w:val="center"/>
              <w:rPr>
                <w:ins w:id="62" w:author="CATT" w:date="2024-04-01T15:55:00Z"/>
                <w:rFonts w:ascii="Arial" w:hAnsi="Arial" w:cs="Arial"/>
                <w:sz w:val="18"/>
                <w:lang w:eastAsia="zh-CN"/>
              </w:rPr>
            </w:pPr>
            <w:ins w:id="63" w:author="CATT" w:date="2024-04-01T15:55:00Z">
              <w:r w:rsidRPr="00D43296">
                <w:rPr>
                  <w:rFonts w:ascii="Arial" w:hAnsi="Arial" w:cs="Arial" w:hint="eastAsia"/>
                  <w:sz w:val="18"/>
                  <w:lang w:eastAsia="zh-CN"/>
                </w:rPr>
                <w:t>-100.</w:t>
              </w:r>
            </w:ins>
            <w:ins w:id="64" w:author="CATT" w:date="2024-04-01T15:56:00Z">
              <w:r w:rsidRPr="00D43296">
                <w:rPr>
                  <w:rFonts w:ascii="Arial" w:hAnsi="Arial" w:cs="Arial" w:hint="eastAsia"/>
                  <w:sz w:val="18"/>
                  <w:lang w:eastAsia="zh-CN"/>
                </w:rPr>
                <w:t>4</w:t>
              </w:r>
            </w:ins>
          </w:p>
        </w:tc>
        <w:tc>
          <w:tcPr>
            <w:tcW w:w="1246" w:type="pct"/>
            <w:tcBorders>
              <w:top w:val="single" w:sz="4" w:space="0" w:color="auto"/>
              <w:left w:val="single" w:sz="4" w:space="0" w:color="auto"/>
              <w:bottom w:val="single" w:sz="4" w:space="0" w:color="auto"/>
              <w:right w:val="single" w:sz="4" w:space="0" w:color="auto"/>
            </w:tcBorders>
            <w:vAlign w:val="center"/>
          </w:tcPr>
          <w:p w14:paraId="003C6126" w14:textId="77777777" w:rsidR="009D4180" w:rsidRPr="007F2FB9" w:rsidRDefault="009D4180" w:rsidP="009D4180">
            <w:pPr>
              <w:keepNext/>
              <w:keepLines/>
              <w:spacing w:after="0"/>
              <w:jc w:val="center"/>
              <w:rPr>
                <w:ins w:id="65" w:author="CATT" w:date="2024-04-01T15:55:00Z"/>
                <w:rFonts w:ascii="Arial" w:hAnsi="Arial" w:cs="Arial"/>
                <w:sz w:val="18"/>
                <w:lang w:eastAsia="zh-CN"/>
              </w:rPr>
            </w:pPr>
            <w:ins w:id="66" w:author="CATT" w:date="2024-04-01T15:55:00Z">
              <w:r w:rsidRPr="00D43296">
                <w:rPr>
                  <w:rFonts w:ascii="Arial" w:hAnsi="Arial" w:cs="Arial" w:hint="eastAsia"/>
                  <w:sz w:val="18"/>
                  <w:lang w:eastAsia="zh-CN"/>
                </w:rPr>
                <w:t>-100.</w:t>
              </w:r>
            </w:ins>
            <w:ins w:id="67" w:author="CATT" w:date="2024-04-01T15:56:00Z">
              <w:r w:rsidRPr="00D43296">
                <w:rPr>
                  <w:rFonts w:ascii="Arial" w:hAnsi="Arial" w:cs="Arial" w:hint="eastAsia"/>
                  <w:sz w:val="18"/>
                  <w:lang w:eastAsia="zh-CN"/>
                </w:rPr>
                <w:t>4</w:t>
              </w:r>
            </w:ins>
          </w:p>
        </w:tc>
      </w:tr>
      <w:tr w:rsidR="009D4180" w:rsidRPr="007F2FB9" w14:paraId="6B17E437"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4A8D9B13"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t>Propagation Condition</w:t>
            </w:r>
          </w:p>
        </w:tc>
        <w:tc>
          <w:tcPr>
            <w:tcW w:w="837" w:type="pct"/>
            <w:tcBorders>
              <w:top w:val="single" w:sz="4" w:space="0" w:color="auto"/>
              <w:left w:val="single" w:sz="4" w:space="0" w:color="auto"/>
              <w:bottom w:val="single" w:sz="4" w:space="0" w:color="auto"/>
              <w:right w:val="single" w:sz="4" w:space="0" w:color="auto"/>
            </w:tcBorders>
            <w:vAlign w:val="center"/>
          </w:tcPr>
          <w:p w14:paraId="35830D48" w14:textId="77777777" w:rsidR="009D4180" w:rsidRPr="007F2FB9" w:rsidRDefault="009D4180" w:rsidP="009D4180">
            <w:pPr>
              <w:keepNext/>
              <w:keepLines/>
              <w:spacing w:after="0"/>
              <w:jc w:val="center"/>
              <w:rPr>
                <w:rFonts w:ascii="Arial" w:hAnsi="Arial" w:cs="Arial"/>
                <w:sz w:val="18"/>
              </w:rPr>
            </w:pPr>
          </w:p>
        </w:tc>
        <w:tc>
          <w:tcPr>
            <w:tcW w:w="3209" w:type="pct"/>
            <w:gridSpan w:val="3"/>
            <w:tcBorders>
              <w:top w:val="single" w:sz="4" w:space="0" w:color="auto"/>
              <w:left w:val="single" w:sz="4" w:space="0" w:color="auto"/>
              <w:bottom w:val="single" w:sz="4" w:space="0" w:color="auto"/>
              <w:right w:val="single" w:sz="4" w:space="0" w:color="auto"/>
            </w:tcBorders>
            <w:vAlign w:val="center"/>
            <w:hideMark/>
          </w:tcPr>
          <w:p w14:paraId="7FA153C7" w14:textId="77777777" w:rsidR="009D4180" w:rsidRPr="007F2FB9" w:rsidRDefault="009D4180" w:rsidP="009D4180">
            <w:pPr>
              <w:keepNext/>
              <w:keepLines/>
              <w:spacing w:after="0"/>
              <w:jc w:val="center"/>
              <w:rPr>
                <w:rFonts w:ascii="Arial" w:hAnsi="Arial" w:cs="Arial"/>
                <w:sz w:val="18"/>
              </w:rPr>
            </w:pPr>
            <w:r w:rsidRPr="007F2FB9">
              <w:rPr>
                <w:rFonts w:ascii="Calibri" w:hAnsi="Calibri" w:cs="Calibri"/>
                <w:sz w:val="18"/>
              </w:rPr>
              <w:t>AWGN</w:t>
            </w:r>
          </w:p>
        </w:tc>
      </w:tr>
      <w:tr w:rsidR="009D4180" w:rsidRPr="007F2FB9" w14:paraId="32DE840F" w14:textId="77777777" w:rsidTr="009D4180">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9AF39E" w14:textId="77777777" w:rsidR="009D4180" w:rsidRPr="007F2FB9" w:rsidRDefault="009D4180" w:rsidP="009D4180">
            <w:pPr>
              <w:keepNext/>
              <w:keepLines/>
              <w:spacing w:after="0"/>
              <w:ind w:left="851" w:hanging="851"/>
              <w:rPr>
                <w:rFonts w:ascii="Arial" w:hAnsi="Arial" w:cs="Arial"/>
                <w:sz w:val="18"/>
              </w:rPr>
            </w:pPr>
            <w:r w:rsidRPr="007F2FB9">
              <w:rPr>
                <w:rFonts w:ascii="Arial" w:hAnsi="Arial" w:cs="Arial"/>
                <w:sz w:val="18"/>
              </w:rPr>
              <w:t>Note 1:</w:t>
            </w:r>
            <w:r w:rsidRPr="007F2FB9">
              <w:rPr>
                <w:rFonts w:ascii="Arial" w:hAnsi="Arial" w:cs="Arial"/>
                <w:sz w:val="18"/>
              </w:rPr>
              <w:tab/>
              <w:t xml:space="preserve">OCNG shall be used such that active cells are fully allocated and a constant total transmitted power spectral density is achieved for all OFDM symbols other than those in the </w:t>
            </w:r>
            <w:proofErr w:type="spellStart"/>
            <w:r w:rsidRPr="007F2FB9">
              <w:rPr>
                <w:rFonts w:ascii="Arial" w:hAnsi="Arial" w:cs="Arial"/>
                <w:sz w:val="18"/>
              </w:rPr>
              <w:t>subframes</w:t>
            </w:r>
            <w:proofErr w:type="spellEnd"/>
            <w:r w:rsidRPr="007F2FB9">
              <w:rPr>
                <w:rFonts w:ascii="Arial" w:hAnsi="Arial" w:cs="Arial"/>
                <w:sz w:val="18"/>
              </w:rPr>
              <w:t xml:space="preserve"> with transmitted PRS.</w:t>
            </w:r>
          </w:p>
          <w:p w14:paraId="69809B95" w14:textId="77777777" w:rsidR="009D4180" w:rsidRPr="007F2FB9" w:rsidRDefault="009D4180" w:rsidP="009D4180">
            <w:pPr>
              <w:keepNext/>
              <w:keepLines/>
              <w:spacing w:after="0"/>
              <w:ind w:left="851" w:hanging="851"/>
              <w:rPr>
                <w:rFonts w:ascii="Arial" w:hAnsi="Arial" w:cs="Arial"/>
                <w:sz w:val="18"/>
              </w:rPr>
            </w:pPr>
            <w:r w:rsidRPr="007F2FB9">
              <w:rPr>
                <w:rFonts w:ascii="Arial" w:hAnsi="Arial" w:cs="Arial"/>
                <w:sz w:val="18"/>
              </w:rPr>
              <w:t>Note 2:</w:t>
            </w:r>
            <w:r w:rsidRPr="007F2FB9">
              <w:rPr>
                <w:rFonts w:ascii="Arial" w:hAnsi="Arial" w:cs="Arial"/>
                <w:sz w:val="18"/>
              </w:rPr>
              <w:tab/>
              <w:t>The resources for uplink transmission are assigned to the UE prior to the start of time period T2.</w:t>
            </w:r>
          </w:p>
          <w:p w14:paraId="05DDA343" w14:textId="77777777" w:rsidR="009D4180" w:rsidRDefault="009D4180" w:rsidP="009D4180">
            <w:pPr>
              <w:keepNext/>
              <w:keepLines/>
              <w:spacing w:after="0"/>
              <w:ind w:left="851" w:hanging="851"/>
              <w:rPr>
                <w:ins w:id="68" w:author="CATT" w:date="2024-04-01T15:55:00Z"/>
                <w:rFonts w:ascii="Arial" w:hAnsi="Arial" w:cs="Arial"/>
                <w:sz w:val="18"/>
                <w:lang w:eastAsia="zh-CN"/>
              </w:rPr>
            </w:pPr>
            <w:r w:rsidRPr="007F2FB9">
              <w:rPr>
                <w:rFonts w:ascii="Arial" w:hAnsi="Arial" w:cs="Arial"/>
                <w:sz w:val="18"/>
              </w:rPr>
              <w:t>Note 3:</w:t>
            </w:r>
            <w:r w:rsidRPr="007F2FB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7F2FB9">
              <w:rPr>
                <w:rFonts w:ascii="Arial" w:hAnsi="Arial" w:cs="Arial"/>
                <w:position w:val="-12"/>
                <w:sz w:val="18"/>
              </w:rPr>
              <w:object w:dxaOrig="408" w:dyaOrig="396" w14:anchorId="5B42B957">
                <v:shape id="_x0000_i1032" type="#_x0000_t75" style="width:19.65pt;height:19.65pt" o:ole="" fillcolor="window">
                  <v:imagedata r:id="rId14" o:title=""/>
                </v:shape>
                <o:OLEObject Type="Embed" ProgID="Equation.3" ShapeID="_x0000_i1032" DrawAspect="Content" ObjectID="_1777964375" r:id="rId24"/>
              </w:object>
            </w:r>
            <w:r w:rsidRPr="007F2FB9">
              <w:rPr>
                <w:rFonts w:ascii="Arial" w:hAnsi="Arial" w:cs="Arial"/>
                <w:sz w:val="18"/>
              </w:rPr>
              <w:t xml:space="preserve"> to be fulfilled. The Io is calculated based only on the symbols in which PRS is transmitted.</w:t>
            </w:r>
          </w:p>
          <w:p w14:paraId="22CCE5AF" w14:textId="77777777" w:rsidR="009D4180" w:rsidRDefault="009D4180" w:rsidP="009D4180">
            <w:pPr>
              <w:keepNext/>
              <w:keepLines/>
              <w:spacing w:after="0" w:line="256" w:lineRule="auto"/>
              <w:ind w:left="851" w:hanging="851"/>
              <w:rPr>
                <w:ins w:id="69" w:author="CATT" w:date="2024-04-01T15:55:00Z"/>
                <w:rFonts w:ascii="Arial" w:eastAsia="Times New Roman" w:hAnsi="Arial" w:cs="Arial"/>
                <w:sz w:val="18"/>
              </w:rPr>
            </w:pPr>
            <w:ins w:id="70" w:author="CATT" w:date="2024-04-01T15:55:00Z">
              <w:r>
                <w:rPr>
                  <w:rFonts w:ascii="Arial" w:hAnsi="Arial" w:cs="Arial"/>
                  <w:sz w:val="18"/>
                  <w:szCs w:val="18"/>
                </w:rPr>
                <w:t xml:space="preserve">Note 4: </w:t>
              </w:r>
              <w:r>
                <w:rPr>
                  <w:rFonts w:ascii="Arial" w:hAnsi="Arial" w:cs="Arial"/>
                  <w:sz w:val="18"/>
                  <w:szCs w:val="18"/>
                </w:rPr>
                <w:tab/>
              </w:r>
              <w:r>
                <w:rPr>
                  <w:rFonts w:ascii="Arial" w:hAnsi="Arial" w:cs="Arial"/>
                  <w:sz w:val="18"/>
                  <w:szCs w:val="18"/>
                  <w:lang w:eastAsia="zh-CN"/>
                </w:rPr>
                <w:t>PRP</w:t>
              </w:r>
              <w:r>
                <w:rPr>
                  <w:rFonts w:ascii="Arial" w:hAnsi="Arial" w:cs="Arial"/>
                  <w:sz w:val="18"/>
                  <w:szCs w:val="18"/>
                </w:rPr>
                <w:t xml:space="preserve"> and Io levels have been derived from other parameters and are given for information purpose. These are not settable test parameters.</w:t>
              </w:r>
              <w:r>
                <w:rPr>
                  <w:rFonts w:ascii="Arial" w:hAnsi="Arial" w:cs="Arial"/>
                  <w:sz w:val="18"/>
                </w:rPr>
                <w:t xml:space="preserve"> The Io is calculated based only on the symbols in which PRS is transmitted.</w:t>
              </w:r>
            </w:ins>
          </w:p>
          <w:p w14:paraId="299421B9" w14:textId="77777777" w:rsidR="009D4180" w:rsidRPr="007F2FB9" w:rsidRDefault="009D4180" w:rsidP="009D4180">
            <w:pPr>
              <w:keepNext/>
              <w:keepLines/>
              <w:spacing w:after="0"/>
              <w:ind w:left="851" w:hanging="851"/>
              <w:rPr>
                <w:rFonts w:ascii="Arial" w:hAnsi="Arial" w:cs="Arial"/>
                <w:sz w:val="18"/>
                <w:lang w:eastAsia="zh-CN"/>
              </w:rPr>
            </w:pPr>
            <w:ins w:id="71" w:author="CATT" w:date="2024-04-01T15:55:00Z">
              <w:r>
                <w:rPr>
                  <w:rFonts w:ascii="Arial" w:hAnsi="Arial"/>
                  <w:sz w:val="18"/>
                </w:rPr>
                <w:t xml:space="preserve">Note </w:t>
              </w:r>
              <w:r>
                <w:rPr>
                  <w:rFonts w:ascii="Arial" w:hAnsi="Arial"/>
                  <w:sz w:val="18"/>
                  <w:lang w:eastAsia="zh-CN"/>
                </w:rPr>
                <w:t>5</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1D7D02BA" w14:textId="77777777" w:rsidR="009D4180" w:rsidRPr="007F2FB9" w:rsidRDefault="009D4180" w:rsidP="009D4180">
      <w:pPr>
        <w:rPr>
          <w:lang w:eastAsia="zh-CN"/>
        </w:rPr>
      </w:pPr>
    </w:p>
    <w:p w14:paraId="5FDE53CA" w14:textId="77777777" w:rsidR="009D4180" w:rsidRPr="007F2FB9" w:rsidRDefault="009D4180" w:rsidP="009D4180">
      <w:r w:rsidRPr="007F2FB9">
        <w:t xml:space="preserve">The RSTD measurement time fulfils the requirements specified in </w:t>
      </w:r>
      <w:r w:rsidRPr="007F2FB9">
        <w:rPr>
          <w:lang w:eastAsia="zh-CN"/>
        </w:rPr>
        <w:t>c</w:t>
      </w:r>
      <w:r w:rsidRPr="007F2FB9">
        <w:t>lause 14.2.</w:t>
      </w:r>
      <w:r w:rsidRPr="007F2FB9">
        <w:rPr>
          <w:lang w:eastAsia="zh-CN"/>
        </w:rPr>
        <w:t>3</w:t>
      </w:r>
      <w:r w:rsidRPr="007F2FB9">
        <w:t>.3.</w:t>
      </w:r>
    </w:p>
    <w:p w14:paraId="6F414B64" w14:textId="77777777" w:rsidR="009D4180" w:rsidRPr="007F2FB9" w:rsidRDefault="009D4180" w:rsidP="009D4180">
      <w:r w:rsidRPr="007F2FB9">
        <w:t xml:space="preserve">The UE shall perform and report the RSTD measurements for Cell 2 and Cell 3 with respect to the reference cell in the DL-TDOA assistance data, Cell 1, within </w:t>
      </w:r>
      <w:r w:rsidRPr="007F2FB9">
        <w:rPr>
          <w:lang w:eastAsia="zh-CN"/>
        </w:rPr>
        <w:t xml:space="preserve">the time duration specified </w:t>
      </w:r>
      <w:r w:rsidRPr="007F2FB9">
        <w:t xml:space="preserve">in </w:t>
      </w:r>
      <w:r w:rsidRPr="007F2FB9">
        <w:rPr>
          <w:lang w:eastAsia="zh-CN"/>
        </w:rPr>
        <w:t>c</w:t>
      </w:r>
      <w:r w:rsidRPr="007F2FB9">
        <w:t>lause 14.2.</w:t>
      </w:r>
      <w:r w:rsidRPr="007F2FB9">
        <w:rPr>
          <w:lang w:eastAsia="zh-CN"/>
        </w:rPr>
        <w:t>3</w:t>
      </w:r>
      <w:r w:rsidRPr="007F2FB9">
        <w:t>.3</w:t>
      </w:r>
      <w:r w:rsidRPr="007F2FB9">
        <w:rPr>
          <w:lang w:eastAsia="zh-CN"/>
        </w:rPr>
        <w:t xml:space="preserve"> </w:t>
      </w:r>
      <w:r w:rsidRPr="007F2FB9">
        <w:t>starting from the beginning of time interval T2.</w:t>
      </w:r>
    </w:p>
    <w:p w14:paraId="36F62175" w14:textId="77777777" w:rsidR="009D4180" w:rsidRPr="007F2FB9" w:rsidRDefault="009D4180" w:rsidP="009D4180">
      <w:r w:rsidRPr="007F2FB9">
        <w:t xml:space="preserve">The rate of the correct events for each neighbour cell observed during repeated tests shall be at least 90%, where the reported RSTD measurement for each correct event shall be within the RSTD reporting range specified in </w:t>
      </w:r>
      <w:r w:rsidRPr="007F2FB9">
        <w:rPr>
          <w:lang w:eastAsia="zh-CN"/>
        </w:rPr>
        <w:t xml:space="preserve">TS 38.133[50] </w:t>
      </w:r>
      <w:r w:rsidRPr="007F2FB9">
        <w:t>Clause 10.1.23.3, i.e., between RSTD_0000000 and RSTD</w:t>
      </w:r>
      <w:r w:rsidRPr="007F2FB9">
        <w:rPr>
          <w:lang w:eastAsia="zh-CN"/>
        </w:rPr>
        <w:t>_</w:t>
      </w:r>
      <w:r w:rsidRPr="007F2FB9">
        <w:t>1970049.</w:t>
      </w:r>
    </w:p>
    <w:p w14:paraId="1B6E4F29" w14:textId="77777777" w:rsidR="009D4180" w:rsidRPr="007F2FB9" w:rsidRDefault="009D4180" w:rsidP="009D4180">
      <w:r w:rsidRPr="007F2FB9">
        <w:t>The response time is equal to the LPP time IE value</w:t>
      </w:r>
      <w:r w:rsidRPr="007F2FB9">
        <w:rPr>
          <w:lang w:eastAsia="zh-CN"/>
        </w:rPr>
        <w:t xml:space="preserve"> </w:t>
      </w:r>
      <w:r w:rsidRPr="007F2FB9">
        <w:t xml:space="preserve">plus the test tolerance. The LPP time IE value is derived from the RSTD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RSTD measurement period follows the equation:</w:t>
      </w:r>
    </w:p>
    <w:p w14:paraId="71DFA092" w14:textId="77777777" w:rsidR="009D4180" w:rsidRPr="008D7088" w:rsidRDefault="00881828" w:rsidP="009D4180">
      <m:oMathPara>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B200896" w14:textId="77777777" w:rsidR="009D4180" w:rsidRPr="007F2FB9" w:rsidRDefault="009D4180" w:rsidP="009D4180">
      <w:pPr>
        <w:jc w:val="both"/>
        <w:rPr>
          <w:rFonts w:ascii="Cambria Math" w:hAnsi="Cambria Math"/>
          <w:i/>
        </w:rPr>
      </w:pPr>
      <w:r w:rsidRPr="007F2FB9">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m:t>
            </m:r>
            <m:r>
              <w:rPr>
                <w:rFonts w:ascii="Cambria Math" w:hAnsi="Cambria Math"/>
              </w:rPr>
              <m:t>am,i</m:t>
            </m:r>
          </m:sub>
        </m:sSub>
      </m:oMath>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4. </w:t>
      </w:r>
      <w:r w:rsidRPr="007F2FB9">
        <w:rPr>
          <w:rFonts w:eastAsia="Calibri"/>
          <w:sz w:val="18"/>
          <w:szCs w:val="18"/>
        </w:rPr>
        <w:t xml:space="preserve">N is the parameter </w:t>
      </w:r>
      <w:proofErr w:type="spellStart"/>
      <w:r w:rsidRPr="007F2FB9">
        <w:rPr>
          <w:i/>
          <w:iCs/>
        </w:rPr>
        <w:t>durationOfPRS-ProcessingSysmbols</w:t>
      </w:r>
      <w:proofErr w:type="spellEnd"/>
      <w:r w:rsidRPr="007F2FB9">
        <w:rPr>
          <w:i/>
          <w:iCs/>
        </w:rPr>
        <w:t xml:space="preserve"> </w:t>
      </w:r>
      <w:r w:rsidRPr="007F2FB9">
        <w:rPr>
          <w:iCs/>
        </w:rPr>
        <w:t xml:space="preserve">from TS 37.355 [49], </w:t>
      </w:r>
      <w:r w:rsidRPr="007F2FB9">
        <w:rPr>
          <w:rFonts w:eastAsia="Calibri"/>
          <w:sz w:val="18"/>
          <w:szCs w:val="18"/>
        </w:rPr>
        <w:t xml:space="preserve">N’ is the parameter </w:t>
      </w:r>
      <w:proofErr w:type="spellStart"/>
      <w:r w:rsidRPr="007F2FB9">
        <w:rPr>
          <w:i/>
          <w:iCs/>
        </w:rPr>
        <w:t>maxNumOfDL</w:t>
      </w:r>
      <w:proofErr w:type="spellEnd"/>
      <w:r w:rsidRPr="007F2FB9">
        <w:rPr>
          <w:i/>
          <w:iCs/>
        </w:rPr>
        <w:t>-PRS-</w:t>
      </w:r>
      <w:proofErr w:type="spellStart"/>
      <w:r w:rsidRPr="007F2FB9">
        <w:rPr>
          <w:i/>
          <w:iCs/>
        </w:rPr>
        <w:t>ResProcessedPerSlot</w:t>
      </w:r>
      <w:proofErr w:type="spellEnd"/>
      <w:r w:rsidRPr="007F2FB9">
        <w:rPr>
          <w:i/>
          <w:iCs/>
        </w:rPr>
        <w:t xml:space="preserve"> </w:t>
      </w:r>
      <w:r w:rsidRPr="007F2FB9">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p>
    <w:p w14:paraId="06F62C9A" w14:textId="77777777" w:rsidR="009D4180" w:rsidRPr="007F2FB9" w:rsidRDefault="00881828" w:rsidP="009D4180">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9D4180" w:rsidRPr="007F2FB9">
        <w:rPr>
          <w:rFonts w:ascii="Arial" w:hAnsi="Arial"/>
        </w:rPr>
        <w:t xml:space="preserve"> ; </w:t>
      </w:r>
      <w:proofErr w:type="gramStart"/>
      <w:r w:rsidR="009D4180" w:rsidRPr="007F2FB9">
        <w:t>where</w:t>
      </w:r>
      <w:proofErr w:type="gramEnd"/>
      <w:r w:rsidR="009D4180" w:rsidRPr="007F2FB9">
        <w:t xml:space="preserve"> </w:t>
      </w:r>
      <w:proofErr w:type="spellStart"/>
      <w:r w:rsidR="009D4180" w:rsidRPr="007F2FB9">
        <w:t>Tprs</w:t>
      </w:r>
      <w:proofErr w:type="spellEnd"/>
      <w:r w:rsidR="009D4180" w:rsidRPr="007F2FB9">
        <w:t xml:space="preserve"> = 160 </w:t>
      </w:r>
      <w:proofErr w:type="spellStart"/>
      <w:r w:rsidR="009D4180" w:rsidRPr="007F2FB9">
        <w:t>ms</w:t>
      </w:r>
      <w:proofErr w:type="spellEnd"/>
      <w:r w:rsidR="009D4180" w:rsidRPr="007F2FB9">
        <w:t>, and MGRP is 80 (for GP#24) or 40 (for GP#13) depending on UE capabilities. Therefore</w:t>
      </w:r>
      <w:proofErr w:type="gramStart"/>
      <w:r w:rsidR="009D4180" w:rsidRPr="007F2FB9">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9D4180" w:rsidRPr="007F2FB9">
        <w:t xml:space="preserve"> ms.</w:t>
      </w:r>
    </w:p>
    <w:p w14:paraId="2D19B5B6" w14:textId="77777777" w:rsidR="009D4180" w:rsidRPr="007F2FB9" w:rsidRDefault="00881828" w:rsidP="009D4180">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9D4180" w:rsidRPr="007F2FB9">
        <w:t>depends</w:t>
      </w:r>
      <w:proofErr w:type="gramEnd"/>
      <w:r w:rsidR="009D4180" w:rsidRPr="007F2FB9">
        <w:t xml:space="preserve"> on the UE parameter </w:t>
      </w:r>
      <w:proofErr w:type="spellStart"/>
      <w:r w:rsidR="009D4180" w:rsidRPr="007F2FB9">
        <w:t>durationOfPRS-ProcessingSymbolsInEveryTms</w:t>
      </w:r>
      <w:proofErr w:type="spellEnd"/>
      <w:r w:rsidR="009D4180" w:rsidRPr="007F2FB9">
        <w:t xml:space="preserve"> from TS 37.355 [49]</w:t>
      </w:r>
    </w:p>
    <w:p w14:paraId="4E5CCF93" w14:textId="77777777" w:rsidR="009D4180" w:rsidRPr="007F2FB9" w:rsidRDefault="009D4180" w:rsidP="009D4180">
      <w:pPr>
        <w:jc w:val="both"/>
      </w:pPr>
      <w:r w:rsidRPr="007F2FB9">
        <w:t xml:space="preserve">Finally, it results in the following equation: </w:t>
      </w:r>
    </w:p>
    <w:p w14:paraId="599406AE" w14:textId="77777777" w:rsidR="009D4180" w:rsidRPr="008D7088" w:rsidRDefault="00881828" w:rsidP="009D4180">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1ED1179B" w14:textId="77777777" w:rsidR="009D4180" w:rsidRPr="007F2FB9" w:rsidRDefault="009D4180" w:rsidP="009D4180">
      <w:pPr>
        <w:jc w:val="both"/>
      </w:pPr>
      <w:proofErr w:type="gramStart"/>
      <w:r w:rsidRPr="007F2FB9">
        <w:t>Where the remaining parameters depend on the UE capabilities.</w:t>
      </w:r>
      <w:proofErr w:type="gramEnd"/>
      <w:r w:rsidRPr="007F2FB9">
        <w:t xml:space="preserve"> The LPP time IE ranges between </w:t>
      </w:r>
      <w:r w:rsidRPr="007F2FB9">
        <w:rPr>
          <w:lang w:eastAsia="zh-CN"/>
        </w:rPr>
        <w:t>5.178</w:t>
      </w:r>
      <w:r w:rsidRPr="007F2FB9">
        <w:t xml:space="preserve">s and </w:t>
      </w:r>
      <w:r w:rsidRPr="007F2FB9">
        <w:rPr>
          <w:lang w:eastAsia="zh-CN"/>
        </w:rPr>
        <w:t>245.97</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14.2.</w:t>
      </w:r>
      <w:r w:rsidRPr="007F2FB9">
        <w:rPr>
          <w:lang w:eastAsia="zh-CN"/>
        </w:rPr>
        <w:t>3</w:t>
      </w:r>
      <w:r w:rsidRPr="007F2FB9">
        <w:t xml:space="preserve">.4.3-3. The LPP time IE ranges between </w:t>
      </w:r>
      <w:r w:rsidRPr="007F2FB9">
        <w:rPr>
          <w:lang w:eastAsia="zh-CN"/>
        </w:rPr>
        <w:t>6</w:t>
      </w:r>
      <w:r w:rsidRPr="007F2FB9">
        <w:t xml:space="preserve">s and </w:t>
      </w:r>
      <w:r w:rsidRPr="007F2FB9">
        <w:rPr>
          <w:lang w:eastAsia="zh-CN"/>
        </w:rPr>
        <w:t>250</w:t>
      </w:r>
      <w:r w:rsidRPr="007F2FB9">
        <w:t>s.</w:t>
      </w:r>
    </w:p>
    <w:p w14:paraId="56835958" w14:textId="77777777" w:rsidR="009D4180" w:rsidRPr="007F2FB9" w:rsidRDefault="009D4180" w:rsidP="009D4180">
      <w:pPr>
        <w:jc w:val="both"/>
      </w:pPr>
      <w:r w:rsidRPr="007F2FB9">
        <w:t xml:space="preserve">The test tolerance for the response time is 300ms. Therefore, the response time ranges between </w:t>
      </w:r>
      <w:r w:rsidRPr="007F2FB9">
        <w:rPr>
          <w:lang w:eastAsia="zh-CN"/>
        </w:rPr>
        <w:t>6</w:t>
      </w:r>
      <w:r w:rsidRPr="007F2FB9">
        <w:t xml:space="preserve">.3s and </w:t>
      </w:r>
      <w:r w:rsidRPr="007F2FB9">
        <w:rPr>
          <w:lang w:eastAsia="zh-CN"/>
        </w:rPr>
        <w:t>250</w:t>
      </w:r>
      <w:r w:rsidRPr="007F2FB9">
        <w:t>.3s.</w:t>
      </w:r>
    </w:p>
    <w:p w14:paraId="08075C1D" w14:textId="77777777" w:rsidR="009D4180" w:rsidRPr="007F2FB9" w:rsidRDefault="009D4180" w:rsidP="009D4180">
      <w:pPr>
        <w:jc w:val="both"/>
      </w:pPr>
      <w:r w:rsidRPr="007F2FB9">
        <w:t>The values of N’, N and Ti and the effect in the response time equation are defined in Table 14.2.</w:t>
      </w:r>
      <w:r w:rsidRPr="007F2FB9">
        <w:rPr>
          <w:lang w:eastAsia="zh-CN"/>
        </w:rPr>
        <w:t>3</w:t>
      </w:r>
      <w:r w:rsidRPr="007F2FB9">
        <w:t>.5-4, Table 14.2.</w:t>
      </w:r>
      <w:r w:rsidRPr="007F2FB9">
        <w:rPr>
          <w:lang w:eastAsia="zh-CN"/>
        </w:rPr>
        <w:t>3</w:t>
      </w:r>
      <w:r w:rsidRPr="007F2FB9">
        <w:t>.5-5 and Table 14.2.</w:t>
      </w:r>
      <w:r w:rsidRPr="007F2FB9">
        <w:rPr>
          <w:lang w:eastAsia="zh-CN"/>
        </w:rPr>
        <w:t>3</w:t>
      </w:r>
      <w:r w:rsidRPr="007F2FB9">
        <w:t>.5-6 for reference.</w:t>
      </w:r>
    </w:p>
    <w:p w14:paraId="1D658187" w14:textId="77777777" w:rsidR="009D4180" w:rsidRPr="007F2FB9" w:rsidRDefault="009D4180" w:rsidP="009D4180">
      <w:pPr>
        <w:pStyle w:val="TH"/>
      </w:pPr>
      <w:r w:rsidRPr="007F2FB9">
        <w:t>Table 14.2.</w:t>
      </w:r>
      <w:r w:rsidRPr="007F2FB9">
        <w:rPr>
          <w:lang w:eastAsia="zh-CN"/>
        </w:rPr>
        <w:t>3</w:t>
      </w:r>
      <w:r w:rsidRPr="007F2FB9">
        <w:t xml:space="preserve">.5-4: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9D4180" w:rsidRPr="007F2FB9" w14:paraId="603FB569" w14:textId="77777777" w:rsidTr="009D4180">
        <w:tc>
          <w:tcPr>
            <w:tcW w:w="2087" w:type="dxa"/>
            <w:tcBorders>
              <w:top w:val="single" w:sz="4" w:space="0" w:color="auto"/>
              <w:left w:val="single" w:sz="4" w:space="0" w:color="auto"/>
              <w:bottom w:val="single" w:sz="4" w:space="0" w:color="auto"/>
              <w:right w:val="single" w:sz="4" w:space="0" w:color="auto"/>
            </w:tcBorders>
            <w:hideMark/>
          </w:tcPr>
          <w:p w14:paraId="5A26EC56" w14:textId="77777777" w:rsidR="009D4180" w:rsidRPr="007F2FB9" w:rsidRDefault="009D4180" w:rsidP="009D4180">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2458658" w14:textId="77777777" w:rsidR="009D4180" w:rsidRPr="008D7088" w:rsidRDefault="00881828" w:rsidP="009D4180">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3</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9D4180" w:rsidRPr="007F2FB9" w14:paraId="49188428" w14:textId="77777777" w:rsidTr="009D4180">
        <w:tc>
          <w:tcPr>
            <w:tcW w:w="2087" w:type="dxa"/>
            <w:tcBorders>
              <w:top w:val="single" w:sz="4" w:space="0" w:color="auto"/>
              <w:left w:val="single" w:sz="4" w:space="0" w:color="auto"/>
              <w:bottom w:val="single" w:sz="4" w:space="0" w:color="auto"/>
              <w:right w:val="single" w:sz="4" w:space="0" w:color="auto"/>
            </w:tcBorders>
            <w:hideMark/>
          </w:tcPr>
          <w:p w14:paraId="071F5603" w14:textId="77777777" w:rsidR="009D4180" w:rsidRPr="007F2FB9" w:rsidRDefault="009D4180" w:rsidP="009D4180">
            <w:pPr>
              <w:pStyle w:val="TAC"/>
            </w:pPr>
            <w:r w:rsidRPr="007F2FB9">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583374E6" w14:textId="77777777" w:rsidR="009D4180" w:rsidRPr="007F2FB9" w:rsidRDefault="009D4180" w:rsidP="009D4180">
            <w:pPr>
              <w:pStyle w:val="TAC"/>
            </w:pPr>
            <w:r w:rsidRPr="007F2FB9">
              <w:rPr>
                <w:szCs w:val="18"/>
                <w:lang w:eastAsia="zh-CN"/>
              </w:rPr>
              <w:t>3</w:t>
            </w:r>
          </w:p>
        </w:tc>
      </w:tr>
      <w:tr w:rsidR="009D4180" w:rsidRPr="007F2FB9" w14:paraId="67572684" w14:textId="77777777" w:rsidTr="009D4180">
        <w:tc>
          <w:tcPr>
            <w:tcW w:w="2087" w:type="dxa"/>
            <w:tcBorders>
              <w:top w:val="single" w:sz="4" w:space="0" w:color="auto"/>
              <w:left w:val="single" w:sz="4" w:space="0" w:color="auto"/>
              <w:bottom w:val="single" w:sz="4" w:space="0" w:color="auto"/>
              <w:right w:val="single" w:sz="4" w:space="0" w:color="auto"/>
            </w:tcBorders>
            <w:hideMark/>
          </w:tcPr>
          <w:p w14:paraId="4C92BBE3" w14:textId="77777777" w:rsidR="009D4180" w:rsidRPr="007F2FB9" w:rsidRDefault="009D4180" w:rsidP="009D4180">
            <w:pPr>
              <w:pStyle w:val="TAC"/>
            </w:pPr>
            <w:r w:rsidRPr="007F2FB9">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343EC6A3" w14:textId="77777777" w:rsidR="009D4180" w:rsidRPr="007F2FB9" w:rsidRDefault="009D4180" w:rsidP="009D4180">
            <w:pPr>
              <w:pStyle w:val="TAC"/>
              <w:rPr>
                <w:b/>
              </w:rPr>
            </w:pPr>
            <w:r w:rsidRPr="007F2FB9">
              <w:rPr>
                <w:szCs w:val="18"/>
                <w:lang w:eastAsia="zh-CN"/>
              </w:rPr>
              <w:t>2</w:t>
            </w:r>
          </w:p>
        </w:tc>
      </w:tr>
      <w:tr w:rsidR="009D4180" w:rsidRPr="007F2FB9" w14:paraId="5F096D89" w14:textId="77777777" w:rsidTr="009D4180">
        <w:tc>
          <w:tcPr>
            <w:tcW w:w="2087" w:type="dxa"/>
            <w:tcBorders>
              <w:top w:val="single" w:sz="4" w:space="0" w:color="auto"/>
              <w:left w:val="single" w:sz="4" w:space="0" w:color="auto"/>
              <w:bottom w:val="single" w:sz="4" w:space="0" w:color="auto"/>
              <w:right w:val="single" w:sz="4" w:space="0" w:color="auto"/>
            </w:tcBorders>
            <w:hideMark/>
          </w:tcPr>
          <w:p w14:paraId="156D84DA" w14:textId="77777777" w:rsidR="009D4180" w:rsidRPr="007F2FB9" w:rsidRDefault="009D4180" w:rsidP="009D4180">
            <w:pPr>
              <w:pStyle w:val="TAC"/>
            </w:pPr>
            <w:r w:rsidRPr="007F2FB9">
              <w:rPr>
                <w:rFonts w:eastAsia="Calibri"/>
                <w:szCs w:val="18"/>
              </w:rPr>
              <w:t>&gt;=n</w:t>
            </w:r>
            <w:r w:rsidRPr="007F2FB9">
              <w:rPr>
                <w:szCs w:val="18"/>
                <w:lang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258E4C14" w14:textId="77777777" w:rsidR="009D4180" w:rsidRPr="007F2FB9" w:rsidRDefault="009D4180" w:rsidP="009D4180">
            <w:pPr>
              <w:pStyle w:val="TAC"/>
              <w:rPr>
                <w:b/>
              </w:rPr>
            </w:pPr>
            <w:r w:rsidRPr="007F2FB9">
              <w:rPr>
                <w:szCs w:val="18"/>
                <w:lang w:eastAsia="zh-CN"/>
              </w:rPr>
              <w:t>1</w:t>
            </w:r>
          </w:p>
        </w:tc>
      </w:tr>
    </w:tbl>
    <w:p w14:paraId="07BC0B8C" w14:textId="77777777" w:rsidR="009D4180" w:rsidRPr="007F2FB9" w:rsidRDefault="009D4180" w:rsidP="009D4180">
      <w:pPr>
        <w:jc w:val="both"/>
      </w:pPr>
    </w:p>
    <w:p w14:paraId="5413A71D" w14:textId="77777777" w:rsidR="009D4180" w:rsidRPr="007F2FB9" w:rsidRDefault="009D4180" w:rsidP="009D4180">
      <w:pPr>
        <w:pStyle w:val="TH"/>
      </w:pPr>
      <w:r w:rsidRPr="007F2FB9">
        <w:t>Table 14.2.</w:t>
      </w:r>
      <w:r w:rsidRPr="007F2FB9">
        <w:rPr>
          <w:lang w:eastAsia="zh-CN"/>
        </w:rPr>
        <w:t>3</w:t>
      </w:r>
      <w:r w:rsidRPr="007F2FB9">
        <w:t xml:space="preserve">.5-5: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9D4180" w:rsidRPr="007F2FB9" w14:paraId="2E1ECD74" w14:textId="77777777" w:rsidTr="009D4180">
        <w:tc>
          <w:tcPr>
            <w:tcW w:w="2037" w:type="dxa"/>
            <w:tcBorders>
              <w:top w:val="single" w:sz="4" w:space="0" w:color="auto"/>
              <w:left w:val="single" w:sz="4" w:space="0" w:color="auto"/>
              <w:bottom w:val="single" w:sz="4" w:space="0" w:color="auto"/>
              <w:right w:val="single" w:sz="4" w:space="0" w:color="auto"/>
            </w:tcBorders>
            <w:hideMark/>
          </w:tcPr>
          <w:p w14:paraId="10FEF8A7" w14:textId="77777777" w:rsidR="009D4180" w:rsidRPr="007F2FB9" w:rsidRDefault="009D4180" w:rsidP="009D4180">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095CE79" w14:textId="77777777" w:rsidR="009D4180" w:rsidRPr="008D7088" w:rsidRDefault="00881828" w:rsidP="009D4180">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0.214</m:t>
                        </m:r>
                      </m:num>
                      <m:den>
                        <m:r>
                          <m:rPr>
                            <m:sty m:val="b"/>
                          </m:rPr>
                          <w:rPr>
                            <w:rFonts w:ascii="Cambria Math" w:hAnsi="Cambria Math"/>
                            <w:noProof/>
                          </w:rPr>
                          <m:t>N</m:t>
                        </m:r>
                      </m:den>
                    </m:f>
                  </m:e>
                </m:d>
              </m:oMath>
            </m:oMathPara>
          </w:p>
        </w:tc>
      </w:tr>
      <w:tr w:rsidR="009D4180" w:rsidRPr="007F2FB9" w14:paraId="0C8888E7" w14:textId="77777777" w:rsidTr="009D4180">
        <w:tc>
          <w:tcPr>
            <w:tcW w:w="2037" w:type="dxa"/>
            <w:tcBorders>
              <w:top w:val="single" w:sz="4" w:space="0" w:color="auto"/>
              <w:left w:val="single" w:sz="4" w:space="0" w:color="auto"/>
              <w:bottom w:val="single" w:sz="4" w:space="0" w:color="auto"/>
              <w:right w:val="single" w:sz="4" w:space="0" w:color="auto"/>
            </w:tcBorders>
            <w:hideMark/>
          </w:tcPr>
          <w:p w14:paraId="6EBC9848" w14:textId="77777777" w:rsidR="009D4180" w:rsidRPr="007F2FB9" w:rsidRDefault="009D4180" w:rsidP="009D4180">
            <w:pPr>
              <w:pStyle w:val="TAC"/>
            </w:pPr>
            <w:r w:rsidRPr="007F2FB9">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542AE463" w14:textId="77777777" w:rsidR="009D4180" w:rsidRPr="007F2FB9" w:rsidRDefault="009D4180" w:rsidP="009D4180">
            <w:pPr>
              <w:pStyle w:val="TAC"/>
            </w:pPr>
            <w:r w:rsidRPr="007F2FB9">
              <w:rPr>
                <w:szCs w:val="18"/>
                <w:lang w:eastAsia="zh-CN"/>
              </w:rPr>
              <w:t>2</w:t>
            </w:r>
          </w:p>
        </w:tc>
      </w:tr>
      <w:tr w:rsidR="009D4180" w:rsidRPr="007F2FB9" w14:paraId="66E00C7C" w14:textId="77777777" w:rsidTr="009D4180">
        <w:tc>
          <w:tcPr>
            <w:tcW w:w="2037" w:type="dxa"/>
            <w:tcBorders>
              <w:top w:val="single" w:sz="4" w:space="0" w:color="auto"/>
              <w:left w:val="single" w:sz="4" w:space="0" w:color="auto"/>
              <w:bottom w:val="single" w:sz="4" w:space="0" w:color="auto"/>
              <w:right w:val="single" w:sz="4" w:space="0" w:color="auto"/>
            </w:tcBorders>
            <w:hideMark/>
          </w:tcPr>
          <w:p w14:paraId="6CF8BEB6" w14:textId="77777777" w:rsidR="009D4180" w:rsidRPr="007F2FB9" w:rsidRDefault="009D4180" w:rsidP="009D4180">
            <w:pPr>
              <w:pStyle w:val="TAC"/>
            </w:pPr>
            <w:r w:rsidRPr="007F2FB9">
              <w:rPr>
                <w:rFonts w:eastAsia="Calibri"/>
                <w:szCs w:val="18"/>
              </w:rPr>
              <w:t>&gt;=</w:t>
            </w:r>
            <w:r w:rsidRPr="007F2FB9">
              <w:t xml:space="preserve"> </w:t>
            </w:r>
            <w:r w:rsidRPr="007F2FB9">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1DB9402F" w14:textId="77777777" w:rsidR="009D4180" w:rsidRPr="007F2FB9" w:rsidRDefault="009D4180" w:rsidP="009D4180">
            <w:pPr>
              <w:pStyle w:val="TAC"/>
              <w:rPr>
                <w:b/>
              </w:rPr>
            </w:pPr>
            <w:r w:rsidRPr="007F2FB9">
              <w:rPr>
                <w:szCs w:val="18"/>
                <w:lang w:eastAsia="zh-CN"/>
              </w:rPr>
              <w:t>1</w:t>
            </w:r>
          </w:p>
        </w:tc>
      </w:tr>
    </w:tbl>
    <w:p w14:paraId="3C4BE0D7" w14:textId="77777777" w:rsidR="009D4180" w:rsidRPr="007F2FB9" w:rsidRDefault="009D4180" w:rsidP="009D4180"/>
    <w:p w14:paraId="45FD723F" w14:textId="77777777" w:rsidR="009D4180" w:rsidRPr="007F2FB9" w:rsidRDefault="009D4180" w:rsidP="009D4180">
      <w:pPr>
        <w:pStyle w:val="TH"/>
      </w:pPr>
      <w:r w:rsidRPr="007F2FB9">
        <w:lastRenderedPageBreak/>
        <w:t>Table 14.2.</w:t>
      </w:r>
      <w:r w:rsidRPr="007F2FB9">
        <w:rPr>
          <w:lang w:eastAsia="zh-CN"/>
        </w:rPr>
        <w:t>3</w:t>
      </w:r>
      <w:r w:rsidRPr="007F2FB9">
        <w:t xml:space="preserve">.5-6: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9D4180" w:rsidRPr="007F2FB9" w14:paraId="3EDA10BF"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hideMark/>
          </w:tcPr>
          <w:p w14:paraId="2714A212" w14:textId="77777777" w:rsidR="009D4180" w:rsidRPr="007F2FB9" w:rsidRDefault="009D4180" w:rsidP="009D4180">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D9A5571" w14:textId="77777777" w:rsidR="009D4180" w:rsidRPr="007F2FB9" w:rsidRDefault="009D4180" w:rsidP="009D4180">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04CCC624" w14:textId="77777777" w:rsidR="009D4180" w:rsidRPr="007F2FB9" w:rsidRDefault="009D4180" w:rsidP="009D4180">
            <w:pPr>
              <w:pStyle w:val="TAH"/>
            </w:pPr>
            <w:proofErr w:type="spellStart"/>
            <w:r w:rsidRPr="007F2FB9">
              <w:t>T</w:t>
            </w:r>
            <w:r w:rsidRPr="007F2FB9">
              <w:rPr>
                <w:vertAlign w:val="subscript"/>
              </w:rPr>
              <w:t>last</w:t>
            </w:r>
            <w:proofErr w:type="spellEnd"/>
          </w:p>
        </w:tc>
      </w:tr>
      <w:tr w:rsidR="009D4180" w:rsidRPr="007F2FB9" w14:paraId="172934D0"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hideMark/>
          </w:tcPr>
          <w:p w14:paraId="4EC135AB" w14:textId="77777777" w:rsidR="009D4180" w:rsidRPr="007F2FB9" w:rsidRDefault="009D4180" w:rsidP="009D4180">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6534C97F" w14:textId="77777777" w:rsidR="009D4180" w:rsidRPr="007F2FB9" w:rsidRDefault="009D4180" w:rsidP="009D4180">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3522E7F3" w14:textId="77777777" w:rsidR="009D4180" w:rsidRPr="007F2FB9" w:rsidRDefault="009D4180" w:rsidP="009D4180">
            <w:pPr>
              <w:pStyle w:val="TAC"/>
              <w:rPr>
                <w:rFonts w:eastAsia="Calibri"/>
              </w:rPr>
            </w:pPr>
            <w:r w:rsidRPr="007F2FB9">
              <w:t>168</w:t>
            </w:r>
          </w:p>
        </w:tc>
      </w:tr>
      <w:tr w:rsidR="009D4180" w:rsidRPr="007F2FB9" w14:paraId="5568C83C"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hideMark/>
          </w:tcPr>
          <w:p w14:paraId="22DBD9BE" w14:textId="77777777" w:rsidR="009D4180" w:rsidRPr="007F2FB9" w:rsidRDefault="009D4180" w:rsidP="009D4180">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673D211E" w14:textId="77777777" w:rsidR="009D4180" w:rsidRPr="007F2FB9" w:rsidRDefault="009D4180" w:rsidP="009D4180">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2F2C6699" w14:textId="77777777" w:rsidR="009D4180" w:rsidRPr="007F2FB9" w:rsidRDefault="009D4180" w:rsidP="009D4180">
            <w:pPr>
              <w:pStyle w:val="TAC"/>
              <w:rPr>
                <w:rFonts w:eastAsia="Calibri"/>
              </w:rPr>
            </w:pPr>
            <w:r w:rsidRPr="007F2FB9">
              <w:t>176</w:t>
            </w:r>
          </w:p>
        </w:tc>
      </w:tr>
      <w:tr w:rsidR="009D4180" w:rsidRPr="007F2FB9" w14:paraId="7DB4EEEC"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hideMark/>
          </w:tcPr>
          <w:p w14:paraId="2FD678AB" w14:textId="77777777" w:rsidR="009D4180" w:rsidRPr="007F2FB9" w:rsidRDefault="009D4180" w:rsidP="009D4180">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51E00DEA" w14:textId="77777777" w:rsidR="009D4180" w:rsidRPr="007F2FB9" w:rsidRDefault="009D4180" w:rsidP="009D4180">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B82A306" w14:textId="77777777" w:rsidR="009D4180" w:rsidRPr="007F2FB9" w:rsidRDefault="009D4180" w:rsidP="009D4180">
            <w:pPr>
              <w:pStyle w:val="TAC"/>
              <w:rPr>
                <w:rFonts w:eastAsia="Calibri"/>
              </w:rPr>
            </w:pPr>
            <w:r w:rsidRPr="007F2FB9">
              <w:t>180</w:t>
            </w:r>
          </w:p>
        </w:tc>
      </w:tr>
      <w:tr w:rsidR="009D4180" w:rsidRPr="007F2FB9" w14:paraId="1FBA20EF"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213EDA75" w14:textId="77777777" w:rsidR="009D4180" w:rsidRPr="007F2FB9" w:rsidRDefault="009D4180" w:rsidP="009D4180">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034F849D" w14:textId="77777777" w:rsidR="009D4180" w:rsidRPr="007F2FB9" w:rsidRDefault="009D4180" w:rsidP="009D4180">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C9F20CD" w14:textId="77777777" w:rsidR="009D4180" w:rsidRPr="007F2FB9" w:rsidRDefault="009D4180" w:rsidP="009D4180">
            <w:pPr>
              <w:pStyle w:val="TAC"/>
              <w:rPr>
                <w:rFonts w:eastAsia="Calibri"/>
              </w:rPr>
            </w:pPr>
            <w:r w:rsidRPr="007F2FB9">
              <w:t>190</w:t>
            </w:r>
          </w:p>
        </w:tc>
      </w:tr>
      <w:tr w:rsidR="009D4180" w:rsidRPr="007F2FB9" w14:paraId="565692A7"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428E2DBE" w14:textId="77777777" w:rsidR="009D4180" w:rsidRPr="007F2FB9" w:rsidRDefault="009D4180" w:rsidP="009D4180">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637D9F59" w14:textId="77777777" w:rsidR="009D4180" w:rsidRPr="007F2FB9" w:rsidRDefault="009D4180" w:rsidP="009D4180">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557048D" w14:textId="77777777" w:rsidR="009D4180" w:rsidRPr="007F2FB9" w:rsidRDefault="009D4180" w:rsidP="009D4180">
            <w:pPr>
              <w:pStyle w:val="TAC"/>
              <w:rPr>
                <w:rFonts w:eastAsia="Calibri"/>
              </w:rPr>
            </w:pPr>
            <w:r w:rsidRPr="007F2FB9">
              <w:t>200</w:t>
            </w:r>
          </w:p>
        </w:tc>
      </w:tr>
      <w:tr w:rsidR="009D4180" w:rsidRPr="007F2FB9" w14:paraId="1A040709"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5244ED0E" w14:textId="77777777" w:rsidR="009D4180" w:rsidRPr="007F2FB9" w:rsidRDefault="009D4180" w:rsidP="009D4180">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39470A81" w14:textId="77777777" w:rsidR="009D4180" w:rsidRPr="007F2FB9" w:rsidRDefault="009D4180" w:rsidP="009D4180">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56AB739" w14:textId="77777777" w:rsidR="009D4180" w:rsidRPr="007F2FB9" w:rsidRDefault="009D4180" w:rsidP="009D4180">
            <w:pPr>
              <w:pStyle w:val="TAC"/>
              <w:rPr>
                <w:rFonts w:eastAsia="Calibri"/>
              </w:rPr>
            </w:pPr>
            <w:r w:rsidRPr="007F2FB9">
              <w:t>240</w:t>
            </w:r>
          </w:p>
        </w:tc>
      </w:tr>
      <w:tr w:rsidR="009D4180" w:rsidRPr="007F2FB9" w14:paraId="690A7F74"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278EAB61" w14:textId="77777777" w:rsidR="009D4180" w:rsidRPr="007F2FB9" w:rsidRDefault="009D4180" w:rsidP="009D4180">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27516A2D" w14:textId="77777777" w:rsidR="009D4180" w:rsidRPr="007F2FB9" w:rsidRDefault="009D4180" w:rsidP="009D4180">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9631430" w14:textId="77777777" w:rsidR="009D4180" w:rsidRPr="007F2FB9" w:rsidRDefault="009D4180" w:rsidP="009D4180">
            <w:pPr>
              <w:pStyle w:val="TAC"/>
              <w:rPr>
                <w:rFonts w:eastAsia="Calibri"/>
              </w:rPr>
            </w:pPr>
            <w:r w:rsidRPr="007F2FB9">
              <w:t>320</w:t>
            </w:r>
          </w:p>
        </w:tc>
      </w:tr>
      <w:tr w:rsidR="009D4180" w:rsidRPr="007F2FB9" w14:paraId="62018B00"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52C8754F" w14:textId="77777777" w:rsidR="009D4180" w:rsidRPr="007F2FB9" w:rsidRDefault="009D4180" w:rsidP="009D4180">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6F492E50" w14:textId="77777777" w:rsidR="009D4180" w:rsidRPr="007F2FB9" w:rsidRDefault="009D4180" w:rsidP="009D4180">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6582B25D" w14:textId="77777777" w:rsidR="009D4180" w:rsidRPr="007F2FB9" w:rsidRDefault="009D4180" w:rsidP="009D4180">
            <w:pPr>
              <w:pStyle w:val="TAC"/>
              <w:rPr>
                <w:rFonts w:eastAsia="Calibri"/>
              </w:rPr>
            </w:pPr>
            <w:r w:rsidRPr="007F2FB9">
              <w:t>480</w:t>
            </w:r>
          </w:p>
        </w:tc>
      </w:tr>
      <w:tr w:rsidR="009D4180" w:rsidRPr="007F2FB9" w14:paraId="11126F53"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703E6A72" w14:textId="77777777" w:rsidR="009D4180" w:rsidRPr="007F2FB9" w:rsidRDefault="009D4180" w:rsidP="009D4180">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25868363" w14:textId="77777777" w:rsidR="009D4180" w:rsidRPr="007F2FB9" w:rsidRDefault="009D4180" w:rsidP="009D4180">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346B3D10" w14:textId="77777777" w:rsidR="009D4180" w:rsidRPr="007F2FB9" w:rsidRDefault="009D4180" w:rsidP="009D4180">
            <w:pPr>
              <w:pStyle w:val="TAC"/>
              <w:rPr>
                <w:rFonts w:eastAsia="Calibri"/>
              </w:rPr>
            </w:pPr>
            <w:r w:rsidRPr="007F2FB9">
              <w:t>800</w:t>
            </w:r>
          </w:p>
        </w:tc>
      </w:tr>
      <w:tr w:rsidR="009D4180" w:rsidRPr="007F2FB9" w14:paraId="56C1CFE1"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0B4574D5" w14:textId="77777777" w:rsidR="009D4180" w:rsidRPr="007F2FB9" w:rsidRDefault="009D4180" w:rsidP="009D4180">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029FD345" w14:textId="77777777" w:rsidR="009D4180" w:rsidRPr="007F2FB9" w:rsidRDefault="009D4180" w:rsidP="009D4180">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4878A0E8" w14:textId="77777777" w:rsidR="009D4180" w:rsidRPr="007F2FB9" w:rsidRDefault="009D4180" w:rsidP="009D4180">
            <w:pPr>
              <w:pStyle w:val="TAC"/>
              <w:rPr>
                <w:rFonts w:eastAsia="Calibri"/>
              </w:rPr>
            </w:pPr>
            <w:r w:rsidRPr="007F2FB9">
              <w:t>1440</w:t>
            </w:r>
          </w:p>
        </w:tc>
      </w:tr>
    </w:tbl>
    <w:p w14:paraId="6450D549" w14:textId="77777777" w:rsidR="009D4180" w:rsidRPr="007F2FB9" w:rsidDel="007B4A03" w:rsidRDefault="009D4180" w:rsidP="009D4180">
      <w:pPr>
        <w:rPr>
          <w:del w:id="72" w:author="CATT" w:date="2024-04-01T15:57:00Z"/>
          <w:lang w:eastAsia="zh-CN"/>
        </w:rPr>
      </w:pPr>
    </w:p>
    <w:p w14:paraId="0C13369A" w14:textId="77777777" w:rsidR="009D4180" w:rsidRPr="007F2FB9" w:rsidRDefault="009D4180" w:rsidP="009D4180">
      <w:pPr>
        <w:rPr>
          <w:lang w:eastAsia="zh-CN"/>
        </w:rPr>
      </w:pPr>
    </w:p>
    <w:p w14:paraId="582266B2" w14:textId="77777777" w:rsidR="009D4180" w:rsidRPr="007F2FB9" w:rsidRDefault="009D4180" w:rsidP="009D4180">
      <w:pPr>
        <w:rPr>
          <w:lang w:eastAsia="zh-CN"/>
        </w:rPr>
      </w:pPr>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p>
    <w:p w14:paraId="3ACA8FB5" w14:textId="77777777" w:rsidR="009D4180" w:rsidRPr="003B15BB" w:rsidRDefault="009D4180" w:rsidP="009D4180">
      <w:pPr>
        <w:rPr>
          <w:lang w:eastAsia="zh-CN"/>
        </w:rPr>
      </w:pPr>
      <w:r w:rsidRPr="007F2FB9">
        <w:t>The rate of successful tests during repeated tests shall be at least 90% with a confidence level of 95%.</w:t>
      </w:r>
    </w:p>
    <w:p w14:paraId="68C9CD36" w14:textId="77777777" w:rsidR="001E41F3" w:rsidRPr="009D4180" w:rsidRDefault="001E41F3">
      <w:pPr>
        <w:rPr>
          <w:noProof/>
        </w:rPr>
      </w:pPr>
    </w:p>
    <w:sectPr w:rsidR="001E41F3" w:rsidRPr="009D418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94A228" w14:textId="77777777" w:rsidR="00881828" w:rsidRDefault="00881828">
      <w:r>
        <w:separator/>
      </w:r>
    </w:p>
  </w:endnote>
  <w:endnote w:type="continuationSeparator" w:id="0">
    <w:p w14:paraId="3448C69D" w14:textId="77777777" w:rsidR="00881828" w:rsidRDefault="00881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BEDDCD" w14:textId="77777777" w:rsidR="00881828" w:rsidRDefault="00881828">
      <w:r>
        <w:separator/>
      </w:r>
    </w:p>
  </w:footnote>
  <w:footnote w:type="continuationSeparator" w:id="0">
    <w:p w14:paraId="5763B4CF" w14:textId="77777777" w:rsidR="00881828" w:rsidRDefault="00881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73EC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7260"/>
    <w:rsid w:val="002B5741"/>
    <w:rsid w:val="002E472E"/>
    <w:rsid w:val="00305409"/>
    <w:rsid w:val="00323C50"/>
    <w:rsid w:val="003315F6"/>
    <w:rsid w:val="003609EF"/>
    <w:rsid w:val="0036231A"/>
    <w:rsid w:val="00374DD4"/>
    <w:rsid w:val="003E1A36"/>
    <w:rsid w:val="00410371"/>
    <w:rsid w:val="004242F1"/>
    <w:rsid w:val="004A43DE"/>
    <w:rsid w:val="004B75B7"/>
    <w:rsid w:val="005141D9"/>
    <w:rsid w:val="0051580D"/>
    <w:rsid w:val="00547111"/>
    <w:rsid w:val="00553137"/>
    <w:rsid w:val="00592D74"/>
    <w:rsid w:val="005E2C44"/>
    <w:rsid w:val="00621188"/>
    <w:rsid w:val="006257ED"/>
    <w:rsid w:val="00653DE4"/>
    <w:rsid w:val="00654587"/>
    <w:rsid w:val="00665C47"/>
    <w:rsid w:val="00695808"/>
    <w:rsid w:val="006B46FB"/>
    <w:rsid w:val="006E21FB"/>
    <w:rsid w:val="00792342"/>
    <w:rsid w:val="007977A8"/>
    <w:rsid w:val="007B512A"/>
    <w:rsid w:val="007C2097"/>
    <w:rsid w:val="007D6A07"/>
    <w:rsid w:val="007F7259"/>
    <w:rsid w:val="008040A8"/>
    <w:rsid w:val="008279FA"/>
    <w:rsid w:val="0085251C"/>
    <w:rsid w:val="008626E7"/>
    <w:rsid w:val="00870EE7"/>
    <w:rsid w:val="00881828"/>
    <w:rsid w:val="008863B9"/>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3296"/>
    <w:rsid w:val="00D50255"/>
    <w:rsid w:val="00D66520"/>
    <w:rsid w:val="00D84AE9"/>
    <w:rsid w:val="00D9124E"/>
    <w:rsid w:val="00D914FB"/>
    <w:rsid w:val="00DE34CF"/>
    <w:rsid w:val="00E13F3D"/>
    <w:rsid w:val="00E15710"/>
    <w:rsid w:val="00E34898"/>
    <w:rsid w:val="00EB09B7"/>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EDFE1-D6E8-41FD-8610-899F8049F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4500</Words>
  <Characters>25650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2024-05-16T01:59:00Z</dcterms:created>
  <dcterms:modified xsi:type="dcterms:W3CDTF">2024-05-23T01:10:00Z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